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FBE12">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仿宋" w:hAnsi="仿宋" w:eastAsia="仿宋" w:cs="仿宋"/>
          <w:b/>
          <w:bCs/>
          <w:sz w:val="24"/>
          <w:szCs w:val="24"/>
          <w:lang w:eastAsia="zh-CN"/>
        </w:rPr>
      </w:pPr>
      <w:r>
        <w:rPr>
          <w:rFonts w:hint="eastAsia" w:ascii="仿宋" w:hAnsi="仿宋" w:eastAsia="仿宋" w:cs="仿宋"/>
          <w:b/>
          <w:bCs/>
          <w:sz w:val="24"/>
          <w:szCs w:val="24"/>
          <w:lang w:eastAsia="zh-CN"/>
        </w:rPr>
        <w:t>项目名称：广东实验中学2026-2029年机电设备管理维护服务项目</w:t>
      </w:r>
    </w:p>
    <w:p w14:paraId="0DC2ED9C">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sz w:val="24"/>
          <w:szCs w:val="24"/>
          <w:lang w:eastAsia="zh-CN"/>
        </w:rPr>
      </w:pPr>
      <w:r>
        <w:rPr>
          <w:rFonts w:hint="eastAsia" w:ascii="仿宋" w:hAnsi="仿宋" w:eastAsia="仿宋" w:cs="仿宋"/>
          <w:sz w:val="24"/>
          <w:szCs w:val="24"/>
          <w:lang w:eastAsia="zh-CN"/>
        </w:rPr>
        <w:t>子包一：广东实验中学白云校区2026—2029年机电设备管理维护服务项目</w:t>
      </w:r>
    </w:p>
    <w:p w14:paraId="0D140517">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sz w:val="24"/>
          <w:szCs w:val="24"/>
          <w:lang w:eastAsia="zh-CN"/>
        </w:rPr>
      </w:pPr>
      <w:r>
        <w:rPr>
          <w:rFonts w:hint="eastAsia" w:ascii="仿宋" w:hAnsi="仿宋" w:eastAsia="仿宋" w:cs="仿宋"/>
          <w:sz w:val="24"/>
          <w:szCs w:val="24"/>
          <w:lang w:eastAsia="zh-CN"/>
        </w:rPr>
        <w:t>子包二：广东实验中学荔湾校区和越秀校区2026—2029年机电设备管理维护服务项目</w:t>
      </w:r>
    </w:p>
    <w:p w14:paraId="0074D0F6">
      <w:pPr>
        <w:pStyle w:val="4"/>
        <w:rPr>
          <w:rFonts w:ascii="仿宋" w:hAnsi="仿宋" w:eastAsia="仿宋" w:cs="仿宋"/>
          <w:b/>
          <w:sz w:val="24"/>
          <w:szCs w:val="24"/>
          <w:lang w:eastAsia="zh-CN"/>
        </w:rPr>
      </w:pPr>
    </w:p>
    <w:p w14:paraId="7F6AC3FD">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sz w:val="24"/>
          <w:szCs w:val="24"/>
          <w:lang w:eastAsia="zh-CN"/>
        </w:rPr>
      </w:pPr>
      <w:r>
        <w:rPr>
          <w:rFonts w:hint="eastAsia" w:ascii="仿宋" w:hAnsi="仿宋" w:eastAsia="仿宋" w:cs="仿宋"/>
          <w:b/>
          <w:sz w:val="24"/>
          <w:szCs w:val="24"/>
          <w:lang w:eastAsia="zh-CN"/>
        </w:rPr>
        <w:t>子包一：广东实验中学白云校区2026—2029年机电设备管理维护服务项目</w:t>
      </w:r>
    </w:p>
    <w:p w14:paraId="2845E59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b/>
          <w:sz w:val="24"/>
        </w:rPr>
        <w:t>一、项目基本情况</w:t>
      </w:r>
    </w:p>
    <w:p w14:paraId="5BA9C6D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1）学校概况：广东实验中学，白云校区位于广州市白云大道北570号。现有6个年级：初中部每年级12个班每班初定50人。高中部每年级12-14个班，每班50人。校区总用地面积约为171685㎡，总建筑面积193387.1平方米，计容建筑面积149142.64㎡，不计容建筑面积28251㎡（地下室建筑面积28251㎡，其中人防面积15270㎡）。</w:t>
      </w:r>
    </w:p>
    <w:p w14:paraId="24CFE2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2）配套建筑情况：其中图书馆办公楼7605平方米、国际部教学楼1182平方米、实验楼20081平方米、文体楼9319平方米、初中教学楼9920.99平方米、高中教学楼11921.695平方米、体育馆21629.1平方米、1#饭堂2524平方米、2#饭堂1984平方米、学生宿舍50912.32平方米、校史馆464平方米、公寓24353.4平方米。楼宇建筑数量及分布详见校区总平面图。</w:t>
      </w:r>
    </w:p>
    <w:p w14:paraId="524C95A5">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主要设备情况：10kV高压双回路供电系统及低压供电配电系统、空气能热水设备、泳池过滤及恒温设备、水泵房、水冷中央空调系统及分体空调机、宿舍智能电表实时抄表充值系统、常规照明设备、给排水管网及电梯等。</w:t>
      </w:r>
    </w:p>
    <w:p w14:paraId="4430711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u w:val="single"/>
        </w:rPr>
      </w:pPr>
      <w:r>
        <w:rPr>
          <w:rFonts w:hint="eastAsia" w:ascii="仿宋" w:hAnsi="仿宋" w:eastAsia="仿宋" w:cs="仿宋"/>
          <w:sz w:val="24"/>
        </w:rPr>
        <w:t>（4）服务范围：保障水电管理服务、空气能热水维保服务、游泳馆过滤及恒温设备维保服务、10kv电气设备及线路维保服务，管理范围包括校园内供水、供电、供冷设施设备管理维护、配合校方各种活动供电供水供冷保障、每年中高考前设备预防性试验及电梯紧急救助服务等。</w:t>
      </w:r>
    </w:p>
    <w:p w14:paraId="27B4C1A4">
      <w:pPr>
        <w:keepNext w:val="0"/>
        <w:keepLines w:val="0"/>
        <w:pageBreakBefore w:val="0"/>
        <w:widowControl w:val="0"/>
        <w:kinsoku/>
        <w:wordWrap/>
        <w:overflowPunct/>
        <w:topLinePunct w:val="0"/>
        <w:autoSpaceDE/>
        <w:autoSpaceDN/>
        <w:bidi w:val="0"/>
        <w:adjustRightInd/>
        <w:snapToGrid/>
        <w:spacing w:line="360" w:lineRule="auto"/>
        <w:ind w:firstLine="210"/>
        <w:textAlignment w:val="auto"/>
        <w:rPr>
          <w:rFonts w:ascii="仿宋" w:hAnsi="仿宋" w:eastAsia="仿宋" w:cs="仿宋"/>
          <w:sz w:val="24"/>
        </w:rPr>
      </w:pPr>
    </w:p>
    <w:p w14:paraId="0AEB97D7">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ascii="仿宋" w:hAnsi="仿宋" w:eastAsia="仿宋" w:cs="仿宋"/>
          <w:b/>
          <w:sz w:val="24"/>
        </w:rPr>
      </w:pPr>
      <w:r>
        <w:rPr>
          <w:rFonts w:hint="eastAsia" w:ascii="仿宋" w:hAnsi="仿宋" w:eastAsia="仿宋" w:cs="仿宋"/>
          <w:b/>
          <w:sz w:val="24"/>
        </w:rPr>
        <w:t>维保工作要求</w:t>
      </w:r>
    </w:p>
    <w:p w14:paraId="71E1431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sz w:val="24"/>
        </w:rPr>
      </w:pPr>
      <w:r>
        <w:rPr>
          <w:rFonts w:hint="eastAsia" w:ascii="仿宋" w:hAnsi="仿宋" w:eastAsia="仿宋" w:cs="仿宋"/>
          <w:b/>
          <w:sz w:val="24"/>
        </w:rPr>
        <w:t>1.水电维保要求</w:t>
      </w:r>
    </w:p>
    <w:p w14:paraId="6F15789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（1）每天对校内公共部分照明、风扇、空调、用水设施巡查一次并填写记录。</w:t>
      </w:r>
    </w:p>
    <w:p w14:paraId="5D2DBEE4">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（2）按学校时间表及指令启停室外、公共区域照明。</w:t>
      </w:r>
    </w:p>
    <w:p w14:paraId="6CB9F46E">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（3）每周末对课室内灯具、风扇做一次启停巡查并记录。</w:t>
      </w:r>
    </w:p>
    <w:p w14:paraId="3130FDA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（4）每星期一次对篮球场、网球场、体育馆、羽毛球馆做一次巡查并记录。</w:t>
      </w:r>
    </w:p>
    <w:p w14:paraId="4B8AF21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（5）按照巡查发现的故障及学校指令对故障进行维修并记录。</w:t>
      </w:r>
    </w:p>
    <w:p w14:paraId="38A2285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（6）每月一次对校内生活超市、饭堂、游泳馆、运动场巡查一次并记录。每月轮流对校内二三级配电间（井）进行一次巡查。</w:t>
      </w:r>
    </w:p>
    <w:p w14:paraId="6EA3C5C5">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（7）每年暑假期间对校内建筑物灯具清洗一次并记录。</w:t>
      </w:r>
    </w:p>
    <w:p w14:paraId="49BBA2D7">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（8）配合学校指令抄水表电表。</w:t>
      </w:r>
    </w:p>
    <w:p w14:paraId="24D20A0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（9）配合学校做好各类校内重要活动、大型活动的供水、供电、空调、音响、灯光照明等保障工作。</w:t>
      </w:r>
    </w:p>
    <w:p w14:paraId="5FE7401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（10）做好校园停水停电、水电设备防涝防雷的应急预案，对于上级管理部门正常水电检修的停水停电，配合学校及时提前通告校内相关部门及学校范围内的校外公司。</w:t>
      </w:r>
    </w:p>
    <w:p w14:paraId="6EA98BB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（11）协助学校监督饭堂、体育馆的水电设施安全使用情况，完善有关水电设备使用的规章制度、操作规程等文档。</w:t>
      </w:r>
    </w:p>
    <w:p w14:paraId="5D7B73D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（12）做好与设备生产厂家的技术支持。</w:t>
      </w:r>
    </w:p>
    <w:p w14:paraId="09B08E1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（13）每学期开学前负责监督第三方公司清洗消毒二次生活水池工作及水质送检工作。</w:t>
      </w:r>
    </w:p>
    <w:p w14:paraId="776FEF4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（14）完成学校交办的其他任务。</w:t>
      </w:r>
    </w:p>
    <w:p w14:paraId="3ABF48FD">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仿宋" w:hAnsi="仿宋" w:eastAsia="仿宋" w:cs="仿宋"/>
          <w:b/>
          <w:bCs/>
          <w:sz w:val="24"/>
        </w:rPr>
      </w:pPr>
      <w:r>
        <w:rPr>
          <w:rFonts w:hint="eastAsia" w:ascii="仿宋" w:hAnsi="仿宋" w:eastAsia="仿宋" w:cs="仿宋"/>
          <w:b/>
          <w:bCs/>
          <w:sz w:val="24"/>
        </w:rPr>
        <w:t>空调通风</w:t>
      </w:r>
      <w:r>
        <w:rPr>
          <w:rFonts w:hint="eastAsia" w:ascii="仿宋" w:hAnsi="仿宋" w:eastAsia="仿宋" w:cs="仿宋"/>
          <w:b/>
          <w:sz w:val="24"/>
        </w:rPr>
        <w:t>维保要求</w:t>
      </w:r>
    </w:p>
    <w:p w14:paraId="6735C2E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（1）在中央空调主机运行期间，每相隔三小时巡查一次中央空调主机房并记录中央空调主机数据。</w:t>
      </w:r>
    </w:p>
    <w:p w14:paraId="72C1BD8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（2）每周末空调做一次启停巡查并记录。</w:t>
      </w:r>
    </w:p>
    <w:p w14:paraId="5DD37B4E">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（3）每星期一次对篮球场、网球场、体育馆、羽毛球馆做一次巡查并记录。</w:t>
      </w:r>
    </w:p>
    <w:p w14:paraId="4795771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（4）按照巡查发现的空调故障及学校指令对故障进行维修并记录。</w:t>
      </w:r>
    </w:p>
    <w:p w14:paraId="06E39E3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（5）每相隔两个月对服务范围内空调内机滤网及出风口进行清洗并记录。</w:t>
      </w:r>
    </w:p>
    <w:p w14:paraId="152185D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（6）每年寒暑假期间对校内空调外机、风扇及排气扇清洗一次（合共两次）并记录。</w:t>
      </w:r>
    </w:p>
    <w:p w14:paraId="75E28899">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（7）在中央空调停运期间对室内机进行清洗及保养。</w:t>
      </w:r>
    </w:p>
    <w:p w14:paraId="2B4C4440">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（8）配合学校做好各类校内重要活动、大型活动的供水、供电、空调、音响、灯光照明等保障工作。</w:t>
      </w:r>
    </w:p>
    <w:p w14:paraId="25D41BF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9）负责中央空调、多联机空调、机房精密空调、分体空调等系统设备（包括：楼层盘管风机、风柜、冷冻冷却水泵及冷却塔等）维护管理及维修工作。根据有关规范、规定、要求开展日常检查、维修维护、保养、清洁、运行操作、监控、抄表、记录设备运行情况等工作，确保空调系统设备安全、高效、正常运行。</w:t>
      </w:r>
    </w:p>
    <w:p w14:paraId="1928B6A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（10）做好与设备生厂厂家的技术支持。</w:t>
      </w:r>
    </w:p>
    <w:p w14:paraId="3832D610">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（11）临时、零散性的空调拆除、安装（校方提供机组设备、维保单位提供服务）。</w:t>
      </w:r>
    </w:p>
    <w:p w14:paraId="1AA90CF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（12）完成学校交办的其他任务。</w:t>
      </w:r>
    </w:p>
    <w:p w14:paraId="7AD10ED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sz w:val="24"/>
        </w:rPr>
      </w:pPr>
      <w:r>
        <w:rPr>
          <w:rFonts w:hint="eastAsia" w:ascii="仿宋" w:hAnsi="仿宋" w:eastAsia="仿宋" w:cs="仿宋"/>
          <w:b/>
          <w:sz w:val="24"/>
        </w:rPr>
        <w:t>3.空气能热水器维保要求</w:t>
      </w:r>
    </w:p>
    <w:p w14:paraId="07D35C39">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（1）每天对空气能热水机组设备进行一次巡查。</w:t>
      </w:r>
    </w:p>
    <w:p w14:paraId="4CFB3AB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（2）每天与宿管老师进行沟通了解学生热水报修情况及根据报修情况进行及时维修。</w:t>
      </w:r>
    </w:p>
    <w:p w14:paraId="07F0B0C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（3）每月至少一次对服务范围内的所有空气源热泵及其配套系统进行全面的检修保养，时间定为每个月的1-5日。</w:t>
      </w:r>
    </w:p>
    <w:p w14:paraId="00BFD9A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（4）寒、暑假对机组、水池等设备设施各进行一次清洗及全面检查维修。</w:t>
      </w:r>
    </w:p>
    <w:p w14:paraId="1F7A358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（5）完成学校交办的其他任务。</w:t>
      </w:r>
    </w:p>
    <w:p w14:paraId="6B2ED45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sz w:val="24"/>
        </w:rPr>
      </w:pPr>
      <w:r>
        <w:rPr>
          <w:rFonts w:hint="eastAsia" w:ascii="仿宋" w:hAnsi="仿宋" w:eastAsia="仿宋" w:cs="仿宋"/>
          <w:b/>
          <w:sz w:val="24"/>
        </w:rPr>
        <w:t>4.10/0.4kV电气设备及线路维保要求</w:t>
      </w:r>
    </w:p>
    <w:p w14:paraId="0DEC8BD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1）负责变压器，高、低压电柜，发电机组维护管理及维修工作。保证正常供电，检查配电房是否有异常现象发生，根据有关规范、规定、要求开展日常检查、抄录电压表、电流表、电度表、功率因数表等、维修维护、保养、清洁、变压器运行情况记录、备用发电机组运行管理等工作，确保设备运行正常。根据供电部门的相关要求，对学校的高压和低压电房，实行24小时值班监控工作，夜班不少于两人。定期检修维护高、低压配电设施，按时记录高低压配电系统运行情况。保持高压低压电房、中央空调机房内部卫生。</w:t>
      </w:r>
    </w:p>
    <w:p w14:paraId="5E5D147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（2）每月对配电房进行一次全面检查，检查各仪表、指示灯是否显示正常；设备有无过热、异常声响，外观有无变形、放电现象;电容柜内元件是否正常等。</w:t>
      </w:r>
    </w:p>
    <w:p w14:paraId="4BDFF9C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（3）变压器、低压配电柜、双电源切换柜、控制柜、配电箱每一年停电保养及预防性试验一次，保养时间选择在高考（中考）前一个月。</w:t>
      </w:r>
    </w:p>
    <w:p w14:paraId="635FA40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（4）停电限电严格按照操作规程操作，并按规定时间提前通知各用电处室和单位，确保用电安全。</w:t>
      </w:r>
    </w:p>
    <w:p w14:paraId="2C77C84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（5）临时用电和停电应急处理按照相应规程严格执行，校园由于线路或设备故障导致大面积停电时可通过发电机及时供电。</w:t>
      </w:r>
    </w:p>
    <w:p w14:paraId="6D17052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（6）每季度对设备进行一次全面检查，联动模拟停电带负荷试运行10分钟，确保机组在市电全停状态下能及时启动。</w:t>
      </w:r>
    </w:p>
    <w:p w14:paraId="277B922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（7）每年配合学校对设备进行一次全面保养。</w:t>
      </w:r>
    </w:p>
    <w:p w14:paraId="298CD4F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（8）由于设备或线路故障导致校园大面积停电，确保通过发电机及时供电。</w:t>
      </w:r>
    </w:p>
    <w:p w14:paraId="5B32078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（9）处理好属地供电部门有关用电的协调工作联系。</w:t>
      </w:r>
    </w:p>
    <w:p w14:paraId="37571D7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b/>
          <w:sz w:val="24"/>
        </w:rPr>
      </w:pPr>
      <w:r>
        <w:rPr>
          <w:rFonts w:hint="eastAsia" w:ascii="仿宋" w:hAnsi="仿宋" w:eastAsia="仿宋" w:cs="仿宋"/>
          <w:b/>
          <w:sz w:val="24"/>
        </w:rPr>
        <w:t>5.水泵房及给水系统维保要求</w:t>
      </w:r>
    </w:p>
    <w:p w14:paraId="34E7DAC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（1）水泵房按规定时间每班巡查4次，检查是否有异常现象发生，检查水压表指示是否正常。</w:t>
      </w:r>
    </w:p>
    <w:p w14:paraId="470AC19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（2）每周由专业人员巡视整个供水系统是否正常，包括水箱、水泵等，每月对供水管网和阀门等供水设施设备。</w:t>
      </w:r>
    </w:p>
    <w:p w14:paraId="42DAEBB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（3）限水、停水按规定时间提前通知用户。</w:t>
      </w:r>
    </w:p>
    <w:p w14:paraId="42C98E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（4）处理好属地供水部门有关用水的协调工作联系。</w:t>
      </w:r>
    </w:p>
    <w:p w14:paraId="3FB3820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b/>
          <w:sz w:val="24"/>
        </w:rPr>
      </w:pPr>
      <w:r>
        <w:rPr>
          <w:rFonts w:hint="eastAsia" w:ascii="仿宋" w:hAnsi="仿宋" w:eastAsia="仿宋" w:cs="仿宋"/>
          <w:b/>
          <w:sz w:val="24"/>
        </w:rPr>
        <w:t>6.突发事件应急管理要求：</w:t>
      </w:r>
    </w:p>
    <w:p w14:paraId="104B5E2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（1）制订有关停水、停电、空调故障、校园安全、等应急预案并实施相应的演练活动，提高对突发事件应急处理的能力。</w:t>
      </w:r>
    </w:p>
    <w:p w14:paraId="695215C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（2）在设备设施故障等紧急突发事件值班人员应立即报告校方并能及时处理，保证校方的校园安全及日常办公工作。</w:t>
      </w:r>
    </w:p>
    <w:p w14:paraId="278E56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（3）在处理特殊事件和紧急、突发事件时，校方对维保服务的人员有直接指挥权。</w:t>
      </w:r>
    </w:p>
    <w:p w14:paraId="45C635BF">
      <w:pPr>
        <w:keepNext w:val="0"/>
        <w:keepLines w:val="0"/>
        <w:pageBreakBefore w:val="0"/>
        <w:widowControl w:val="0"/>
        <w:kinsoku/>
        <w:wordWrap/>
        <w:overflowPunct/>
        <w:topLinePunct w:val="0"/>
        <w:autoSpaceDE/>
        <w:autoSpaceDN/>
        <w:bidi w:val="0"/>
        <w:adjustRightInd/>
        <w:snapToGrid/>
        <w:spacing w:before="202" w:line="360" w:lineRule="auto"/>
        <w:textAlignment w:val="auto"/>
        <w:rPr>
          <w:rFonts w:ascii="仿宋" w:hAnsi="仿宋" w:eastAsia="仿宋" w:cs="仿宋"/>
          <w:b/>
          <w:bCs/>
          <w:sz w:val="24"/>
        </w:rPr>
      </w:pPr>
      <w:r>
        <w:rPr>
          <w:rFonts w:hint="eastAsia" w:ascii="仿宋" w:hAnsi="仿宋" w:eastAsia="仿宋" w:cs="仿宋"/>
          <w:b/>
          <w:bCs/>
          <w:position w:val="1"/>
          <w:sz w:val="24"/>
        </w:rPr>
        <w:t>7.UPS</w:t>
      </w:r>
      <w:r>
        <w:rPr>
          <w:rFonts w:hint="eastAsia" w:ascii="仿宋" w:hAnsi="仿宋" w:eastAsia="仿宋" w:cs="仿宋"/>
          <w:b/>
          <w:bCs/>
          <w:spacing w:val="6"/>
          <w:position w:val="1"/>
          <w:sz w:val="24"/>
        </w:rPr>
        <w:t>不间断电源日常管理</w:t>
      </w:r>
    </w:p>
    <w:p w14:paraId="5650F95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负责UPS不间断电源日常管理工作。根据有关规范、规定、要求开展日常检查、运行操作、监控、记录等工作，确保学校指挥系统、信息保障系统和消防系统不间断供电。</w:t>
      </w:r>
    </w:p>
    <w:p w14:paraId="66F9A7C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b/>
          <w:bCs/>
          <w:sz w:val="24"/>
        </w:rPr>
      </w:pPr>
      <w:r>
        <w:rPr>
          <w:rFonts w:hint="eastAsia" w:ascii="仿宋" w:hAnsi="仿宋" w:eastAsia="仿宋" w:cs="仿宋"/>
          <w:b/>
          <w:bCs/>
          <w:sz w:val="24"/>
        </w:rPr>
        <w:t>8.发电机组</w:t>
      </w:r>
    </w:p>
    <w:p w14:paraId="2B9BB70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（1）每班进行一次例行检查，发现问题及时处理。</w:t>
      </w:r>
    </w:p>
    <w:p w14:paraId="4AA8DF7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（2）每月进行一次空载试运行，抄录各仪表指示，发现异常及时处理。</w:t>
      </w:r>
    </w:p>
    <w:p w14:paraId="58BE5AF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（3）每季度对机组进行一次全面检查，联动模拟停电带负荷试运行10分钟，确保机组在市电全停状态下能及时启动。</w:t>
      </w:r>
    </w:p>
    <w:p w14:paraId="7BD0A81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（4）每年配合学校对机组进行一次全面保养。</w:t>
      </w:r>
    </w:p>
    <w:p w14:paraId="1E24168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（5）由于设备或线路故障导致校园大面积停电，确保通过发电机及时供电。</w:t>
      </w:r>
    </w:p>
    <w:p w14:paraId="70019344">
      <w:pPr>
        <w:keepNext w:val="0"/>
        <w:keepLines w:val="0"/>
        <w:pageBreakBefore w:val="0"/>
        <w:widowControl w:val="0"/>
        <w:kinsoku/>
        <w:wordWrap/>
        <w:overflowPunct/>
        <w:topLinePunct w:val="0"/>
        <w:autoSpaceDE/>
        <w:autoSpaceDN/>
        <w:bidi w:val="0"/>
        <w:adjustRightInd/>
        <w:snapToGrid/>
        <w:spacing w:before="203" w:line="360" w:lineRule="auto"/>
        <w:textAlignment w:val="auto"/>
        <w:rPr>
          <w:rFonts w:ascii="仿宋" w:hAnsi="仿宋" w:eastAsia="仿宋" w:cs="仿宋"/>
          <w:b/>
          <w:bCs/>
          <w:sz w:val="24"/>
        </w:rPr>
      </w:pPr>
      <w:r>
        <w:rPr>
          <w:rFonts w:hint="eastAsia" w:ascii="仿宋" w:hAnsi="仿宋" w:eastAsia="仿宋" w:cs="仿宋"/>
          <w:b/>
          <w:bCs/>
          <w:spacing w:val="4"/>
          <w:position w:val="1"/>
          <w:sz w:val="24"/>
        </w:rPr>
        <w:t>9.电梯系统</w:t>
      </w:r>
    </w:p>
    <w:p w14:paraId="53DFAA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负责电梯系统设备日常管理工作。做好日常运行检查工作，熟识应急安全运用机制、操作规程及处理办法，实施安全应急处置，确保安全、正常运行。</w:t>
      </w:r>
    </w:p>
    <w:p w14:paraId="70BF94DF">
      <w:pPr>
        <w:keepNext w:val="0"/>
        <w:keepLines w:val="0"/>
        <w:pageBreakBefore w:val="0"/>
        <w:widowControl w:val="0"/>
        <w:kinsoku/>
        <w:wordWrap/>
        <w:overflowPunct/>
        <w:topLinePunct w:val="0"/>
        <w:autoSpaceDE/>
        <w:autoSpaceDN/>
        <w:bidi w:val="0"/>
        <w:adjustRightInd/>
        <w:snapToGrid/>
        <w:spacing w:before="203" w:line="360" w:lineRule="auto"/>
        <w:ind w:right="5523"/>
        <w:textAlignment w:val="auto"/>
        <w:rPr>
          <w:rFonts w:ascii="仿宋" w:hAnsi="仿宋" w:eastAsia="仿宋" w:cs="仿宋"/>
          <w:b/>
          <w:bCs/>
          <w:sz w:val="24"/>
        </w:rPr>
      </w:pPr>
      <w:r>
        <w:rPr>
          <w:rFonts w:hint="eastAsia" w:ascii="仿宋" w:hAnsi="仿宋" w:eastAsia="仿宋" w:cs="仿宋"/>
          <w:b/>
          <w:bCs/>
          <w:spacing w:val="2"/>
          <w:sz w:val="24"/>
        </w:rPr>
        <w:t>10.排水系统</w:t>
      </w:r>
    </w:p>
    <w:p w14:paraId="68CE150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（1）确保排水系统通畅，汛期道路无积水，地下室、车库、设备房无积水、浸泡现象发生。</w:t>
      </w:r>
    </w:p>
    <w:p w14:paraId="0DF39BF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（2）遇雷雨天气每班巡视一次，巡视中应检验水泵在手动状态下能否正常运行。</w:t>
      </w:r>
    </w:p>
    <w:p w14:paraId="361E114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（3）每月巡查一次排水管等排水设施是否正常，并试验排污泵在自动状态下能否正常启动停止。</w:t>
      </w:r>
    </w:p>
    <w:p w14:paraId="378DFA2E">
      <w:pPr>
        <w:keepNext w:val="0"/>
        <w:keepLines w:val="0"/>
        <w:pageBreakBefore w:val="0"/>
        <w:widowControl w:val="0"/>
        <w:kinsoku/>
        <w:wordWrap/>
        <w:overflowPunct/>
        <w:topLinePunct w:val="0"/>
        <w:autoSpaceDE/>
        <w:autoSpaceDN/>
        <w:bidi w:val="0"/>
        <w:adjustRightInd/>
        <w:snapToGrid/>
        <w:spacing w:before="220" w:line="360" w:lineRule="auto"/>
        <w:textAlignment w:val="auto"/>
        <w:rPr>
          <w:rFonts w:ascii="仿宋" w:hAnsi="仿宋" w:eastAsia="仿宋" w:cs="仿宋"/>
          <w:b/>
          <w:bCs/>
          <w:sz w:val="24"/>
        </w:rPr>
      </w:pPr>
      <w:r>
        <w:rPr>
          <w:rFonts w:hint="eastAsia" w:ascii="仿宋" w:hAnsi="仿宋" w:eastAsia="仿宋" w:cs="仿宋"/>
          <w:b/>
          <w:bCs/>
          <w:spacing w:val="7"/>
          <w:sz w:val="24"/>
        </w:rPr>
        <w:t>11.消防系统日常管理</w:t>
      </w:r>
    </w:p>
    <w:p w14:paraId="3AE2F5E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负责消防系统日常管理工作。根据有关规范、规定、要求开展日常检查、清洁、运行操作、监控，记录，确保系统安全，可靠，做好防火门、应急照明系统等一般维修工作。</w:t>
      </w:r>
    </w:p>
    <w:p w14:paraId="6A08B227">
      <w:pPr>
        <w:keepNext w:val="0"/>
        <w:keepLines w:val="0"/>
        <w:pageBreakBefore w:val="0"/>
        <w:widowControl w:val="0"/>
        <w:kinsoku/>
        <w:wordWrap/>
        <w:overflowPunct/>
        <w:topLinePunct w:val="0"/>
        <w:autoSpaceDE/>
        <w:autoSpaceDN/>
        <w:bidi w:val="0"/>
        <w:adjustRightInd/>
        <w:snapToGrid/>
        <w:spacing w:before="137" w:line="360" w:lineRule="auto"/>
        <w:textAlignment w:val="auto"/>
        <w:rPr>
          <w:rFonts w:ascii="仿宋" w:hAnsi="仿宋" w:eastAsia="仿宋" w:cs="仿宋"/>
          <w:b/>
          <w:bCs/>
          <w:sz w:val="24"/>
        </w:rPr>
      </w:pPr>
      <w:r>
        <w:rPr>
          <w:rFonts w:hint="eastAsia" w:ascii="仿宋" w:hAnsi="仿宋" w:eastAsia="仿宋" w:cs="仿宋"/>
          <w:b/>
          <w:bCs/>
          <w:spacing w:val="7"/>
          <w:sz w:val="24"/>
        </w:rPr>
        <w:t>12.其他系统设备日常管理</w:t>
      </w:r>
    </w:p>
    <w:p w14:paraId="59B6D2F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日常管理中，负责系统设备一般维修工作，其内容包括但不限于：设备一般零配件更换，照明灯具更换，动力及照明线路增设，插座、电器开关加装或维修更换，供水系统水表、水开关加装或维修更换，卫生冲水系统感应器维修更换，厨房电器设备维修等。</w:t>
      </w:r>
    </w:p>
    <w:p w14:paraId="203455F4">
      <w:pPr>
        <w:jc w:val="left"/>
        <w:rPr>
          <w:rFonts w:ascii="仿宋" w:hAnsi="仿宋" w:eastAsia="仿宋" w:cs="仿宋"/>
          <w:color w:val="FF0000"/>
          <w:sz w:val="24"/>
        </w:rPr>
      </w:pPr>
    </w:p>
    <w:p w14:paraId="36E61A43">
      <w:pPr>
        <w:jc w:val="left"/>
        <w:rPr>
          <w:rFonts w:ascii="仿宋" w:hAnsi="仿宋" w:eastAsia="仿宋" w:cs="仿宋"/>
          <w:color w:val="FF0000"/>
          <w:sz w:val="24"/>
        </w:rPr>
      </w:pPr>
    </w:p>
    <w:p w14:paraId="5641058F">
      <w:pPr>
        <w:numPr>
          <w:ilvl w:val="0"/>
          <w:numId w:val="2"/>
        </w:numPr>
        <w:jc w:val="left"/>
        <w:rPr>
          <w:rFonts w:ascii="仿宋" w:hAnsi="仿宋" w:eastAsia="仿宋" w:cs="仿宋"/>
          <w:b/>
          <w:bCs/>
          <w:spacing w:val="7"/>
          <w:sz w:val="24"/>
        </w:rPr>
      </w:pPr>
      <w:r>
        <w:rPr>
          <w:rFonts w:hint="eastAsia" w:ascii="仿宋" w:hAnsi="仿宋" w:eastAsia="仿宋" w:cs="仿宋"/>
          <w:b/>
          <w:bCs/>
          <w:spacing w:val="7"/>
          <w:sz w:val="24"/>
        </w:rPr>
        <w:t>机电维修的主要系统及设备情况</w:t>
      </w:r>
    </w:p>
    <w:p w14:paraId="738A97E0">
      <w:pPr>
        <w:jc w:val="left"/>
        <w:rPr>
          <w:rFonts w:ascii="仿宋" w:hAnsi="仿宋" w:eastAsia="仿宋" w:cs="仿宋"/>
          <w:b/>
          <w:bCs/>
          <w:spacing w:val="7"/>
          <w:sz w:val="24"/>
        </w:rPr>
      </w:pPr>
    </w:p>
    <w:p w14:paraId="520AEB41">
      <w:pPr>
        <w:spacing w:before="222" w:line="228" w:lineRule="auto"/>
        <w:ind w:left="550"/>
        <w:rPr>
          <w:rFonts w:ascii="仿宋" w:hAnsi="仿宋" w:eastAsia="仿宋" w:cs="仿宋"/>
          <w:spacing w:val="4"/>
          <w:sz w:val="24"/>
        </w:rPr>
      </w:pPr>
      <w:r>
        <w:rPr>
          <w:rFonts w:hint="eastAsia" w:ascii="仿宋" w:hAnsi="仿宋" w:eastAsia="仿宋" w:cs="仿宋"/>
          <w:spacing w:val="4"/>
          <w:sz w:val="24"/>
        </w:rPr>
        <w:t>1</w:t>
      </w:r>
      <w:r>
        <w:rPr>
          <w:rFonts w:hint="eastAsia" w:ascii="仿宋" w:hAnsi="仿宋" w:eastAsia="仿宋" w:cs="仿宋"/>
          <w:spacing w:val="-18"/>
          <w:sz w:val="24"/>
        </w:rPr>
        <w:t xml:space="preserve"> </w:t>
      </w:r>
      <w:r>
        <w:rPr>
          <w:rFonts w:hint="eastAsia" w:ascii="仿宋" w:hAnsi="仿宋" w:eastAsia="仿宋" w:cs="仿宋"/>
          <w:spacing w:val="4"/>
          <w:sz w:val="24"/>
        </w:rPr>
        <w:t>、高低压配电系统</w:t>
      </w:r>
    </w:p>
    <w:tbl>
      <w:tblPr>
        <w:tblStyle w:val="15"/>
        <w:tblW w:w="8430" w:type="dxa"/>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6"/>
        <w:gridCol w:w="2851"/>
        <w:gridCol w:w="3139"/>
        <w:gridCol w:w="671"/>
        <w:gridCol w:w="843"/>
      </w:tblGrid>
      <w:tr w14:paraId="0B19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7" w:hRule="atLeast"/>
        </w:trPr>
        <w:tc>
          <w:tcPr>
            <w:tcW w:w="8431" w:type="dxa"/>
            <w:gridSpan w:val="5"/>
            <w:shd w:val="clear" w:color="auto" w:fill="auto"/>
            <w:vAlign w:val="center"/>
          </w:tcPr>
          <w:p w14:paraId="1F121009">
            <w:pPr>
              <w:pStyle w:val="8"/>
              <w:spacing w:before="132"/>
              <w:jc w:val="center"/>
              <w:rPr>
                <w:rFonts w:ascii="仿宋" w:hAnsi="仿宋" w:eastAsia="仿宋" w:cs="Times New Roman"/>
                <w:sz w:val="22"/>
                <w:szCs w:val="22"/>
              </w:rPr>
            </w:pPr>
            <w:r>
              <w:rPr>
                <w:rFonts w:hint="eastAsia" w:ascii="仿宋" w:hAnsi="仿宋" w:eastAsia="仿宋" w:cs="Times New Roman"/>
                <w:spacing w:val="8"/>
                <w:sz w:val="22"/>
                <w:szCs w:val="22"/>
                <w:lang w:bidi="ar"/>
              </w:rPr>
              <w:t>高低压电房主要设备和材料表</w:t>
            </w:r>
          </w:p>
        </w:tc>
      </w:tr>
      <w:tr w14:paraId="7028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vAlign w:val="center"/>
          </w:tcPr>
          <w:p w14:paraId="0F984A7C">
            <w:pPr>
              <w:pStyle w:val="8"/>
              <w:spacing w:before="131"/>
              <w:jc w:val="center"/>
              <w:rPr>
                <w:rFonts w:ascii="仿宋" w:hAnsi="仿宋" w:eastAsia="仿宋" w:cs="Times New Roman"/>
                <w:sz w:val="22"/>
                <w:szCs w:val="22"/>
              </w:rPr>
            </w:pPr>
            <w:r>
              <w:rPr>
                <w:rFonts w:hint="eastAsia" w:ascii="仿宋" w:hAnsi="仿宋" w:eastAsia="仿宋" w:cs="Times New Roman"/>
                <w:spacing w:val="5"/>
                <w:sz w:val="22"/>
                <w:szCs w:val="22"/>
                <w:lang w:bidi="ar"/>
              </w:rPr>
              <w:t>序号</w:t>
            </w:r>
          </w:p>
        </w:tc>
        <w:tc>
          <w:tcPr>
            <w:tcW w:w="2851" w:type="dxa"/>
            <w:shd w:val="clear" w:color="auto" w:fill="auto"/>
            <w:vAlign w:val="center"/>
          </w:tcPr>
          <w:p w14:paraId="55AB0700">
            <w:pPr>
              <w:pStyle w:val="8"/>
              <w:spacing w:before="131"/>
              <w:jc w:val="center"/>
              <w:rPr>
                <w:rFonts w:ascii="仿宋" w:hAnsi="仿宋" w:eastAsia="仿宋" w:cs="Times New Roman"/>
                <w:sz w:val="22"/>
                <w:szCs w:val="22"/>
              </w:rPr>
            </w:pPr>
            <w:r>
              <w:rPr>
                <w:rFonts w:hint="eastAsia" w:ascii="仿宋" w:hAnsi="仿宋" w:eastAsia="仿宋" w:cs="Times New Roman"/>
                <w:spacing w:val="6"/>
                <w:sz w:val="22"/>
                <w:szCs w:val="22"/>
                <w:lang w:bidi="ar"/>
              </w:rPr>
              <w:t>设备名称</w:t>
            </w:r>
          </w:p>
        </w:tc>
        <w:tc>
          <w:tcPr>
            <w:tcW w:w="3139" w:type="dxa"/>
            <w:shd w:val="clear" w:color="auto" w:fill="auto"/>
            <w:vAlign w:val="center"/>
          </w:tcPr>
          <w:p w14:paraId="250B35CA">
            <w:pPr>
              <w:pStyle w:val="8"/>
              <w:spacing w:before="131"/>
              <w:jc w:val="center"/>
              <w:rPr>
                <w:rFonts w:ascii="仿宋" w:hAnsi="仿宋" w:eastAsia="仿宋" w:cs="Times New Roman"/>
                <w:sz w:val="22"/>
                <w:szCs w:val="22"/>
              </w:rPr>
            </w:pPr>
            <w:r>
              <w:rPr>
                <w:rFonts w:hint="eastAsia" w:ascii="仿宋" w:hAnsi="仿宋" w:eastAsia="仿宋" w:cs="Times New Roman"/>
                <w:spacing w:val="-3"/>
                <w:sz w:val="22"/>
                <w:szCs w:val="22"/>
                <w:lang w:bidi="ar"/>
              </w:rPr>
              <w:t>型</w:t>
            </w:r>
            <w:r>
              <w:rPr>
                <w:rFonts w:hint="eastAsia" w:ascii="宋体" w:hAnsi="宋体" w:eastAsia="宋体" w:cs="宋体"/>
                <w:spacing w:val="20"/>
                <w:sz w:val="22"/>
                <w:szCs w:val="22"/>
                <w:lang w:bidi="ar"/>
              </w:rPr>
              <w:t> </w:t>
            </w:r>
            <w:r>
              <w:rPr>
                <w:rFonts w:hint="eastAsia" w:ascii="仿宋" w:hAnsi="仿宋" w:eastAsia="仿宋" w:cs="Times New Roman"/>
                <w:spacing w:val="-3"/>
                <w:sz w:val="22"/>
                <w:szCs w:val="22"/>
                <w:lang w:bidi="ar"/>
              </w:rPr>
              <w:t>号</w:t>
            </w:r>
            <w:r>
              <w:rPr>
                <w:rFonts w:hint="eastAsia" w:ascii="宋体" w:hAnsi="宋体" w:eastAsia="宋体" w:cs="宋体"/>
                <w:spacing w:val="17"/>
                <w:sz w:val="22"/>
                <w:szCs w:val="22"/>
                <w:lang w:bidi="ar"/>
              </w:rPr>
              <w:t> </w:t>
            </w:r>
            <w:r>
              <w:rPr>
                <w:rFonts w:hint="eastAsia" w:ascii="仿宋" w:hAnsi="仿宋" w:eastAsia="仿宋" w:cs="Times New Roman"/>
                <w:spacing w:val="-3"/>
                <w:sz w:val="22"/>
                <w:szCs w:val="22"/>
                <w:lang w:bidi="ar"/>
              </w:rPr>
              <w:t>规</w:t>
            </w:r>
            <w:r>
              <w:rPr>
                <w:rFonts w:hint="eastAsia" w:ascii="宋体" w:hAnsi="宋体" w:eastAsia="宋体" w:cs="宋体"/>
                <w:spacing w:val="13"/>
                <w:sz w:val="22"/>
                <w:szCs w:val="22"/>
                <w:lang w:bidi="ar"/>
              </w:rPr>
              <w:t> </w:t>
            </w:r>
            <w:r>
              <w:rPr>
                <w:rFonts w:hint="eastAsia" w:ascii="仿宋" w:hAnsi="仿宋" w:eastAsia="仿宋" w:cs="Times New Roman"/>
                <w:spacing w:val="-3"/>
                <w:sz w:val="22"/>
                <w:szCs w:val="22"/>
                <w:lang w:bidi="ar"/>
              </w:rPr>
              <w:t>格</w:t>
            </w:r>
          </w:p>
        </w:tc>
        <w:tc>
          <w:tcPr>
            <w:tcW w:w="671" w:type="dxa"/>
            <w:shd w:val="clear" w:color="auto" w:fill="auto"/>
            <w:vAlign w:val="center"/>
          </w:tcPr>
          <w:p w14:paraId="0F50AE02">
            <w:pPr>
              <w:pStyle w:val="8"/>
              <w:spacing w:before="131"/>
              <w:jc w:val="center"/>
              <w:rPr>
                <w:rFonts w:ascii="仿宋" w:hAnsi="仿宋" w:eastAsia="仿宋" w:cs="Times New Roman"/>
                <w:sz w:val="22"/>
                <w:szCs w:val="22"/>
              </w:rPr>
            </w:pPr>
            <w:r>
              <w:rPr>
                <w:rFonts w:hint="eastAsia" w:ascii="仿宋" w:hAnsi="仿宋" w:eastAsia="仿宋" w:cs="Times New Roman"/>
                <w:spacing w:val="3"/>
                <w:sz w:val="22"/>
                <w:szCs w:val="22"/>
                <w:lang w:bidi="ar"/>
              </w:rPr>
              <w:t>单位</w:t>
            </w:r>
          </w:p>
        </w:tc>
        <w:tc>
          <w:tcPr>
            <w:tcW w:w="843" w:type="dxa"/>
            <w:shd w:val="clear" w:color="auto" w:fill="auto"/>
            <w:vAlign w:val="center"/>
          </w:tcPr>
          <w:p w14:paraId="335B51E0">
            <w:pPr>
              <w:pStyle w:val="8"/>
              <w:spacing w:before="131"/>
              <w:jc w:val="center"/>
              <w:rPr>
                <w:rFonts w:ascii="仿宋" w:hAnsi="仿宋" w:eastAsia="仿宋" w:cs="Times New Roman"/>
                <w:sz w:val="22"/>
                <w:szCs w:val="22"/>
              </w:rPr>
            </w:pPr>
            <w:r>
              <w:rPr>
                <w:rFonts w:hint="eastAsia" w:ascii="仿宋" w:hAnsi="仿宋" w:eastAsia="仿宋" w:cs="Times New Roman"/>
                <w:sz w:val="22"/>
                <w:szCs w:val="22"/>
                <w:lang w:bidi="ar"/>
              </w:rPr>
              <w:t>数量</w:t>
            </w:r>
          </w:p>
        </w:tc>
      </w:tr>
      <w:tr w14:paraId="2BE5B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vAlign w:val="center"/>
          </w:tcPr>
          <w:p w14:paraId="68A97AD6">
            <w:pPr>
              <w:spacing w:before="173"/>
              <w:jc w:val="center"/>
              <w:rPr>
                <w:rFonts w:ascii="仿宋" w:hAnsi="仿宋" w:eastAsia="仿宋" w:cs="Calibri"/>
                <w:sz w:val="22"/>
                <w:szCs w:val="22"/>
              </w:rPr>
            </w:pPr>
            <w:r>
              <w:rPr>
                <w:rFonts w:hint="eastAsia" w:ascii="仿宋" w:hAnsi="仿宋" w:eastAsia="仿宋" w:cs="Calibri"/>
                <w:sz w:val="22"/>
                <w:szCs w:val="22"/>
                <w:lang w:bidi="ar"/>
              </w:rPr>
              <w:t>1</w:t>
            </w:r>
          </w:p>
        </w:tc>
        <w:tc>
          <w:tcPr>
            <w:tcW w:w="2851" w:type="dxa"/>
            <w:shd w:val="clear" w:color="auto" w:fill="auto"/>
            <w:vAlign w:val="center"/>
          </w:tcPr>
          <w:p w14:paraId="36384FA6">
            <w:pPr>
              <w:pStyle w:val="8"/>
              <w:spacing w:before="130"/>
              <w:jc w:val="center"/>
              <w:rPr>
                <w:rFonts w:ascii="仿宋" w:hAnsi="仿宋" w:eastAsia="仿宋" w:cs="Times New Roman"/>
                <w:sz w:val="22"/>
                <w:szCs w:val="22"/>
              </w:rPr>
            </w:pPr>
            <w:r>
              <w:rPr>
                <w:rFonts w:hint="eastAsia" w:ascii="仿宋" w:hAnsi="仿宋" w:eastAsia="仿宋" w:cs="Times New Roman"/>
                <w:spacing w:val="8"/>
                <w:sz w:val="22"/>
                <w:szCs w:val="22"/>
                <w:lang w:bidi="ar"/>
              </w:rPr>
              <w:t>全绝缘全密封环网柜</w:t>
            </w:r>
          </w:p>
        </w:tc>
        <w:tc>
          <w:tcPr>
            <w:tcW w:w="3139" w:type="dxa"/>
            <w:shd w:val="clear" w:color="auto" w:fill="auto"/>
            <w:vAlign w:val="center"/>
          </w:tcPr>
          <w:p w14:paraId="061BD779">
            <w:pPr>
              <w:pStyle w:val="8"/>
              <w:spacing w:before="130"/>
              <w:jc w:val="center"/>
              <w:rPr>
                <w:rFonts w:ascii="仿宋" w:hAnsi="仿宋" w:eastAsia="仿宋" w:cs="Times New Roman"/>
                <w:sz w:val="22"/>
                <w:szCs w:val="22"/>
              </w:rPr>
            </w:pPr>
            <w:r>
              <w:rPr>
                <w:rFonts w:hint="eastAsia" w:ascii="仿宋" w:hAnsi="仿宋" w:eastAsia="仿宋" w:cs="Calibri"/>
                <w:spacing w:val="-7"/>
                <w:sz w:val="22"/>
                <w:szCs w:val="22"/>
                <w:lang w:bidi="ar"/>
              </w:rPr>
              <w:t>K</w:t>
            </w:r>
            <w:r>
              <w:rPr>
                <w:rFonts w:hint="eastAsia" w:ascii="宋体" w:hAnsi="宋体" w:eastAsia="宋体" w:cs="宋体"/>
                <w:spacing w:val="31"/>
                <w:sz w:val="22"/>
                <w:szCs w:val="22"/>
                <w:lang w:bidi="ar"/>
              </w:rPr>
              <w:t> </w:t>
            </w:r>
            <w:r>
              <w:rPr>
                <w:rFonts w:hint="eastAsia" w:ascii="仿宋" w:hAnsi="仿宋" w:eastAsia="仿宋" w:cs="Times New Roman"/>
                <w:spacing w:val="-7"/>
                <w:sz w:val="22"/>
                <w:szCs w:val="22"/>
                <w:lang w:bidi="ar"/>
              </w:rPr>
              <w:t>间隔</w:t>
            </w:r>
          </w:p>
        </w:tc>
        <w:tc>
          <w:tcPr>
            <w:tcW w:w="671" w:type="dxa"/>
            <w:shd w:val="clear" w:color="auto" w:fill="auto"/>
            <w:vAlign w:val="center"/>
          </w:tcPr>
          <w:p w14:paraId="2157D5D6">
            <w:pPr>
              <w:pStyle w:val="8"/>
              <w:spacing w:before="130"/>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843" w:type="dxa"/>
            <w:shd w:val="clear" w:color="auto" w:fill="auto"/>
            <w:vAlign w:val="center"/>
          </w:tcPr>
          <w:p w14:paraId="7706C521">
            <w:pPr>
              <w:spacing w:before="171"/>
              <w:jc w:val="center"/>
              <w:rPr>
                <w:rFonts w:ascii="仿宋" w:hAnsi="仿宋" w:eastAsia="仿宋" w:cs="Calibri"/>
                <w:sz w:val="22"/>
                <w:szCs w:val="22"/>
              </w:rPr>
            </w:pPr>
            <w:r>
              <w:rPr>
                <w:rFonts w:hint="eastAsia" w:ascii="仿宋" w:hAnsi="仿宋" w:eastAsia="仿宋" w:cs="Calibri"/>
                <w:sz w:val="22"/>
                <w:szCs w:val="22"/>
                <w:lang w:bidi="ar"/>
              </w:rPr>
              <w:t>2</w:t>
            </w:r>
          </w:p>
        </w:tc>
      </w:tr>
      <w:tr w14:paraId="3A090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vAlign w:val="center"/>
          </w:tcPr>
          <w:p w14:paraId="57BD4CEB">
            <w:pPr>
              <w:spacing w:before="171"/>
              <w:jc w:val="center"/>
              <w:rPr>
                <w:rFonts w:ascii="仿宋" w:hAnsi="仿宋" w:eastAsia="仿宋" w:cs="Calibri"/>
                <w:sz w:val="22"/>
                <w:szCs w:val="22"/>
              </w:rPr>
            </w:pPr>
            <w:r>
              <w:rPr>
                <w:rFonts w:hint="eastAsia" w:ascii="仿宋" w:hAnsi="仿宋" w:eastAsia="仿宋" w:cs="Calibri"/>
                <w:sz w:val="22"/>
                <w:szCs w:val="22"/>
                <w:lang w:bidi="ar"/>
              </w:rPr>
              <w:t>2</w:t>
            </w:r>
          </w:p>
        </w:tc>
        <w:tc>
          <w:tcPr>
            <w:tcW w:w="2851" w:type="dxa"/>
            <w:shd w:val="clear" w:color="auto" w:fill="auto"/>
            <w:vAlign w:val="center"/>
          </w:tcPr>
          <w:p w14:paraId="0E04A70B">
            <w:pPr>
              <w:pStyle w:val="8"/>
              <w:spacing w:before="130"/>
              <w:jc w:val="center"/>
              <w:rPr>
                <w:rFonts w:ascii="仿宋" w:hAnsi="仿宋" w:eastAsia="仿宋" w:cs="Times New Roman"/>
                <w:sz w:val="22"/>
                <w:szCs w:val="22"/>
              </w:rPr>
            </w:pPr>
            <w:r>
              <w:rPr>
                <w:rFonts w:hint="eastAsia" w:ascii="仿宋" w:hAnsi="仿宋" w:eastAsia="仿宋" w:cs="Times New Roman"/>
                <w:spacing w:val="8"/>
                <w:sz w:val="22"/>
                <w:szCs w:val="22"/>
                <w:lang w:bidi="ar"/>
              </w:rPr>
              <w:t>全绝缘全密封环网柜</w:t>
            </w:r>
          </w:p>
        </w:tc>
        <w:tc>
          <w:tcPr>
            <w:tcW w:w="3139" w:type="dxa"/>
            <w:shd w:val="clear" w:color="auto" w:fill="auto"/>
            <w:vAlign w:val="center"/>
          </w:tcPr>
          <w:p w14:paraId="72DF68BE">
            <w:pPr>
              <w:pStyle w:val="8"/>
              <w:spacing w:before="130"/>
              <w:jc w:val="center"/>
              <w:rPr>
                <w:rFonts w:ascii="仿宋" w:hAnsi="仿宋" w:eastAsia="仿宋" w:cs="Times New Roman"/>
                <w:sz w:val="22"/>
                <w:szCs w:val="22"/>
              </w:rPr>
            </w:pPr>
            <w:r>
              <w:rPr>
                <w:rFonts w:hint="eastAsia" w:ascii="仿宋" w:hAnsi="仿宋" w:eastAsia="仿宋" w:cs="Calibri"/>
                <w:spacing w:val="-7"/>
                <w:sz w:val="22"/>
                <w:szCs w:val="22"/>
                <w:lang w:bidi="ar"/>
              </w:rPr>
              <w:t>D</w:t>
            </w:r>
            <w:r>
              <w:rPr>
                <w:rFonts w:hint="eastAsia" w:ascii="宋体" w:hAnsi="宋体" w:eastAsia="宋体" w:cs="宋体"/>
                <w:spacing w:val="31"/>
                <w:sz w:val="22"/>
                <w:szCs w:val="22"/>
                <w:lang w:bidi="ar"/>
              </w:rPr>
              <w:t> </w:t>
            </w:r>
            <w:r>
              <w:rPr>
                <w:rFonts w:hint="eastAsia" w:ascii="仿宋" w:hAnsi="仿宋" w:eastAsia="仿宋" w:cs="Times New Roman"/>
                <w:spacing w:val="-7"/>
                <w:sz w:val="22"/>
                <w:szCs w:val="22"/>
                <w:lang w:bidi="ar"/>
              </w:rPr>
              <w:t>间隔</w:t>
            </w:r>
          </w:p>
        </w:tc>
        <w:tc>
          <w:tcPr>
            <w:tcW w:w="671" w:type="dxa"/>
            <w:shd w:val="clear" w:color="auto" w:fill="auto"/>
            <w:vAlign w:val="center"/>
          </w:tcPr>
          <w:p w14:paraId="11322FE7">
            <w:pPr>
              <w:pStyle w:val="8"/>
              <w:spacing w:before="130"/>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843" w:type="dxa"/>
            <w:shd w:val="clear" w:color="auto" w:fill="auto"/>
            <w:vAlign w:val="center"/>
          </w:tcPr>
          <w:p w14:paraId="30933729">
            <w:pPr>
              <w:spacing w:before="173"/>
              <w:jc w:val="center"/>
              <w:rPr>
                <w:rFonts w:ascii="仿宋" w:hAnsi="仿宋" w:eastAsia="仿宋" w:cs="Calibri"/>
                <w:sz w:val="22"/>
                <w:szCs w:val="22"/>
              </w:rPr>
            </w:pPr>
            <w:r>
              <w:rPr>
                <w:rFonts w:hint="eastAsia" w:ascii="仿宋" w:hAnsi="仿宋" w:eastAsia="仿宋" w:cs="Calibri"/>
                <w:sz w:val="22"/>
                <w:szCs w:val="22"/>
                <w:lang w:bidi="ar"/>
              </w:rPr>
              <w:t>1</w:t>
            </w:r>
          </w:p>
        </w:tc>
      </w:tr>
      <w:tr w14:paraId="096D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vAlign w:val="center"/>
          </w:tcPr>
          <w:p w14:paraId="5EC548E0">
            <w:pPr>
              <w:spacing w:before="171"/>
              <w:jc w:val="center"/>
              <w:rPr>
                <w:rFonts w:ascii="仿宋" w:hAnsi="仿宋" w:eastAsia="仿宋" w:cs="Calibri"/>
                <w:sz w:val="22"/>
                <w:szCs w:val="22"/>
              </w:rPr>
            </w:pPr>
            <w:r>
              <w:rPr>
                <w:rFonts w:hint="eastAsia" w:ascii="仿宋" w:hAnsi="仿宋" w:eastAsia="仿宋" w:cs="Calibri"/>
                <w:sz w:val="22"/>
                <w:szCs w:val="22"/>
                <w:lang w:bidi="ar"/>
              </w:rPr>
              <w:t>3</w:t>
            </w:r>
          </w:p>
        </w:tc>
        <w:tc>
          <w:tcPr>
            <w:tcW w:w="2851" w:type="dxa"/>
            <w:shd w:val="clear" w:color="auto" w:fill="auto"/>
            <w:vAlign w:val="center"/>
          </w:tcPr>
          <w:p w14:paraId="447B77B5">
            <w:pPr>
              <w:pStyle w:val="8"/>
              <w:spacing w:before="110"/>
              <w:jc w:val="center"/>
              <w:rPr>
                <w:rFonts w:ascii="仿宋" w:hAnsi="仿宋" w:eastAsia="仿宋" w:cs="Times New Roman"/>
                <w:sz w:val="22"/>
                <w:szCs w:val="22"/>
              </w:rPr>
            </w:pPr>
            <w:r>
              <w:rPr>
                <w:rFonts w:hint="eastAsia" w:ascii="仿宋" w:hAnsi="仿宋" w:eastAsia="仿宋" w:cs="Calibri"/>
                <w:spacing w:val="5"/>
                <w:position w:val="1"/>
                <w:sz w:val="22"/>
                <w:szCs w:val="22"/>
                <w:lang w:bidi="ar"/>
              </w:rPr>
              <w:t>10</w:t>
            </w:r>
            <w:r>
              <w:rPr>
                <w:rFonts w:hint="eastAsia" w:ascii="仿宋" w:hAnsi="仿宋" w:eastAsia="仿宋" w:cs="Calibri"/>
                <w:position w:val="1"/>
                <w:sz w:val="22"/>
                <w:szCs w:val="22"/>
                <w:lang w:bidi="ar"/>
              </w:rPr>
              <w:t>kV</w:t>
            </w:r>
            <w:r>
              <w:rPr>
                <w:rFonts w:hint="eastAsia" w:ascii="宋体" w:hAnsi="宋体" w:eastAsia="宋体" w:cs="宋体"/>
                <w:spacing w:val="22"/>
                <w:position w:val="1"/>
                <w:sz w:val="22"/>
                <w:szCs w:val="22"/>
                <w:lang w:bidi="ar"/>
              </w:rPr>
              <w:t> </w:t>
            </w:r>
            <w:r>
              <w:rPr>
                <w:rFonts w:hint="eastAsia" w:ascii="仿宋" w:hAnsi="仿宋" w:eastAsia="仿宋" w:cs="Times New Roman"/>
                <w:spacing w:val="5"/>
                <w:position w:val="1"/>
                <w:sz w:val="22"/>
                <w:szCs w:val="22"/>
                <w:lang w:bidi="ar"/>
              </w:rPr>
              <w:t>高压开关柜</w:t>
            </w:r>
          </w:p>
        </w:tc>
        <w:tc>
          <w:tcPr>
            <w:tcW w:w="3139" w:type="dxa"/>
            <w:shd w:val="clear" w:color="auto" w:fill="auto"/>
            <w:vAlign w:val="center"/>
          </w:tcPr>
          <w:p w14:paraId="5FF76B55">
            <w:pPr>
              <w:spacing w:before="105"/>
              <w:jc w:val="center"/>
              <w:rPr>
                <w:rFonts w:ascii="仿宋" w:hAnsi="仿宋" w:eastAsia="仿宋" w:cs="Calibri"/>
                <w:sz w:val="22"/>
                <w:szCs w:val="22"/>
              </w:rPr>
            </w:pPr>
            <w:r>
              <w:rPr>
                <w:rFonts w:hint="eastAsia" w:ascii="仿宋" w:hAnsi="仿宋" w:eastAsia="仿宋" w:cs="Calibri"/>
                <w:position w:val="1"/>
                <w:sz w:val="22"/>
                <w:szCs w:val="22"/>
                <w:lang w:bidi="ar"/>
              </w:rPr>
              <w:t>KYN</w:t>
            </w:r>
            <w:r>
              <w:rPr>
                <w:rFonts w:hint="eastAsia" w:ascii="仿宋" w:hAnsi="仿宋" w:eastAsia="仿宋" w:cs="Calibri"/>
                <w:spacing w:val="6"/>
                <w:position w:val="1"/>
                <w:sz w:val="22"/>
                <w:szCs w:val="22"/>
                <w:lang w:bidi="ar"/>
              </w:rPr>
              <w:t>-12</w:t>
            </w:r>
            <w:r>
              <w:rPr>
                <w:rFonts w:hint="eastAsia" w:ascii="仿宋" w:hAnsi="仿宋" w:eastAsia="仿宋" w:cs="Calibri"/>
                <w:position w:val="1"/>
                <w:sz w:val="22"/>
                <w:szCs w:val="22"/>
                <w:lang w:bidi="ar"/>
              </w:rPr>
              <w:t>kV</w:t>
            </w:r>
          </w:p>
        </w:tc>
        <w:tc>
          <w:tcPr>
            <w:tcW w:w="671" w:type="dxa"/>
            <w:shd w:val="clear" w:color="auto" w:fill="auto"/>
            <w:vAlign w:val="center"/>
          </w:tcPr>
          <w:p w14:paraId="69621138">
            <w:pPr>
              <w:pStyle w:val="8"/>
              <w:spacing w:before="129"/>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843" w:type="dxa"/>
            <w:shd w:val="clear" w:color="auto" w:fill="auto"/>
            <w:vAlign w:val="center"/>
          </w:tcPr>
          <w:p w14:paraId="6941426B">
            <w:pPr>
              <w:spacing w:before="172"/>
              <w:jc w:val="center"/>
              <w:rPr>
                <w:rFonts w:ascii="仿宋" w:hAnsi="仿宋" w:eastAsia="仿宋" w:cs="Calibri"/>
                <w:sz w:val="22"/>
                <w:szCs w:val="22"/>
              </w:rPr>
            </w:pPr>
            <w:r>
              <w:rPr>
                <w:rFonts w:hint="eastAsia" w:ascii="仿宋" w:hAnsi="仿宋" w:eastAsia="仿宋" w:cs="Calibri"/>
                <w:spacing w:val="-5"/>
                <w:sz w:val="22"/>
                <w:szCs w:val="22"/>
                <w:lang w:bidi="ar"/>
              </w:rPr>
              <w:t>17</w:t>
            </w:r>
          </w:p>
        </w:tc>
      </w:tr>
      <w:tr w14:paraId="122A0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vAlign w:val="center"/>
          </w:tcPr>
          <w:p w14:paraId="3CF9C1CB">
            <w:pPr>
              <w:spacing w:before="172"/>
              <w:jc w:val="center"/>
              <w:rPr>
                <w:rFonts w:ascii="仿宋" w:hAnsi="仿宋" w:eastAsia="仿宋" w:cs="Calibri"/>
                <w:sz w:val="22"/>
                <w:szCs w:val="22"/>
              </w:rPr>
            </w:pPr>
            <w:r>
              <w:rPr>
                <w:rFonts w:hint="eastAsia" w:ascii="仿宋" w:hAnsi="仿宋" w:eastAsia="仿宋" w:cs="Calibri"/>
                <w:sz w:val="22"/>
                <w:szCs w:val="22"/>
                <w:lang w:bidi="ar"/>
              </w:rPr>
              <w:t>4</w:t>
            </w:r>
          </w:p>
        </w:tc>
        <w:tc>
          <w:tcPr>
            <w:tcW w:w="2851" w:type="dxa"/>
            <w:shd w:val="clear" w:color="auto" w:fill="auto"/>
            <w:vAlign w:val="center"/>
          </w:tcPr>
          <w:p w14:paraId="04E76B0E">
            <w:pPr>
              <w:pStyle w:val="8"/>
              <w:spacing w:before="110"/>
              <w:jc w:val="center"/>
              <w:rPr>
                <w:rFonts w:ascii="仿宋" w:hAnsi="仿宋" w:eastAsia="仿宋" w:cs="Times New Roman"/>
                <w:sz w:val="22"/>
                <w:szCs w:val="22"/>
              </w:rPr>
            </w:pPr>
            <w:r>
              <w:rPr>
                <w:rFonts w:hint="eastAsia" w:ascii="仿宋" w:hAnsi="仿宋" w:eastAsia="仿宋" w:cs="Calibri"/>
                <w:spacing w:val="5"/>
                <w:position w:val="1"/>
                <w:sz w:val="22"/>
                <w:szCs w:val="22"/>
                <w:lang w:bidi="ar"/>
              </w:rPr>
              <w:t>10</w:t>
            </w:r>
            <w:r>
              <w:rPr>
                <w:rFonts w:hint="eastAsia" w:ascii="仿宋" w:hAnsi="仿宋" w:eastAsia="仿宋" w:cs="Calibri"/>
                <w:position w:val="1"/>
                <w:sz w:val="22"/>
                <w:szCs w:val="22"/>
                <w:lang w:bidi="ar"/>
              </w:rPr>
              <w:t>kV</w:t>
            </w:r>
            <w:r>
              <w:rPr>
                <w:rFonts w:hint="eastAsia" w:ascii="宋体" w:hAnsi="宋体" w:eastAsia="宋体" w:cs="宋体"/>
                <w:spacing w:val="22"/>
                <w:position w:val="1"/>
                <w:sz w:val="22"/>
                <w:szCs w:val="22"/>
                <w:lang w:bidi="ar"/>
              </w:rPr>
              <w:t> </w:t>
            </w:r>
            <w:r>
              <w:rPr>
                <w:rFonts w:hint="eastAsia" w:ascii="仿宋" w:hAnsi="仿宋" w:eastAsia="仿宋" w:cs="Times New Roman"/>
                <w:spacing w:val="5"/>
                <w:position w:val="1"/>
                <w:sz w:val="22"/>
                <w:szCs w:val="22"/>
                <w:lang w:bidi="ar"/>
              </w:rPr>
              <w:t>高压开关柜</w:t>
            </w:r>
          </w:p>
        </w:tc>
        <w:tc>
          <w:tcPr>
            <w:tcW w:w="3139" w:type="dxa"/>
            <w:shd w:val="clear" w:color="auto" w:fill="auto"/>
            <w:vAlign w:val="center"/>
          </w:tcPr>
          <w:p w14:paraId="4CE1939E">
            <w:pPr>
              <w:spacing w:before="105"/>
              <w:jc w:val="center"/>
              <w:rPr>
                <w:rFonts w:ascii="仿宋" w:hAnsi="仿宋" w:eastAsia="仿宋" w:cs="Calibri"/>
                <w:sz w:val="22"/>
                <w:szCs w:val="22"/>
              </w:rPr>
            </w:pPr>
            <w:r>
              <w:rPr>
                <w:rFonts w:hint="eastAsia" w:ascii="仿宋" w:hAnsi="仿宋" w:eastAsia="仿宋" w:cs="Calibri"/>
                <w:position w:val="1"/>
                <w:sz w:val="22"/>
                <w:szCs w:val="22"/>
                <w:lang w:bidi="ar"/>
              </w:rPr>
              <w:t>XGN</w:t>
            </w:r>
            <w:r>
              <w:rPr>
                <w:rFonts w:hint="eastAsia" w:ascii="仿宋" w:hAnsi="仿宋" w:eastAsia="仿宋" w:cs="Calibri"/>
                <w:spacing w:val="7"/>
                <w:position w:val="1"/>
                <w:sz w:val="22"/>
                <w:szCs w:val="22"/>
                <w:lang w:bidi="ar"/>
              </w:rPr>
              <w:t>15-12</w:t>
            </w:r>
            <w:r>
              <w:rPr>
                <w:rFonts w:hint="eastAsia" w:ascii="仿宋" w:hAnsi="仿宋" w:eastAsia="仿宋" w:cs="Calibri"/>
                <w:position w:val="1"/>
                <w:sz w:val="22"/>
                <w:szCs w:val="22"/>
                <w:lang w:bidi="ar"/>
              </w:rPr>
              <w:t>kV</w:t>
            </w:r>
          </w:p>
        </w:tc>
        <w:tc>
          <w:tcPr>
            <w:tcW w:w="671" w:type="dxa"/>
            <w:shd w:val="clear" w:color="auto" w:fill="auto"/>
            <w:vAlign w:val="center"/>
          </w:tcPr>
          <w:p w14:paraId="52F5E8B9">
            <w:pPr>
              <w:pStyle w:val="8"/>
              <w:spacing w:before="129"/>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843" w:type="dxa"/>
            <w:shd w:val="clear" w:color="auto" w:fill="auto"/>
            <w:vAlign w:val="center"/>
          </w:tcPr>
          <w:p w14:paraId="1ABCF826">
            <w:pPr>
              <w:spacing w:before="171"/>
              <w:jc w:val="center"/>
              <w:rPr>
                <w:rFonts w:ascii="仿宋" w:hAnsi="仿宋" w:eastAsia="仿宋" w:cs="Calibri"/>
                <w:sz w:val="22"/>
                <w:szCs w:val="22"/>
              </w:rPr>
            </w:pPr>
            <w:r>
              <w:rPr>
                <w:rFonts w:hint="eastAsia" w:ascii="仿宋" w:hAnsi="仿宋" w:eastAsia="仿宋" w:cs="Calibri"/>
                <w:spacing w:val="-5"/>
                <w:sz w:val="22"/>
                <w:szCs w:val="22"/>
                <w:lang w:bidi="ar"/>
              </w:rPr>
              <w:t>18</w:t>
            </w:r>
          </w:p>
        </w:tc>
      </w:tr>
      <w:tr w14:paraId="18996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927" w:type="dxa"/>
            <w:shd w:val="clear" w:color="auto" w:fill="auto"/>
            <w:vAlign w:val="center"/>
          </w:tcPr>
          <w:p w14:paraId="06C04026">
            <w:pPr>
              <w:spacing w:before="172"/>
              <w:jc w:val="center"/>
              <w:rPr>
                <w:rFonts w:ascii="仿宋" w:hAnsi="仿宋" w:eastAsia="仿宋" w:cs="Calibri"/>
                <w:sz w:val="22"/>
                <w:szCs w:val="22"/>
              </w:rPr>
            </w:pPr>
            <w:r>
              <w:rPr>
                <w:rFonts w:hint="eastAsia" w:ascii="仿宋" w:hAnsi="仿宋" w:eastAsia="仿宋" w:cs="Calibri"/>
                <w:sz w:val="22"/>
                <w:szCs w:val="22"/>
                <w:lang w:bidi="ar"/>
              </w:rPr>
              <w:t>5</w:t>
            </w:r>
          </w:p>
        </w:tc>
        <w:tc>
          <w:tcPr>
            <w:tcW w:w="2851" w:type="dxa"/>
            <w:shd w:val="clear" w:color="auto" w:fill="auto"/>
            <w:vAlign w:val="center"/>
          </w:tcPr>
          <w:p w14:paraId="24CFF48F">
            <w:pPr>
              <w:pStyle w:val="8"/>
              <w:spacing w:before="129"/>
              <w:jc w:val="center"/>
              <w:rPr>
                <w:rFonts w:ascii="仿宋" w:hAnsi="仿宋" w:eastAsia="仿宋" w:cs="Times New Roman"/>
                <w:sz w:val="22"/>
                <w:szCs w:val="22"/>
              </w:rPr>
            </w:pPr>
            <w:r>
              <w:rPr>
                <w:rFonts w:hint="eastAsia" w:ascii="仿宋" w:hAnsi="仿宋" w:eastAsia="仿宋" w:cs="Times New Roman"/>
                <w:spacing w:val="6"/>
                <w:sz w:val="22"/>
                <w:szCs w:val="22"/>
                <w:lang w:bidi="ar"/>
              </w:rPr>
              <w:t>直流屏</w:t>
            </w:r>
          </w:p>
        </w:tc>
        <w:tc>
          <w:tcPr>
            <w:tcW w:w="3139" w:type="dxa"/>
            <w:shd w:val="clear" w:color="auto" w:fill="auto"/>
            <w:vAlign w:val="center"/>
          </w:tcPr>
          <w:p w14:paraId="347DD891">
            <w:pPr>
              <w:spacing w:before="105"/>
              <w:jc w:val="center"/>
              <w:rPr>
                <w:rFonts w:ascii="仿宋" w:hAnsi="仿宋" w:eastAsia="仿宋" w:cs="Calibri"/>
                <w:sz w:val="22"/>
                <w:szCs w:val="22"/>
              </w:rPr>
            </w:pPr>
            <w:r>
              <w:rPr>
                <w:rFonts w:hint="eastAsia" w:ascii="仿宋" w:hAnsi="仿宋" w:eastAsia="仿宋" w:cs="Calibri"/>
                <w:spacing w:val="4"/>
                <w:position w:val="2"/>
                <w:sz w:val="22"/>
                <w:szCs w:val="22"/>
                <w:lang w:bidi="ar"/>
              </w:rPr>
              <w:t>40</w:t>
            </w:r>
            <w:r>
              <w:rPr>
                <w:rFonts w:hint="eastAsia" w:ascii="仿宋" w:hAnsi="仿宋" w:eastAsia="仿宋" w:cs="Calibri"/>
                <w:position w:val="2"/>
                <w:sz w:val="22"/>
                <w:szCs w:val="22"/>
                <w:lang w:bidi="ar"/>
              </w:rPr>
              <w:t>AH</w:t>
            </w:r>
            <w:r>
              <w:rPr>
                <w:rFonts w:hint="eastAsia" w:ascii="仿宋" w:hAnsi="仿宋" w:eastAsia="仿宋" w:cs="Calibri"/>
                <w:spacing w:val="4"/>
                <w:position w:val="2"/>
                <w:sz w:val="22"/>
                <w:szCs w:val="22"/>
                <w:lang w:bidi="ar"/>
              </w:rPr>
              <w:t>/</w:t>
            </w:r>
            <w:r>
              <w:rPr>
                <w:rFonts w:hint="eastAsia" w:ascii="宋体" w:hAnsi="宋体" w:eastAsia="宋体" w:cs="宋体"/>
                <w:spacing w:val="-22"/>
                <w:position w:val="2"/>
                <w:sz w:val="22"/>
                <w:szCs w:val="22"/>
                <w:lang w:bidi="ar"/>
              </w:rPr>
              <w:t> </w:t>
            </w:r>
            <w:r>
              <w:rPr>
                <w:rFonts w:hint="eastAsia" w:ascii="仿宋" w:hAnsi="仿宋" w:eastAsia="仿宋" w:cs="Calibri"/>
                <w:position w:val="2"/>
                <w:sz w:val="22"/>
                <w:szCs w:val="22"/>
                <w:lang w:bidi="ar"/>
              </w:rPr>
              <w:t>DC</w:t>
            </w:r>
            <w:r>
              <w:rPr>
                <w:rFonts w:hint="eastAsia" w:ascii="仿宋" w:hAnsi="仿宋" w:eastAsia="仿宋" w:cs="Calibri"/>
                <w:spacing w:val="4"/>
                <w:position w:val="2"/>
                <w:sz w:val="22"/>
                <w:szCs w:val="22"/>
                <w:lang w:bidi="ar"/>
              </w:rPr>
              <w:t>220V</w:t>
            </w:r>
          </w:p>
        </w:tc>
        <w:tc>
          <w:tcPr>
            <w:tcW w:w="671" w:type="dxa"/>
            <w:shd w:val="clear" w:color="auto" w:fill="auto"/>
            <w:vAlign w:val="center"/>
          </w:tcPr>
          <w:p w14:paraId="7FA5F270">
            <w:pPr>
              <w:pStyle w:val="8"/>
              <w:spacing w:before="12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843" w:type="dxa"/>
            <w:shd w:val="clear" w:color="auto" w:fill="auto"/>
            <w:vAlign w:val="center"/>
          </w:tcPr>
          <w:p w14:paraId="74F242F2">
            <w:pPr>
              <w:spacing w:before="169"/>
              <w:jc w:val="center"/>
              <w:rPr>
                <w:rFonts w:ascii="仿宋" w:hAnsi="仿宋" w:eastAsia="仿宋" w:cs="Calibri"/>
                <w:sz w:val="22"/>
                <w:szCs w:val="22"/>
              </w:rPr>
            </w:pPr>
            <w:r>
              <w:rPr>
                <w:rFonts w:hint="eastAsia" w:ascii="仿宋" w:hAnsi="仿宋" w:eastAsia="仿宋" w:cs="Calibri"/>
                <w:sz w:val="22"/>
                <w:szCs w:val="22"/>
                <w:lang w:bidi="ar"/>
              </w:rPr>
              <w:t>2</w:t>
            </w:r>
          </w:p>
        </w:tc>
      </w:tr>
      <w:tr w14:paraId="7FCE1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vAlign w:val="center"/>
          </w:tcPr>
          <w:p w14:paraId="32EEEB7C">
            <w:pPr>
              <w:spacing w:before="171"/>
              <w:jc w:val="center"/>
              <w:rPr>
                <w:rFonts w:ascii="仿宋" w:hAnsi="仿宋" w:eastAsia="仿宋" w:cs="Calibri"/>
                <w:sz w:val="22"/>
                <w:szCs w:val="22"/>
              </w:rPr>
            </w:pPr>
            <w:r>
              <w:rPr>
                <w:rFonts w:hint="eastAsia" w:ascii="仿宋" w:hAnsi="仿宋" w:eastAsia="仿宋" w:cs="Calibri"/>
                <w:sz w:val="22"/>
                <w:szCs w:val="22"/>
                <w:lang w:bidi="ar"/>
              </w:rPr>
              <w:t>6</w:t>
            </w:r>
          </w:p>
        </w:tc>
        <w:tc>
          <w:tcPr>
            <w:tcW w:w="2851" w:type="dxa"/>
            <w:shd w:val="clear" w:color="auto" w:fill="auto"/>
            <w:vAlign w:val="center"/>
          </w:tcPr>
          <w:p w14:paraId="4A4354BC">
            <w:pPr>
              <w:pStyle w:val="8"/>
              <w:spacing w:before="132"/>
              <w:jc w:val="center"/>
              <w:rPr>
                <w:rFonts w:ascii="仿宋" w:hAnsi="仿宋" w:eastAsia="仿宋" w:cs="Times New Roman"/>
                <w:sz w:val="22"/>
                <w:szCs w:val="22"/>
              </w:rPr>
            </w:pPr>
            <w:r>
              <w:rPr>
                <w:rFonts w:hint="eastAsia" w:ascii="仿宋" w:hAnsi="仿宋" w:eastAsia="仿宋" w:cs="Times New Roman"/>
                <w:spacing w:val="6"/>
                <w:sz w:val="22"/>
                <w:szCs w:val="22"/>
                <w:lang w:bidi="ar"/>
              </w:rPr>
              <w:t>直流屏</w:t>
            </w:r>
          </w:p>
        </w:tc>
        <w:tc>
          <w:tcPr>
            <w:tcW w:w="3139" w:type="dxa"/>
            <w:shd w:val="clear" w:color="auto" w:fill="auto"/>
            <w:vAlign w:val="center"/>
          </w:tcPr>
          <w:p w14:paraId="0D31C2A3">
            <w:pPr>
              <w:spacing w:before="105"/>
              <w:jc w:val="center"/>
              <w:rPr>
                <w:rFonts w:ascii="仿宋" w:hAnsi="仿宋" w:eastAsia="仿宋" w:cs="Calibri"/>
                <w:sz w:val="22"/>
                <w:szCs w:val="22"/>
              </w:rPr>
            </w:pPr>
            <w:r>
              <w:rPr>
                <w:rFonts w:hint="eastAsia" w:ascii="仿宋" w:hAnsi="仿宋" w:eastAsia="仿宋" w:cs="Calibri"/>
                <w:spacing w:val="3"/>
                <w:position w:val="2"/>
                <w:sz w:val="22"/>
                <w:szCs w:val="22"/>
                <w:lang w:bidi="ar"/>
              </w:rPr>
              <w:t>10</w:t>
            </w:r>
            <w:r>
              <w:rPr>
                <w:rFonts w:hint="eastAsia" w:ascii="仿宋" w:hAnsi="仿宋" w:eastAsia="仿宋" w:cs="Calibri"/>
                <w:position w:val="2"/>
                <w:sz w:val="22"/>
                <w:szCs w:val="22"/>
                <w:lang w:bidi="ar"/>
              </w:rPr>
              <w:t>AH</w:t>
            </w:r>
            <w:r>
              <w:rPr>
                <w:rFonts w:hint="eastAsia" w:ascii="仿宋" w:hAnsi="仿宋" w:eastAsia="仿宋" w:cs="Calibri"/>
                <w:spacing w:val="3"/>
                <w:position w:val="2"/>
                <w:sz w:val="22"/>
                <w:szCs w:val="22"/>
                <w:lang w:bidi="ar"/>
              </w:rPr>
              <w:t>/</w:t>
            </w:r>
            <w:r>
              <w:rPr>
                <w:rFonts w:hint="eastAsia" w:ascii="宋体" w:hAnsi="宋体" w:eastAsia="宋体" w:cs="宋体"/>
                <w:spacing w:val="-27"/>
                <w:position w:val="2"/>
                <w:sz w:val="22"/>
                <w:szCs w:val="22"/>
                <w:lang w:bidi="ar"/>
              </w:rPr>
              <w:t> </w:t>
            </w:r>
            <w:r>
              <w:rPr>
                <w:rFonts w:hint="eastAsia" w:ascii="仿宋" w:hAnsi="仿宋" w:eastAsia="仿宋" w:cs="Calibri"/>
                <w:position w:val="2"/>
                <w:sz w:val="22"/>
                <w:szCs w:val="22"/>
                <w:lang w:bidi="ar"/>
              </w:rPr>
              <w:t>DC</w:t>
            </w:r>
            <w:r>
              <w:rPr>
                <w:rFonts w:hint="eastAsia" w:ascii="仿宋" w:hAnsi="仿宋" w:eastAsia="仿宋" w:cs="Calibri"/>
                <w:spacing w:val="3"/>
                <w:position w:val="2"/>
                <w:sz w:val="22"/>
                <w:szCs w:val="22"/>
                <w:lang w:bidi="ar"/>
              </w:rPr>
              <w:t>220V</w:t>
            </w:r>
          </w:p>
        </w:tc>
        <w:tc>
          <w:tcPr>
            <w:tcW w:w="671" w:type="dxa"/>
            <w:shd w:val="clear" w:color="auto" w:fill="auto"/>
            <w:vAlign w:val="center"/>
          </w:tcPr>
          <w:p w14:paraId="11AE0FE3">
            <w:pPr>
              <w:pStyle w:val="8"/>
              <w:spacing w:before="131"/>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843" w:type="dxa"/>
            <w:shd w:val="clear" w:color="auto" w:fill="auto"/>
            <w:vAlign w:val="center"/>
          </w:tcPr>
          <w:p w14:paraId="1E14B039">
            <w:pPr>
              <w:spacing w:before="173"/>
              <w:jc w:val="center"/>
              <w:rPr>
                <w:rFonts w:ascii="仿宋" w:hAnsi="仿宋" w:eastAsia="仿宋" w:cs="Calibri"/>
                <w:sz w:val="22"/>
                <w:szCs w:val="22"/>
              </w:rPr>
            </w:pPr>
            <w:r>
              <w:rPr>
                <w:rFonts w:hint="eastAsia" w:ascii="仿宋" w:hAnsi="仿宋" w:eastAsia="仿宋" w:cs="Calibri"/>
                <w:sz w:val="22"/>
                <w:szCs w:val="22"/>
                <w:lang w:bidi="ar"/>
              </w:rPr>
              <w:t>5</w:t>
            </w:r>
          </w:p>
        </w:tc>
      </w:tr>
      <w:tr w14:paraId="38E0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vAlign w:val="center"/>
          </w:tcPr>
          <w:p w14:paraId="05CCD123">
            <w:pPr>
              <w:spacing w:before="175"/>
              <w:jc w:val="center"/>
              <w:rPr>
                <w:rFonts w:ascii="仿宋" w:hAnsi="仿宋" w:eastAsia="仿宋" w:cs="Calibri"/>
                <w:sz w:val="22"/>
                <w:szCs w:val="22"/>
              </w:rPr>
            </w:pPr>
            <w:r>
              <w:rPr>
                <w:rFonts w:hint="eastAsia" w:ascii="仿宋" w:hAnsi="仿宋" w:eastAsia="仿宋" w:cs="Calibri"/>
                <w:sz w:val="22"/>
                <w:szCs w:val="22"/>
                <w:lang w:bidi="ar"/>
              </w:rPr>
              <w:t>7</w:t>
            </w:r>
          </w:p>
        </w:tc>
        <w:tc>
          <w:tcPr>
            <w:tcW w:w="2851" w:type="dxa"/>
            <w:shd w:val="clear" w:color="auto" w:fill="auto"/>
            <w:vAlign w:val="center"/>
          </w:tcPr>
          <w:p w14:paraId="7947C7DA">
            <w:pPr>
              <w:pStyle w:val="8"/>
              <w:spacing w:before="110"/>
              <w:jc w:val="center"/>
              <w:rPr>
                <w:rFonts w:ascii="仿宋" w:hAnsi="仿宋" w:eastAsia="仿宋" w:cs="Times New Roman"/>
                <w:sz w:val="22"/>
                <w:szCs w:val="22"/>
              </w:rPr>
            </w:pPr>
            <w:r>
              <w:rPr>
                <w:rFonts w:hint="eastAsia" w:ascii="仿宋" w:hAnsi="仿宋" w:eastAsia="仿宋" w:cs="Calibri"/>
                <w:spacing w:val="6"/>
                <w:position w:val="1"/>
                <w:sz w:val="22"/>
                <w:szCs w:val="22"/>
                <w:lang w:bidi="ar"/>
              </w:rPr>
              <w:t>0.4</w:t>
            </w:r>
            <w:r>
              <w:rPr>
                <w:rFonts w:hint="eastAsia" w:ascii="仿宋" w:hAnsi="仿宋" w:eastAsia="仿宋" w:cs="Calibri"/>
                <w:position w:val="1"/>
                <w:sz w:val="22"/>
                <w:szCs w:val="22"/>
                <w:lang w:bidi="ar"/>
              </w:rPr>
              <w:t>kV</w:t>
            </w:r>
            <w:r>
              <w:rPr>
                <w:rFonts w:hint="eastAsia" w:ascii="宋体" w:hAnsi="宋体" w:eastAsia="宋体" w:cs="宋体"/>
                <w:spacing w:val="22"/>
                <w:position w:val="1"/>
                <w:sz w:val="22"/>
                <w:szCs w:val="22"/>
                <w:lang w:bidi="ar"/>
              </w:rPr>
              <w:t> </w:t>
            </w:r>
            <w:r>
              <w:rPr>
                <w:rFonts w:hint="eastAsia" w:ascii="仿宋" w:hAnsi="仿宋" w:eastAsia="仿宋" w:cs="Times New Roman"/>
                <w:spacing w:val="6"/>
                <w:position w:val="1"/>
                <w:sz w:val="22"/>
                <w:szCs w:val="22"/>
                <w:lang w:bidi="ar"/>
              </w:rPr>
              <w:t>低压开关柜</w:t>
            </w:r>
          </w:p>
        </w:tc>
        <w:tc>
          <w:tcPr>
            <w:tcW w:w="3139" w:type="dxa"/>
            <w:shd w:val="clear" w:color="auto" w:fill="auto"/>
            <w:vAlign w:val="center"/>
          </w:tcPr>
          <w:p w14:paraId="75BC3F27">
            <w:pPr>
              <w:spacing w:before="173"/>
              <w:jc w:val="center"/>
              <w:rPr>
                <w:rFonts w:ascii="仿宋" w:hAnsi="仿宋" w:eastAsia="仿宋" w:cs="Calibri"/>
                <w:sz w:val="22"/>
                <w:szCs w:val="22"/>
              </w:rPr>
            </w:pPr>
            <w:r>
              <w:rPr>
                <w:rFonts w:hint="eastAsia" w:ascii="仿宋" w:hAnsi="仿宋" w:eastAsia="仿宋" w:cs="Calibri"/>
                <w:spacing w:val="1"/>
                <w:sz w:val="22"/>
                <w:szCs w:val="22"/>
                <w:lang w:bidi="ar"/>
              </w:rPr>
              <w:t>GCK</w:t>
            </w:r>
          </w:p>
        </w:tc>
        <w:tc>
          <w:tcPr>
            <w:tcW w:w="671" w:type="dxa"/>
            <w:shd w:val="clear" w:color="auto" w:fill="auto"/>
            <w:vAlign w:val="center"/>
          </w:tcPr>
          <w:p w14:paraId="1DCEAE37">
            <w:pPr>
              <w:pStyle w:val="8"/>
              <w:spacing w:before="131"/>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843" w:type="dxa"/>
            <w:shd w:val="clear" w:color="auto" w:fill="auto"/>
            <w:vAlign w:val="center"/>
          </w:tcPr>
          <w:p w14:paraId="2D7E79FB">
            <w:pPr>
              <w:spacing w:before="173"/>
              <w:jc w:val="center"/>
              <w:rPr>
                <w:rFonts w:ascii="仿宋" w:hAnsi="仿宋" w:eastAsia="仿宋" w:cs="Calibri"/>
                <w:sz w:val="22"/>
                <w:szCs w:val="22"/>
              </w:rPr>
            </w:pPr>
            <w:r>
              <w:rPr>
                <w:rFonts w:hint="eastAsia" w:ascii="仿宋" w:hAnsi="仿宋" w:eastAsia="仿宋" w:cs="Calibri"/>
                <w:sz w:val="22"/>
                <w:szCs w:val="22"/>
                <w:lang w:bidi="ar"/>
              </w:rPr>
              <w:t>98</w:t>
            </w:r>
          </w:p>
        </w:tc>
      </w:tr>
      <w:tr w14:paraId="51467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927" w:type="dxa"/>
            <w:shd w:val="clear" w:color="auto" w:fill="auto"/>
            <w:vAlign w:val="center"/>
          </w:tcPr>
          <w:p w14:paraId="63F367A1">
            <w:pPr>
              <w:spacing w:before="172"/>
              <w:jc w:val="center"/>
              <w:rPr>
                <w:rFonts w:ascii="仿宋" w:hAnsi="仿宋" w:eastAsia="仿宋" w:cs="Calibri"/>
                <w:sz w:val="22"/>
                <w:szCs w:val="22"/>
              </w:rPr>
            </w:pPr>
            <w:r>
              <w:rPr>
                <w:rFonts w:hint="eastAsia" w:ascii="仿宋" w:hAnsi="仿宋" w:eastAsia="仿宋" w:cs="Calibri"/>
                <w:sz w:val="22"/>
                <w:szCs w:val="22"/>
                <w:lang w:bidi="ar"/>
              </w:rPr>
              <w:t>8</w:t>
            </w:r>
          </w:p>
        </w:tc>
        <w:tc>
          <w:tcPr>
            <w:tcW w:w="2851" w:type="dxa"/>
            <w:shd w:val="clear" w:color="auto" w:fill="auto"/>
            <w:vAlign w:val="center"/>
          </w:tcPr>
          <w:p w14:paraId="7FA5FF3F">
            <w:pPr>
              <w:pStyle w:val="8"/>
              <w:spacing w:before="131"/>
              <w:jc w:val="center"/>
              <w:rPr>
                <w:rFonts w:ascii="仿宋" w:hAnsi="仿宋" w:eastAsia="仿宋" w:cs="Times New Roman"/>
                <w:sz w:val="22"/>
                <w:szCs w:val="22"/>
              </w:rPr>
            </w:pPr>
            <w:r>
              <w:rPr>
                <w:rFonts w:hint="eastAsia" w:ascii="仿宋" w:hAnsi="仿宋" w:eastAsia="仿宋" w:cs="Times New Roman"/>
                <w:spacing w:val="8"/>
                <w:sz w:val="22"/>
                <w:szCs w:val="22"/>
                <w:lang w:bidi="ar"/>
              </w:rPr>
              <w:t>干式变压器</w:t>
            </w:r>
          </w:p>
        </w:tc>
        <w:tc>
          <w:tcPr>
            <w:tcW w:w="3139" w:type="dxa"/>
            <w:shd w:val="clear" w:color="auto" w:fill="auto"/>
            <w:vAlign w:val="center"/>
          </w:tcPr>
          <w:p w14:paraId="7EB30251">
            <w:pPr>
              <w:pStyle w:val="8"/>
              <w:spacing w:before="106"/>
              <w:jc w:val="center"/>
              <w:rPr>
                <w:rFonts w:ascii="仿宋" w:hAnsi="仿宋" w:eastAsia="仿宋" w:cs="Calibri"/>
                <w:sz w:val="22"/>
                <w:szCs w:val="22"/>
              </w:rPr>
            </w:pPr>
            <w:r>
              <w:rPr>
                <w:rFonts w:hint="eastAsia" w:ascii="仿宋" w:hAnsi="仿宋" w:eastAsia="仿宋" w:cs="Calibri"/>
                <w:sz w:val="22"/>
                <w:szCs w:val="22"/>
                <w:lang w:bidi="ar"/>
              </w:rPr>
              <w:t>SCB</w:t>
            </w:r>
            <w:r>
              <w:rPr>
                <w:rFonts w:hint="eastAsia" w:ascii="仿宋" w:hAnsi="仿宋" w:eastAsia="仿宋" w:cs="Calibri"/>
                <w:spacing w:val="4"/>
                <w:sz w:val="22"/>
                <w:szCs w:val="22"/>
                <w:lang w:bidi="ar"/>
              </w:rPr>
              <w:t>14-630</w:t>
            </w:r>
            <w:r>
              <w:rPr>
                <w:rFonts w:hint="eastAsia" w:ascii="仿宋" w:hAnsi="仿宋" w:eastAsia="仿宋" w:cs="Calibri"/>
                <w:sz w:val="22"/>
                <w:szCs w:val="22"/>
                <w:lang w:bidi="ar"/>
              </w:rPr>
              <w:t>kVA</w:t>
            </w:r>
            <w:r>
              <w:rPr>
                <w:rFonts w:hint="eastAsia" w:ascii="宋体" w:hAnsi="宋体" w:eastAsia="宋体" w:cs="宋体"/>
                <w:spacing w:val="35"/>
                <w:sz w:val="22"/>
                <w:szCs w:val="22"/>
                <w:lang w:bidi="ar"/>
              </w:rPr>
              <w:t> </w:t>
            </w:r>
            <w:r>
              <w:rPr>
                <w:rFonts w:hint="eastAsia" w:ascii="仿宋" w:hAnsi="仿宋" w:eastAsia="仿宋" w:cs="Calibri"/>
                <w:spacing w:val="4"/>
                <w:sz w:val="22"/>
                <w:szCs w:val="22"/>
                <w:lang w:bidi="ar"/>
              </w:rPr>
              <w:t>10±2×2.5%/0.4</w:t>
            </w:r>
            <w:r>
              <w:rPr>
                <w:rFonts w:hint="eastAsia" w:ascii="仿宋" w:hAnsi="仿宋" w:eastAsia="仿宋" w:cs="Calibri"/>
                <w:sz w:val="22"/>
                <w:szCs w:val="22"/>
                <w:lang w:bidi="ar"/>
              </w:rPr>
              <w:t>kV Uk</w:t>
            </w:r>
            <w:r>
              <w:rPr>
                <w:rFonts w:hint="eastAsia" w:ascii="仿宋" w:hAnsi="仿宋" w:eastAsia="仿宋" w:cs="Calibri"/>
                <w:spacing w:val="1"/>
                <w:sz w:val="22"/>
                <w:szCs w:val="22"/>
                <w:lang w:bidi="ar"/>
              </w:rPr>
              <w:t>=4%</w:t>
            </w:r>
            <w:r>
              <w:rPr>
                <w:rFonts w:hint="eastAsia" w:ascii="仿宋" w:hAnsi="仿宋" w:eastAsia="仿宋" w:cs="Times New Roman"/>
                <w:spacing w:val="1"/>
                <w:sz w:val="22"/>
                <w:szCs w:val="22"/>
                <w:lang w:bidi="ar"/>
              </w:rPr>
              <w:t>，带壳</w:t>
            </w:r>
            <w:r>
              <w:rPr>
                <w:rFonts w:hint="eastAsia" w:ascii="宋体" w:hAnsi="宋体" w:eastAsia="宋体" w:cs="宋体"/>
                <w:spacing w:val="-27"/>
                <w:sz w:val="22"/>
                <w:szCs w:val="22"/>
                <w:lang w:bidi="ar"/>
              </w:rPr>
              <w:t> </w:t>
            </w:r>
            <w:r>
              <w:rPr>
                <w:rFonts w:hint="eastAsia" w:ascii="仿宋" w:hAnsi="仿宋" w:eastAsia="仿宋" w:cs="Calibri"/>
                <w:sz w:val="22"/>
                <w:szCs w:val="22"/>
                <w:lang w:bidi="ar"/>
              </w:rPr>
              <w:t>IP</w:t>
            </w:r>
            <w:r>
              <w:rPr>
                <w:rFonts w:hint="eastAsia" w:ascii="仿宋" w:hAnsi="仿宋" w:eastAsia="仿宋" w:cs="Calibri"/>
                <w:spacing w:val="1"/>
                <w:sz w:val="22"/>
                <w:szCs w:val="22"/>
                <w:lang w:bidi="ar"/>
              </w:rPr>
              <w:t>20</w:t>
            </w:r>
          </w:p>
        </w:tc>
        <w:tc>
          <w:tcPr>
            <w:tcW w:w="671" w:type="dxa"/>
            <w:shd w:val="clear" w:color="auto" w:fill="auto"/>
            <w:vAlign w:val="center"/>
          </w:tcPr>
          <w:p w14:paraId="774C5746">
            <w:pPr>
              <w:pStyle w:val="8"/>
              <w:spacing w:before="131"/>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843" w:type="dxa"/>
            <w:shd w:val="clear" w:color="auto" w:fill="auto"/>
            <w:vAlign w:val="center"/>
          </w:tcPr>
          <w:p w14:paraId="03525EA6">
            <w:pPr>
              <w:spacing w:before="172"/>
              <w:jc w:val="center"/>
              <w:rPr>
                <w:rFonts w:ascii="仿宋" w:hAnsi="仿宋" w:eastAsia="仿宋" w:cs="Calibri"/>
                <w:sz w:val="22"/>
                <w:szCs w:val="22"/>
              </w:rPr>
            </w:pPr>
            <w:r>
              <w:rPr>
                <w:rFonts w:hint="eastAsia" w:ascii="仿宋" w:hAnsi="仿宋" w:eastAsia="仿宋" w:cs="Calibri"/>
                <w:sz w:val="22"/>
                <w:szCs w:val="22"/>
                <w:lang w:bidi="ar"/>
              </w:rPr>
              <w:t>2</w:t>
            </w:r>
          </w:p>
        </w:tc>
      </w:tr>
      <w:tr w14:paraId="0A05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927" w:type="dxa"/>
            <w:shd w:val="clear" w:color="auto" w:fill="auto"/>
            <w:vAlign w:val="center"/>
          </w:tcPr>
          <w:p w14:paraId="27B28923">
            <w:pPr>
              <w:spacing w:before="173"/>
              <w:jc w:val="center"/>
              <w:rPr>
                <w:rFonts w:ascii="仿宋" w:hAnsi="仿宋" w:eastAsia="仿宋" w:cs="Calibri"/>
                <w:sz w:val="22"/>
                <w:szCs w:val="22"/>
              </w:rPr>
            </w:pPr>
            <w:r>
              <w:rPr>
                <w:rFonts w:hint="eastAsia" w:ascii="仿宋" w:hAnsi="仿宋" w:eastAsia="仿宋" w:cs="Calibri"/>
                <w:sz w:val="22"/>
                <w:szCs w:val="22"/>
                <w:lang w:bidi="ar"/>
              </w:rPr>
              <w:t>9</w:t>
            </w:r>
          </w:p>
        </w:tc>
        <w:tc>
          <w:tcPr>
            <w:tcW w:w="2851" w:type="dxa"/>
            <w:shd w:val="clear" w:color="auto" w:fill="auto"/>
            <w:vAlign w:val="center"/>
          </w:tcPr>
          <w:p w14:paraId="7D561123">
            <w:pPr>
              <w:pStyle w:val="8"/>
              <w:spacing w:before="131"/>
              <w:jc w:val="center"/>
              <w:rPr>
                <w:rFonts w:ascii="仿宋" w:hAnsi="仿宋" w:eastAsia="仿宋" w:cs="Times New Roman"/>
                <w:sz w:val="22"/>
                <w:szCs w:val="22"/>
              </w:rPr>
            </w:pPr>
            <w:r>
              <w:rPr>
                <w:rFonts w:hint="eastAsia" w:ascii="仿宋" w:hAnsi="仿宋" w:eastAsia="仿宋" w:cs="Times New Roman"/>
                <w:spacing w:val="8"/>
                <w:sz w:val="22"/>
                <w:szCs w:val="22"/>
                <w:lang w:bidi="ar"/>
              </w:rPr>
              <w:t>干式变压器</w:t>
            </w:r>
          </w:p>
        </w:tc>
        <w:tc>
          <w:tcPr>
            <w:tcW w:w="3139" w:type="dxa"/>
            <w:shd w:val="clear" w:color="auto" w:fill="auto"/>
            <w:vAlign w:val="center"/>
          </w:tcPr>
          <w:p w14:paraId="6D62436D">
            <w:pPr>
              <w:pStyle w:val="8"/>
              <w:spacing w:before="108"/>
              <w:jc w:val="center"/>
              <w:rPr>
                <w:rFonts w:ascii="仿宋" w:hAnsi="仿宋" w:eastAsia="仿宋" w:cs="Calibri"/>
                <w:sz w:val="22"/>
                <w:szCs w:val="22"/>
              </w:rPr>
            </w:pPr>
            <w:r>
              <w:rPr>
                <w:rFonts w:hint="eastAsia" w:ascii="仿宋" w:hAnsi="仿宋" w:eastAsia="仿宋" w:cs="Calibri"/>
                <w:sz w:val="22"/>
                <w:szCs w:val="22"/>
                <w:lang w:bidi="ar"/>
              </w:rPr>
              <w:t>SCB</w:t>
            </w:r>
            <w:r>
              <w:rPr>
                <w:rFonts w:hint="eastAsia" w:ascii="仿宋" w:hAnsi="仿宋" w:eastAsia="仿宋" w:cs="Calibri"/>
                <w:spacing w:val="5"/>
                <w:sz w:val="22"/>
                <w:szCs w:val="22"/>
                <w:lang w:bidi="ar"/>
              </w:rPr>
              <w:t>14-1000</w:t>
            </w:r>
            <w:r>
              <w:rPr>
                <w:rFonts w:hint="eastAsia" w:ascii="仿宋" w:hAnsi="仿宋" w:eastAsia="仿宋" w:cs="Calibri"/>
                <w:sz w:val="22"/>
                <w:szCs w:val="22"/>
                <w:lang w:bidi="ar"/>
              </w:rPr>
              <w:t>kVA</w:t>
            </w:r>
            <w:r>
              <w:rPr>
                <w:rFonts w:hint="eastAsia" w:ascii="宋体" w:hAnsi="宋体" w:eastAsia="宋体" w:cs="宋体"/>
                <w:spacing w:val="17"/>
                <w:sz w:val="22"/>
                <w:szCs w:val="22"/>
                <w:lang w:bidi="ar"/>
              </w:rPr>
              <w:t> </w:t>
            </w:r>
            <w:r>
              <w:rPr>
                <w:rFonts w:hint="eastAsia" w:ascii="仿宋" w:hAnsi="仿宋" w:eastAsia="仿宋" w:cs="Calibri"/>
                <w:spacing w:val="5"/>
                <w:sz w:val="22"/>
                <w:szCs w:val="22"/>
                <w:lang w:bidi="ar"/>
              </w:rPr>
              <w:t>10±2×2.5%/0.4</w:t>
            </w:r>
            <w:r>
              <w:rPr>
                <w:rFonts w:hint="eastAsia" w:ascii="仿宋" w:hAnsi="仿宋" w:eastAsia="仿宋" w:cs="Calibri"/>
                <w:sz w:val="22"/>
                <w:szCs w:val="22"/>
                <w:lang w:bidi="ar"/>
              </w:rPr>
              <w:t>kV Uk</w:t>
            </w:r>
            <w:r>
              <w:rPr>
                <w:rFonts w:hint="eastAsia" w:ascii="仿宋" w:hAnsi="仿宋" w:eastAsia="仿宋" w:cs="Calibri"/>
                <w:spacing w:val="1"/>
                <w:sz w:val="22"/>
                <w:szCs w:val="22"/>
                <w:lang w:bidi="ar"/>
              </w:rPr>
              <w:t>=6%</w:t>
            </w:r>
            <w:r>
              <w:rPr>
                <w:rFonts w:hint="eastAsia" w:ascii="仿宋" w:hAnsi="仿宋" w:eastAsia="仿宋" w:cs="Times New Roman"/>
                <w:spacing w:val="1"/>
                <w:sz w:val="22"/>
                <w:szCs w:val="22"/>
                <w:lang w:bidi="ar"/>
              </w:rPr>
              <w:t>，带壳</w:t>
            </w:r>
            <w:r>
              <w:rPr>
                <w:rFonts w:hint="eastAsia" w:ascii="宋体" w:hAnsi="宋体" w:eastAsia="宋体" w:cs="宋体"/>
                <w:spacing w:val="-27"/>
                <w:sz w:val="22"/>
                <w:szCs w:val="22"/>
                <w:lang w:bidi="ar"/>
              </w:rPr>
              <w:t> </w:t>
            </w:r>
            <w:r>
              <w:rPr>
                <w:rFonts w:hint="eastAsia" w:ascii="仿宋" w:hAnsi="仿宋" w:eastAsia="仿宋" w:cs="Calibri"/>
                <w:sz w:val="22"/>
                <w:szCs w:val="22"/>
                <w:lang w:bidi="ar"/>
              </w:rPr>
              <w:t>IP</w:t>
            </w:r>
            <w:r>
              <w:rPr>
                <w:rFonts w:hint="eastAsia" w:ascii="仿宋" w:hAnsi="仿宋" w:eastAsia="仿宋" w:cs="Calibri"/>
                <w:spacing w:val="1"/>
                <w:sz w:val="22"/>
                <w:szCs w:val="22"/>
                <w:lang w:bidi="ar"/>
              </w:rPr>
              <w:t>20</w:t>
            </w:r>
          </w:p>
        </w:tc>
        <w:tc>
          <w:tcPr>
            <w:tcW w:w="671" w:type="dxa"/>
            <w:shd w:val="clear" w:color="auto" w:fill="auto"/>
            <w:vAlign w:val="center"/>
          </w:tcPr>
          <w:p w14:paraId="7D1B4287">
            <w:pPr>
              <w:pStyle w:val="8"/>
              <w:spacing w:before="131"/>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843" w:type="dxa"/>
            <w:shd w:val="clear" w:color="auto" w:fill="auto"/>
            <w:vAlign w:val="center"/>
          </w:tcPr>
          <w:p w14:paraId="3C0CCB76">
            <w:pPr>
              <w:spacing w:before="174"/>
              <w:jc w:val="center"/>
              <w:rPr>
                <w:rFonts w:ascii="仿宋" w:hAnsi="仿宋" w:eastAsia="仿宋" w:cs="Calibri"/>
                <w:sz w:val="22"/>
                <w:szCs w:val="22"/>
              </w:rPr>
            </w:pPr>
            <w:r>
              <w:rPr>
                <w:rFonts w:hint="eastAsia" w:ascii="仿宋" w:hAnsi="仿宋" w:eastAsia="仿宋" w:cs="Calibri"/>
                <w:sz w:val="22"/>
                <w:szCs w:val="22"/>
                <w:lang w:bidi="ar"/>
              </w:rPr>
              <w:t>4</w:t>
            </w:r>
          </w:p>
        </w:tc>
      </w:tr>
      <w:tr w14:paraId="2948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927" w:type="dxa"/>
            <w:shd w:val="clear" w:color="auto" w:fill="auto"/>
            <w:vAlign w:val="center"/>
          </w:tcPr>
          <w:p w14:paraId="0D2DDC59">
            <w:pPr>
              <w:spacing w:before="174"/>
              <w:jc w:val="center"/>
              <w:rPr>
                <w:rFonts w:ascii="仿宋" w:hAnsi="仿宋" w:eastAsia="仿宋" w:cs="Calibri"/>
                <w:sz w:val="22"/>
                <w:szCs w:val="22"/>
              </w:rPr>
            </w:pPr>
            <w:r>
              <w:rPr>
                <w:rFonts w:hint="eastAsia" w:ascii="仿宋" w:hAnsi="仿宋" w:eastAsia="仿宋" w:cs="Calibri"/>
                <w:spacing w:val="-5"/>
                <w:sz w:val="22"/>
                <w:szCs w:val="22"/>
                <w:lang w:bidi="ar"/>
              </w:rPr>
              <w:t>10</w:t>
            </w:r>
          </w:p>
        </w:tc>
        <w:tc>
          <w:tcPr>
            <w:tcW w:w="2851" w:type="dxa"/>
            <w:shd w:val="clear" w:color="auto" w:fill="auto"/>
            <w:vAlign w:val="center"/>
          </w:tcPr>
          <w:p w14:paraId="3A0FA8CE">
            <w:pPr>
              <w:pStyle w:val="8"/>
              <w:spacing w:before="132"/>
              <w:jc w:val="center"/>
              <w:rPr>
                <w:rFonts w:ascii="仿宋" w:hAnsi="仿宋" w:eastAsia="仿宋" w:cs="Times New Roman"/>
                <w:sz w:val="22"/>
                <w:szCs w:val="22"/>
              </w:rPr>
            </w:pPr>
            <w:r>
              <w:rPr>
                <w:rFonts w:hint="eastAsia" w:ascii="仿宋" w:hAnsi="仿宋" w:eastAsia="仿宋" w:cs="Times New Roman"/>
                <w:spacing w:val="8"/>
                <w:sz w:val="22"/>
                <w:szCs w:val="22"/>
                <w:lang w:bidi="ar"/>
              </w:rPr>
              <w:t>干式变压器</w:t>
            </w:r>
          </w:p>
        </w:tc>
        <w:tc>
          <w:tcPr>
            <w:tcW w:w="3139" w:type="dxa"/>
            <w:shd w:val="clear" w:color="auto" w:fill="auto"/>
            <w:vAlign w:val="center"/>
          </w:tcPr>
          <w:p w14:paraId="06BED715">
            <w:pPr>
              <w:pStyle w:val="8"/>
              <w:spacing w:before="108"/>
              <w:jc w:val="center"/>
              <w:rPr>
                <w:rFonts w:ascii="仿宋" w:hAnsi="仿宋" w:eastAsia="仿宋" w:cs="Calibri"/>
                <w:sz w:val="22"/>
                <w:szCs w:val="22"/>
              </w:rPr>
            </w:pPr>
            <w:r>
              <w:rPr>
                <w:rFonts w:hint="eastAsia" w:ascii="仿宋" w:hAnsi="仿宋" w:eastAsia="仿宋" w:cs="Calibri"/>
                <w:sz w:val="22"/>
                <w:szCs w:val="22"/>
                <w:lang w:bidi="ar"/>
              </w:rPr>
              <w:t>SCB</w:t>
            </w:r>
            <w:r>
              <w:rPr>
                <w:rFonts w:hint="eastAsia" w:ascii="仿宋" w:hAnsi="仿宋" w:eastAsia="仿宋" w:cs="Calibri"/>
                <w:spacing w:val="5"/>
                <w:sz w:val="22"/>
                <w:szCs w:val="22"/>
                <w:lang w:bidi="ar"/>
              </w:rPr>
              <w:t>14-1250</w:t>
            </w:r>
            <w:r>
              <w:rPr>
                <w:rFonts w:hint="eastAsia" w:ascii="仿宋" w:hAnsi="仿宋" w:eastAsia="仿宋" w:cs="Calibri"/>
                <w:sz w:val="22"/>
                <w:szCs w:val="22"/>
                <w:lang w:bidi="ar"/>
              </w:rPr>
              <w:t>kVA</w:t>
            </w:r>
            <w:r>
              <w:rPr>
                <w:rFonts w:hint="eastAsia" w:ascii="宋体" w:hAnsi="宋体" w:eastAsia="宋体" w:cs="宋体"/>
                <w:spacing w:val="17"/>
                <w:sz w:val="22"/>
                <w:szCs w:val="22"/>
                <w:lang w:bidi="ar"/>
              </w:rPr>
              <w:t> </w:t>
            </w:r>
            <w:r>
              <w:rPr>
                <w:rFonts w:hint="eastAsia" w:ascii="仿宋" w:hAnsi="仿宋" w:eastAsia="仿宋" w:cs="Calibri"/>
                <w:spacing w:val="5"/>
                <w:sz w:val="22"/>
                <w:szCs w:val="22"/>
                <w:lang w:bidi="ar"/>
              </w:rPr>
              <w:t>10±2×2.5%/0.4</w:t>
            </w:r>
            <w:r>
              <w:rPr>
                <w:rFonts w:hint="eastAsia" w:ascii="仿宋" w:hAnsi="仿宋" w:eastAsia="仿宋" w:cs="Calibri"/>
                <w:sz w:val="22"/>
                <w:szCs w:val="22"/>
                <w:lang w:bidi="ar"/>
              </w:rPr>
              <w:t>kV Uk</w:t>
            </w:r>
            <w:r>
              <w:rPr>
                <w:rFonts w:hint="eastAsia" w:ascii="仿宋" w:hAnsi="仿宋" w:eastAsia="仿宋" w:cs="Calibri"/>
                <w:spacing w:val="1"/>
                <w:sz w:val="22"/>
                <w:szCs w:val="22"/>
                <w:lang w:bidi="ar"/>
              </w:rPr>
              <w:t>=6%</w:t>
            </w:r>
            <w:r>
              <w:rPr>
                <w:rFonts w:hint="eastAsia" w:ascii="仿宋" w:hAnsi="仿宋" w:eastAsia="仿宋" w:cs="Times New Roman"/>
                <w:spacing w:val="1"/>
                <w:sz w:val="22"/>
                <w:szCs w:val="22"/>
                <w:lang w:bidi="ar"/>
              </w:rPr>
              <w:t>，带壳</w:t>
            </w:r>
            <w:r>
              <w:rPr>
                <w:rFonts w:hint="eastAsia" w:ascii="宋体" w:hAnsi="宋体" w:eastAsia="宋体" w:cs="宋体"/>
                <w:spacing w:val="-27"/>
                <w:sz w:val="22"/>
                <w:szCs w:val="22"/>
                <w:lang w:bidi="ar"/>
              </w:rPr>
              <w:t> </w:t>
            </w:r>
            <w:r>
              <w:rPr>
                <w:rFonts w:hint="eastAsia" w:ascii="仿宋" w:hAnsi="仿宋" w:eastAsia="仿宋" w:cs="Calibri"/>
                <w:sz w:val="22"/>
                <w:szCs w:val="22"/>
                <w:lang w:bidi="ar"/>
              </w:rPr>
              <w:t>IP</w:t>
            </w:r>
            <w:r>
              <w:rPr>
                <w:rFonts w:hint="eastAsia" w:ascii="仿宋" w:hAnsi="仿宋" w:eastAsia="仿宋" w:cs="Calibri"/>
                <w:spacing w:val="1"/>
                <w:sz w:val="22"/>
                <w:szCs w:val="22"/>
                <w:lang w:bidi="ar"/>
              </w:rPr>
              <w:t>20</w:t>
            </w:r>
          </w:p>
        </w:tc>
        <w:tc>
          <w:tcPr>
            <w:tcW w:w="671" w:type="dxa"/>
            <w:shd w:val="clear" w:color="auto" w:fill="auto"/>
            <w:vAlign w:val="center"/>
          </w:tcPr>
          <w:p w14:paraId="667ED1F4">
            <w:pPr>
              <w:pStyle w:val="8"/>
              <w:spacing w:before="132"/>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843" w:type="dxa"/>
            <w:shd w:val="clear" w:color="auto" w:fill="auto"/>
            <w:vAlign w:val="center"/>
          </w:tcPr>
          <w:p w14:paraId="430D11DA">
            <w:pPr>
              <w:spacing w:before="175"/>
              <w:jc w:val="center"/>
              <w:rPr>
                <w:rFonts w:ascii="仿宋" w:hAnsi="仿宋" w:eastAsia="仿宋" w:cs="Calibri"/>
                <w:sz w:val="22"/>
                <w:szCs w:val="22"/>
              </w:rPr>
            </w:pPr>
            <w:r>
              <w:rPr>
                <w:rFonts w:hint="eastAsia" w:ascii="仿宋" w:hAnsi="仿宋" w:eastAsia="仿宋" w:cs="Calibri"/>
                <w:sz w:val="22"/>
                <w:szCs w:val="22"/>
                <w:lang w:bidi="ar"/>
              </w:rPr>
              <w:t>1</w:t>
            </w:r>
          </w:p>
        </w:tc>
      </w:tr>
      <w:tr w14:paraId="7FC83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3" w:hRule="atLeast"/>
        </w:trPr>
        <w:tc>
          <w:tcPr>
            <w:tcW w:w="927" w:type="dxa"/>
            <w:shd w:val="clear" w:color="auto" w:fill="auto"/>
            <w:vAlign w:val="center"/>
          </w:tcPr>
          <w:p w14:paraId="73B8741A">
            <w:pPr>
              <w:spacing w:before="175"/>
              <w:jc w:val="center"/>
              <w:rPr>
                <w:rFonts w:ascii="仿宋" w:hAnsi="仿宋" w:eastAsia="仿宋" w:cs="Calibri"/>
                <w:sz w:val="22"/>
                <w:szCs w:val="22"/>
              </w:rPr>
            </w:pPr>
            <w:r>
              <w:rPr>
                <w:rFonts w:hint="eastAsia" w:ascii="仿宋" w:hAnsi="仿宋" w:eastAsia="仿宋" w:cs="Calibri"/>
                <w:spacing w:val="-5"/>
                <w:sz w:val="22"/>
                <w:szCs w:val="22"/>
                <w:lang w:bidi="ar"/>
              </w:rPr>
              <w:t>11</w:t>
            </w:r>
          </w:p>
        </w:tc>
        <w:tc>
          <w:tcPr>
            <w:tcW w:w="2851" w:type="dxa"/>
            <w:shd w:val="clear" w:color="auto" w:fill="auto"/>
            <w:vAlign w:val="center"/>
          </w:tcPr>
          <w:p w14:paraId="6A169C73">
            <w:pPr>
              <w:pStyle w:val="8"/>
              <w:spacing w:before="132"/>
              <w:jc w:val="center"/>
              <w:rPr>
                <w:rFonts w:ascii="仿宋" w:hAnsi="仿宋" w:eastAsia="仿宋" w:cs="Times New Roman"/>
                <w:sz w:val="22"/>
                <w:szCs w:val="22"/>
              </w:rPr>
            </w:pPr>
            <w:r>
              <w:rPr>
                <w:rFonts w:hint="eastAsia" w:ascii="仿宋" w:hAnsi="仿宋" w:eastAsia="仿宋" w:cs="Times New Roman"/>
                <w:spacing w:val="8"/>
                <w:sz w:val="22"/>
                <w:szCs w:val="22"/>
                <w:lang w:bidi="ar"/>
              </w:rPr>
              <w:t>干式变压器</w:t>
            </w:r>
          </w:p>
        </w:tc>
        <w:tc>
          <w:tcPr>
            <w:tcW w:w="3139" w:type="dxa"/>
            <w:shd w:val="clear" w:color="auto" w:fill="auto"/>
            <w:vAlign w:val="center"/>
          </w:tcPr>
          <w:p w14:paraId="284B0B9B">
            <w:pPr>
              <w:pStyle w:val="8"/>
              <w:spacing w:before="109"/>
              <w:jc w:val="center"/>
              <w:rPr>
                <w:rFonts w:ascii="仿宋" w:hAnsi="仿宋" w:eastAsia="仿宋" w:cs="Calibri"/>
                <w:sz w:val="22"/>
                <w:szCs w:val="22"/>
              </w:rPr>
            </w:pPr>
            <w:r>
              <w:rPr>
                <w:rFonts w:hint="eastAsia" w:ascii="仿宋" w:hAnsi="仿宋" w:eastAsia="仿宋" w:cs="Calibri"/>
                <w:sz w:val="22"/>
                <w:szCs w:val="22"/>
                <w:lang w:bidi="ar"/>
              </w:rPr>
              <w:t>SCB</w:t>
            </w:r>
            <w:r>
              <w:rPr>
                <w:rFonts w:hint="eastAsia" w:ascii="仿宋" w:hAnsi="仿宋" w:eastAsia="仿宋" w:cs="Calibri"/>
                <w:spacing w:val="5"/>
                <w:sz w:val="22"/>
                <w:szCs w:val="22"/>
                <w:lang w:bidi="ar"/>
              </w:rPr>
              <w:t>14-1600</w:t>
            </w:r>
            <w:r>
              <w:rPr>
                <w:rFonts w:hint="eastAsia" w:ascii="仿宋" w:hAnsi="仿宋" w:eastAsia="仿宋" w:cs="Calibri"/>
                <w:sz w:val="22"/>
                <w:szCs w:val="22"/>
                <w:lang w:bidi="ar"/>
              </w:rPr>
              <w:t>kVA</w:t>
            </w:r>
            <w:r>
              <w:rPr>
                <w:rFonts w:hint="eastAsia" w:ascii="宋体" w:hAnsi="宋体" w:eastAsia="宋体" w:cs="宋体"/>
                <w:spacing w:val="17"/>
                <w:sz w:val="22"/>
                <w:szCs w:val="22"/>
                <w:lang w:bidi="ar"/>
              </w:rPr>
              <w:t> </w:t>
            </w:r>
            <w:r>
              <w:rPr>
                <w:rFonts w:hint="eastAsia" w:ascii="仿宋" w:hAnsi="仿宋" w:eastAsia="仿宋" w:cs="Calibri"/>
                <w:spacing w:val="5"/>
                <w:sz w:val="22"/>
                <w:szCs w:val="22"/>
                <w:lang w:bidi="ar"/>
              </w:rPr>
              <w:t>10±2×2.5%/0.4</w:t>
            </w:r>
            <w:r>
              <w:rPr>
                <w:rFonts w:hint="eastAsia" w:ascii="仿宋" w:hAnsi="仿宋" w:eastAsia="仿宋" w:cs="Calibri"/>
                <w:sz w:val="22"/>
                <w:szCs w:val="22"/>
                <w:lang w:bidi="ar"/>
              </w:rPr>
              <w:t>kV Uk</w:t>
            </w:r>
            <w:r>
              <w:rPr>
                <w:rFonts w:hint="eastAsia" w:ascii="仿宋" w:hAnsi="仿宋" w:eastAsia="仿宋" w:cs="Calibri"/>
                <w:spacing w:val="1"/>
                <w:sz w:val="22"/>
                <w:szCs w:val="22"/>
                <w:lang w:bidi="ar"/>
              </w:rPr>
              <w:t>=6%</w:t>
            </w:r>
            <w:r>
              <w:rPr>
                <w:rFonts w:hint="eastAsia" w:ascii="仿宋" w:hAnsi="仿宋" w:eastAsia="仿宋" w:cs="Times New Roman"/>
                <w:spacing w:val="1"/>
                <w:sz w:val="22"/>
                <w:szCs w:val="22"/>
                <w:lang w:bidi="ar"/>
              </w:rPr>
              <w:t>，带壳</w:t>
            </w:r>
            <w:r>
              <w:rPr>
                <w:rFonts w:hint="eastAsia" w:ascii="宋体" w:hAnsi="宋体" w:eastAsia="宋体" w:cs="宋体"/>
                <w:spacing w:val="-27"/>
                <w:sz w:val="22"/>
                <w:szCs w:val="22"/>
                <w:lang w:bidi="ar"/>
              </w:rPr>
              <w:t> </w:t>
            </w:r>
            <w:r>
              <w:rPr>
                <w:rFonts w:hint="eastAsia" w:ascii="仿宋" w:hAnsi="仿宋" w:eastAsia="仿宋" w:cs="Calibri"/>
                <w:sz w:val="22"/>
                <w:szCs w:val="22"/>
                <w:lang w:bidi="ar"/>
              </w:rPr>
              <w:t>IP</w:t>
            </w:r>
            <w:r>
              <w:rPr>
                <w:rFonts w:hint="eastAsia" w:ascii="仿宋" w:hAnsi="仿宋" w:eastAsia="仿宋" w:cs="Calibri"/>
                <w:spacing w:val="1"/>
                <w:sz w:val="22"/>
                <w:szCs w:val="22"/>
                <w:lang w:bidi="ar"/>
              </w:rPr>
              <w:t>20</w:t>
            </w:r>
          </w:p>
        </w:tc>
        <w:tc>
          <w:tcPr>
            <w:tcW w:w="671" w:type="dxa"/>
            <w:shd w:val="clear" w:color="auto" w:fill="auto"/>
            <w:vAlign w:val="center"/>
          </w:tcPr>
          <w:p w14:paraId="40EAEC1C">
            <w:pPr>
              <w:pStyle w:val="8"/>
              <w:spacing w:before="132"/>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843" w:type="dxa"/>
            <w:shd w:val="clear" w:color="auto" w:fill="auto"/>
            <w:vAlign w:val="center"/>
          </w:tcPr>
          <w:p w14:paraId="238B96B3">
            <w:pPr>
              <w:spacing w:before="174"/>
              <w:jc w:val="center"/>
              <w:rPr>
                <w:rFonts w:ascii="仿宋" w:hAnsi="仿宋" w:eastAsia="仿宋" w:cs="Calibri"/>
                <w:sz w:val="22"/>
                <w:szCs w:val="22"/>
              </w:rPr>
            </w:pPr>
            <w:r>
              <w:rPr>
                <w:rFonts w:hint="eastAsia" w:ascii="仿宋" w:hAnsi="仿宋" w:eastAsia="仿宋" w:cs="Calibri"/>
                <w:sz w:val="22"/>
                <w:szCs w:val="22"/>
                <w:lang w:bidi="ar"/>
              </w:rPr>
              <w:t>3</w:t>
            </w:r>
          </w:p>
        </w:tc>
      </w:tr>
      <w:tr w14:paraId="19CA7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0" w:hRule="atLeast"/>
        </w:trPr>
        <w:tc>
          <w:tcPr>
            <w:tcW w:w="927" w:type="dxa"/>
            <w:shd w:val="clear" w:color="auto" w:fill="auto"/>
          </w:tcPr>
          <w:p w14:paraId="5ACDE5A7">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12</w:t>
            </w:r>
          </w:p>
        </w:tc>
        <w:tc>
          <w:tcPr>
            <w:tcW w:w="2851" w:type="dxa"/>
            <w:shd w:val="clear" w:color="auto" w:fill="auto"/>
          </w:tcPr>
          <w:p w14:paraId="33C37EC3">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干式变压器</w:t>
            </w:r>
          </w:p>
        </w:tc>
        <w:tc>
          <w:tcPr>
            <w:tcW w:w="3139" w:type="dxa"/>
            <w:shd w:val="clear" w:color="auto" w:fill="auto"/>
          </w:tcPr>
          <w:p w14:paraId="229A1889">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SCB14-2000kVA 10±2×2.5%/0.4kV Uk=6%，带壳 IP20</w:t>
            </w:r>
          </w:p>
        </w:tc>
        <w:tc>
          <w:tcPr>
            <w:tcW w:w="671" w:type="dxa"/>
            <w:shd w:val="clear" w:color="auto" w:fill="auto"/>
          </w:tcPr>
          <w:p w14:paraId="692C963C">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台</w:t>
            </w:r>
          </w:p>
        </w:tc>
        <w:tc>
          <w:tcPr>
            <w:tcW w:w="843" w:type="dxa"/>
            <w:shd w:val="clear" w:color="auto" w:fill="auto"/>
          </w:tcPr>
          <w:p w14:paraId="6145C876">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w:t>
            </w:r>
          </w:p>
        </w:tc>
      </w:tr>
      <w:tr w14:paraId="6A26E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927" w:type="dxa"/>
            <w:shd w:val="clear" w:color="auto" w:fill="auto"/>
          </w:tcPr>
          <w:p w14:paraId="7F6D597F">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13</w:t>
            </w:r>
          </w:p>
        </w:tc>
        <w:tc>
          <w:tcPr>
            <w:tcW w:w="2851" w:type="dxa"/>
            <w:shd w:val="clear" w:color="auto" w:fill="auto"/>
          </w:tcPr>
          <w:p w14:paraId="1A9386D8">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10kV 高压电缆</w:t>
            </w:r>
          </w:p>
        </w:tc>
        <w:tc>
          <w:tcPr>
            <w:tcW w:w="3139" w:type="dxa"/>
            <w:shd w:val="clear" w:color="auto" w:fill="auto"/>
          </w:tcPr>
          <w:p w14:paraId="5602F7F2">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ZRYJY22-8.7/15kV-3×300mm²</w:t>
            </w:r>
          </w:p>
        </w:tc>
        <w:tc>
          <w:tcPr>
            <w:tcW w:w="671" w:type="dxa"/>
            <w:shd w:val="clear" w:color="auto" w:fill="auto"/>
          </w:tcPr>
          <w:p w14:paraId="3FC64134">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米</w:t>
            </w:r>
          </w:p>
        </w:tc>
        <w:tc>
          <w:tcPr>
            <w:tcW w:w="843" w:type="dxa"/>
            <w:shd w:val="clear" w:color="auto" w:fill="auto"/>
          </w:tcPr>
          <w:p w14:paraId="3FA026F3">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1850</w:t>
            </w:r>
          </w:p>
        </w:tc>
      </w:tr>
      <w:tr w14:paraId="4B7F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29F027BD">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14</w:t>
            </w:r>
          </w:p>
        </w:tc>
        <w:tc>
          <w:tcPr>
            <w:tcW w:w="2851" w:type="dxa"/>
            <w:shd w:val="clear" w:color="auto" w:fill="auto"/>
          </w:tcPr>
          <w:p w14:paraId="7DDAAE6A">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10kV 高压电缆</w:t>
            </w:r>
          </w:p>
        </w:tc>
        <w:tc>
          <w:tcPr>
            <w:tcW w:w="3139" w:type="dxa"/>
            <w:shd w:val="clear" w:color="auto" w:fill="auto"/>
          </w:tcPr>
          <w:p w14:paraId="4F2A75C9">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WDZN-YJY22-8.7/15kV-3×300mm</w:t>
            </w:r>
          </w:p>
        </w:tc>
        <w:tc>
          <w:tcPr>
            <w:tcW w:w="671" w:type="dxa"/>
            <w:shd w:val="clear" w:color="auto" w:fill="auto"/>
          </w:tcPr>
          <w:p w14:paraId="1D5D1526">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米</w:t>
            </w:r>
          </w:p>
        </w:tc>
        <w:tc>
          <w:tcPr>
            <w:tcW w:w="843" w:type="dxa"/>
            <w:shd w:val="clear" w:color="auto" w:fill="auto"/>
          </w:tcPr>
          <w:p w14:paraId="02F258DE">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285</w:t>
            </w:r>
          </w:p>
        </w:tc>
      </w:tr>
      <w:tr w14:paraId="05FB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66B3E684">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15</w:t>
            </w:r>
          </w:p>
        </w:tc>
        <w:tc>
          <w:tcPr>
            <w:tcW w:w="2851" w:type="dxa"/>
            <w:shd w:val="clear" w:color="auto" w:fill="auto"/>
          </w:tcPr>
          <w:p w14:paraId="0CC95160">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10kV 高压电缆</w:t>
            </w:r>
          </w:p>
        </w:tc>
        <w:tc>
          <w:tcPr>
            <w:tcW w:w="3139" w:type="dxa"/>
            <w:shd w:val="clear" w:color="auto" w:fill="auto"/>
          </w:tcPr>
          <w:p w14:paraId="41A4A935">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WDZN-YJY22-8.7/15kV-3×240mm</w:t>
            </w:r>
          </w:p>
        </w:tc>
        <w:tc>
          <w:tcPr>
            <w:tcW w:w="671" w:type="dxa"/>
            <w:shd w:val="clear" w:color="auto" w:fill="auto"/>
          </w:tcPr>
          <w:p w14:paraId="290774CA">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米</w:t>
            </w:r>
          </w:p>
        </w:tc>
        <w:tc>
          <w:tcPr>
            <w:tcW w:w="843" w:type="dxa"/>
            <w:shd w:val="clear" w:color="auto" w:fill="auto"/>
          </w:tcPr>
          <w:p w14:paraId="47918387">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275</w:t>
            </w:r>
          </w:p>
        </w:tc>
      </w:tr>
      <w:tr w14:paraId="63461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237E0788">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16</w:t>
            </w:r>
          </w:p>
        </w:tc>
        <w:tc>
          <w:tcPr>
            <w:tcW w:w="2851" w:type="dxa"/>
            <w:shd w:val="clear" w:color="auto" w:fill="auto"/>
          </w:tcPr>
          <w:p w14:paraId="7FFF6F7F">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10kV 高压电缆</w:t>
            </w:r>
          </w:p>
        </w:tc>
        <w:tc>
          <w:tcPr>
            <w:tcW w:w="3139" w:type="dxa"/>
            <w:shd w:val="clear" w:color="auto" w:fill="auto"/>
          </w:tcPr>
          <w:p w14:paraId="3B5C1677">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WDZN-YJY22-8.7/15kV-3×70mm²</w:t>
            </w:r>
          </w:p>
        </w:tc>
        <w:tc>
          <w:tcPr>
            <w:tcW w:w="671" w:type="dxa"/>
            <w:shd w:val="clear" w:color="auto" w:fill="auto"/>
          </w:tcPr>
          <w:p w14:paraId="7357C286">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米</w:t>
            </w:r>
          </w:p>
        </w:tc>
        <w:tc>
          <w:tcPr>
            <w:tcW w:w="843" w:type="dxa"/>
            <w:shd w:val="clear" w:color="auto" w:fill="auto"/>
          </w:tcPr>
          <w:p w14:paraId="165C91D0">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2260</w:t>
            </w:r>
          </w:p>
        </w:tc>
      </w:tr>
      <w:tr w14:paraId="0848F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6ADCC01D">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17</w:t>
            </w:r>
          </w:p>
        </w:tc>
        <w:tc>
          <w:tcPr>
            <w:tcW w:w="2851" w:type="dxa"/>
            <w:shd w:val="clear" w:color="auto" w:fill="auto"/>
          </w:tcPr>
          <w:p w14:paraId="508826EC">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10kV 户内电缆终端头</w:t>
            </w:r>
          </w:p>
        </w:tc>
        <w:tc>
          <w:tcPr>
            <w:tcW w:w="3139" w:type="dxa"/>
            <w:shd w:val="clear" w:color="auto" w:fill="auto"/>
          </w:tcPr>
          <w:p w14:paraId="2A751D44">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300mm,8.7/15kV  冷缩型</w:t>
            </w:r>
          </w:p>
        </w:tc>
        <w:tc>
          <w:tcPr>
            <w:tcW w:w="671" w:type="dxa"/>
            <w:shd w:val="clear" w:color="auto" w:fill="auto"/>
          </w:tcPr>
          <w:p w14:paraId="7F17D45E">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套</w:t>
            </w:r>
          </w:p>
        </w:tc>
        <w:tc>
          <w:tcPr>
            <w:tcW w:w="843" w:type="dxa"/>
            <w:shd w:val="clear" w:color="auto" w:fill="auto"/>
          </w:tcPr>
          <w:p w14:paraId="46B545AD">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8</w:t>
            </w:r>
          </w:p>
        </w:tc>
      </w:tr>
      <w:tr w14:paraId="7BB6A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927" w:type="dxa"/>
            <w:shd w:val="clear" w:color="auto" w:fill="auto"/>
          </w:tcPr>
          <w:p w14:paraId="7E836D44">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18</w:t>
            </w:r>
          </w:p>
        </w:tc>
        <w:tc>
          <w:tcPr>
            <w:tcW w:w="2851" w:type="dxa"/>
            <w:shd w:val="clear" w:color="auto" w:fill="auto"/>
          </w:tcPr>
          <w:p w14:paraId="6BE32759">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10kV 户内电缆终端头</w:t>
            </w:r>
          </w:p>
        </w:tc>
        <w:tc>
          <w:tcPr>
            <w:tcW w:w="3139" w:type="dxa"/>
            <w:shd w:val="clear" w:color="auto" w:fill="auto"/>
          </w:tcPr>
          <w:p w14:paraId="419EC33C">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240mm,8.7/15kV  冷缩型</w:t>
            </w:r>
          </w:p>
        </w:tc>
        <w:tc>
          <w:tcPr>
            <w:tcW w:w="671" w:type="dxa"/>
            <w:shd w:val="clear" w:color="auto" w:fill="auto"/>
          </w:tcPr>
          <w:p w14:paraId="5469F24B">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套</w:t>
            </w:r>
          </w:p>
        </w:tc>
        <w:tc>
          <w:tcPr>
            <w:tcW w:w="843" w:type="dxa"/>
            <w:shd w:val="clear" w:color="auto" w:fill="auto"/>
          </w:tcPr>
          <w:p w14:paraId="578FD92F">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4</w:t>
            </w:r>
          </w:p>
        </w:tc>
      </w:tr>
      <w:tr w14:paraId="3640C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927" w:type="dxa"/>
            <w:shd w:val="clear" w:color="auto" w:fill="auto"/>
          </w:tcPr>
          <w:p w14:paraId="767D651C">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19</w:t>
            </w:r>
          </w:p>
        </w:tc>
        <w:tc>
          <w:tcPr>
            <w:tcW w:w="2851" w:type="dxa"/>
            <w:shd w:val="clear" w:color="auto" w:fill="auto"/>
          </w:tcPr>
          <w:p w14:paraId="1769ED6E">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10kV 户内电缆终端头</w:t>
            </w:r>
          </w:p>
        </w:tc>
        <w:tc>
          <w:tcPr>
            <w:tcW w:w="3139" w:type="dxa"/>
            <w:shd w:val="clear" w:color="auto" w:fill="auto"/>
          </w:tcPr>
          <w:p w14:paraId="3178FD90">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70mm,8.7/15kV  冷缩型</w:t>
            </w:r>
          </w:p>
        </w:tc>
        <w:tc>
          <w:tcPr>
            <w:tcW w:w="671" w:type="dxa"/>
            <w:shd w:val="clear" w:color="auto" w:fill="auto"/>
          </w:tcPr>
          <w:p w14:paraId="7EBEE4DB">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套</w:t>
            </w:r>
          </w:p>
        </w:tc>
        <w:tc>
          <w:tcPr>
            <w:tcW w:w="843" w:type="dxa"/>
            <w:shd w:val="clear" w:color="auto" w:fill="auto"/>
          </w:tcPr>
          <w:p w14:paraId="7BAE702C">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36</w:t>
            </w:r>
          </w:p>
        </w:tc>
      </w:tr>
      <w:tr w14:paraId="4348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32C06B4B">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20</w:t>
            </w:r>
          </w:p>
        </w:tc>
        <w:tc>
          <w:tcPr>
            <w:tcW w:w="2851" w:type="dxa"/>
            <w:shd w:val="clear" w:color="auto" w:fill="auto"/>
          </w:tcPr>
          <w:p w14:paraId="66874E99">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10kV 电缆中间头(带防爆盒)</w:t>
            </w:r>
          </w:p>
        </w:tc>
        <w:tc>
          <w:tcPr>
            <w:tcW w:w="3139" w:type="dxa"/>
            <w:shd w:val="clear" w:color="auto" w:fill="auto"/>
          </w:tcPr>
          <w:p w14:paraId="02B1AB73">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70mm,8.7/15kV  冷缩型</w:t>
            </w:r>
          </w:p>
        </w:tc>
        <w:tc>
          <w:tcPr>
            <w:tcW w:w="671" w:type="dxa"/>
            <w:shd w:val="clear" w:color="auto" w:fill="auto"/>
          </w:tcPr>
          <w:p w14:paraId="3CA6B37D">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套</w:t>
            </w:r>
          </w:p>
        </w:tc>
        <w:tc>
          <w:tcPr>
            <w:tcW w:w="843" w:type="dxa"/>
            <w:shd w:val="clear" w:color="auto" w:fill="auto"/>
          </w:tcPr>
          <w:p w14:paraId="1A5F3CDB">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w:t>
            </w:r>
          </w:p>
        </w:tc>
      </w:tr>
      <w:tr w14:paraId="4DC3F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0ED384BF">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21</w:t>
            </w:r>
          </w:p>
        </w:tc>
        <w:tc>
          <w:tcPr>
            <w:tcW w:w="2851" w:type="dxa"/>
            <w:shd w:val="clear" w:color="auto" w:fill="auto"/>
          </w:tcPr>
          <w:p w14:paraId="15D67FBF">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10kV 电缆中间头(带防爆盒)</w:t>
            </w:r>
          </w:p>
        </w:tc>
        <w:tc>
          <w:tcPr>
            <w:tcW w:w="3139" w:type="dxa"/>
            <w:shd w:val="clear" w:color="auto" w:fill="auto"/>
          </w:tcPr>
          <w:p w14:paraId="61805C91">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300mm,8.7/15kV  冷缩型</w:t>
            </w:r>
          </w:p>
        </w:tc>
        <w:tc>
          <w:tcPr>
            <w:tcW w:w="671" w:type="dxa"/>
            <w:shd w:val="clear" w:color="auto" w:fill="auto"/>
          </w:tcPr>
          <w:p w14:paraId="10842A3A">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套</w:t>
            </w:r>
          </w:p>
        </w:tc>
        <w:tc>
          <w:tcPr>
            <w:tcW w:w="843" w:type="dxa"/>
            <w:shd w:val="clear" w:color="auto" w:fill="auto"/>
          </w:tcPr>
          <w:p w14:paraId="4CA010CC">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6</w:t>
            </w:r>
          </w:p>
        </w:tc>
      </w:tr>
      <w:tr w14:paraId="663FC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35E73DC1">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22</w:t>
            </w:r>
          </w:p>
        </w:tc>
        <w:tc>
          <w:tcPr>
            <w:tcW w:w="2851" w:type="dxa"/>
            <w:shd w:val="clear" w:color="auto" w:fill="auto"/>
          </w:tcPr>
          <w:p w14:paraId="7AD87773">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10kV 户内电缆肘型头</w:t>
            </w:r>
          </w:p>
        </w:tc>
        <w:tc>
          <w:tcPr>
            <w:tcW w:w="3139" w:type="dxa"/>
            <w:shd w:val="clear" w:color="auto" w:fill="auto"/>
          </w:tcPr>
          <w:p w14:paraId="596CD9D9">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300mm,8.7/15kV  冷缩型</w:t>
            </w:r>
          </w:p>
        </w:tc>
        <w:tc>
          <w:tcPr>
            <w:tcW w:w="671" w:type="dxa"/>
            <w:shd w:val="clear" w:color="auto" w:fill="auto"/>
          </w:tcPr>
          <w:p w14:paraId="72FA2F5B">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套</w:t>
            </w:r>
          </w:p>
        </w:tc>
        <w:tc>
          <w:tcPr>
            <w:tcW w:w="843" w:type="dxa"/>
            <w:shd w:val="clear" w:color="auto" w:fill="auto"/>
          </w:tcPr>
          <w:p w14:paraId="61569BDE">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w:t>
            </w:r>
          </w:p>
        </w:tc>
      </w:tr>
      <w:tr w14:paraId="2D342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6414E719">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23</w:t>
            </w:r>
          </w:p>
        </w:tc>
        <w:tc>
          <w:tcPr>
            <w:tcW w:w="2851" w:type="dxa"/>
            <w:shd w:val="clear" w:color="auto" w:fill="auto"/>
          </w:tcPr>
          <w:p w14:paraId="1AF1B73C">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自动化主控箱</w:t>
            </w:r>
          </w:p>
        </w:tc>
        <w:tc>
          <w:tcPr>
            <w:tcW w:w="3139" w:type="dxa"/>
            <w:shd w:val="clear" w:color="auto" w:fill="auto"/>
          </w:tcPr>
          <w:p w14:paraId="410956AE">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3遥，6回路</w:t>
            </w:r>
          </w:p>
        </w:tc>
        <w:tc>
          <w:tcPr>
            <w:tcW w:w="671" w:type="dxa"/>
            <w:shd w:val="clear" w:color="auto" w:fill="auto"/>
          </w:tcPr>
          <w:p w14:paraId="49145CC9">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台</w:t>
            </w:r>
          </w:p>
        </w:tc>
        <w:tc>
          <w:tcPr>
            <w:tcW w:w="843" w:type="dxa"/>
            <w:shd w:val="clear" w:color="auto" w:fill="auto"/>
          </w:tcPr>
          <w:p w14:paraId="33B9DDE2">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w:t>
            </w:r>
          </w:p>
        </w:tc>
      </w:tr>
      <w:tr w14:paraId="5E0E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630872FA">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24</w:t>
            </w:r>
          </w:p>
        </w:tc>
        <w:tc>
          <w:tcPr>
            <w:tcW w:w="2851" w:type="dxa"/>
            <w:shd w:val="clear" w:color="auto" w:fill="auto"/>
          </w:tcPr>
          <w:p w14:paraId="67DD4B65">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控制线</w:t>
            </w:r>
          </w:p>
        </w:tc>
        <w:tc>
          <w:tcPr>
            <w:tcW w:w="3139" w:type="dxa"/>
            <w:shd w:val="clear" w:color="auto" w:fill="auto"/>
          </w:tcPr>
          <w:p w14:paraId="4613ED2C">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ZRKVVP2-22-6×2.5mm</w:t>
            </w:r>
          </w:p>
        </w:tc>
        <w:tc>
          <w:tcPr>
            <w:tcW w:w="671" w:type="dxa"/>
            <w:shd w:val="clear" w:color="auto" w:fill="auto"/>
          </w:tcPr>
          <w:p w14:paraId="31AB4AD8">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米</w:t>
            </w:r>
          </w:p>
        </w:tc>
        <w:tc>
          <w:tcPr>
            <w:tcW w:w="843" w:type="dxa"/>
            <w:shd w:val="clear" w:color="auto" w:fill="auto"/>
          </w:tcPr>
          <w:p w14:paraId="1690B114">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45</w:t>
            </w:r>
          </w:p>
        </w:tc>
      </w:tr>
      <w:tr w14:paraId="4DDD1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13D4501C">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25</w:t>
            </w:r>
          </w:p>
        </w:tc>
        <w:tc>
          <w:tcPr>
            <w:tcW w:w="2851" w:type="dxa"/>
            <w:shd w:val="clear" w:color="auto" w:fill="auto"/>
          </w:tcPr>
          <w:p w14:paraId="4CD236CD">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控制线</w:t>
            </w:r>
          </w:p>
        </w:tc>
        <w:tc>
          <w:tcPr>
            <w:tcW w:w="3139" w:type="dxa"/>
            <w:shd w:val="clear" w:color="auto" w:fill="auto"/>
          </w:tcPr>
          <w:p w14:paraId="66452438">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ZRKVVP2-22-8×2.5mm</w:t>
            </w:r>
          </w:p>
        </w:tc>
        <w:tc>
          <w:tcPr>
            <w:tcW w:w="671" w:type="dxa"/>
            <w:shd w:val="clear" w:color="auto" w:fill="auto"/>
          </w:tcPr>
          <w:p w14:paraId="6957A541">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米</w:t>
            </w:r>
          </w:p>
        </w:tc>
        <w:tc>
          <w:tcPr>
            <w:tcW w:w="843" w:type="dxa"/>
            <w:shd w:val="clear" w:color="auto" w:fill="auto"/>
          </w:tcPr>
          <w:p w14:paraId="3F167038">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90</w:t>
            </w:r>
          </w:p>
        </w:tc>
      </w:tr>
      <w:tr w14:paraId="7C7C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24961B93">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26</w:t>
            </w:r>
          </w:p>
        </w:tc>
        <w:tc>
          <w:tcPr>
            <w:tcW w:w="2851" w:type="dxa"/>
            <w:shd w:val="clear" w:color="auto" w:fill="auto"/>
          </w:tcPr>
          <w:p w14:paraId="07BD7E9A">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0.4kV 低压母线槽</w:t>
            </w:r>
          </w:p>
        </w:tc>
        <w:tc>
          <w:tcPr>
            <w:tcW w:w="3139" w:type="dxa"/>
            <w:shd w:val="clear" w:color="auto" w:fill="auto"/>
          </w:tcPr>
          <w:p w14:paraId="389BF2C2">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CCX-4000A/4</w:t>
            </w:r>
          </w:p>
        </w:tc>
        <w:tc>
          <w:tcPr>
            <w:tcW w:w="671" w:type="dxa"/>
            <w:shd w:val="clear" w:color="auto" w:fill="auto"/>
          </w:tcPr>
          <w:p w14:paraId="75C6A462">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米</w:t>
            </w:r>
          </w:p>
        </w:tc>
        <w:tc>
          <w:tcPr>
            <w:tcW w:w="843" w:type="dxa"/>
            <w:shd w:val="clear" w:color="auto" w:fill="auto"/>
          </w:tcPr>
          <w:p w14:paraId="100DCC19">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10</w:t>
            </w:r>
          </w:p>
        </w:tc>
      </w:tr>
      <w:tr w14:paraId="5746A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2F40B3FD">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27</w:t>
            </w:r>
          </w:p>
        </w:tc>
        <w:tc>
          <w:tcPr>
            <w:tcW w:w="2851" w:type="dxa"/>
            <w:shd w:val="clear" w:color="auto" w:fill="auto"/>
          </w:tcPr>
          <w:p w14:paraId="0EEB8D34">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0.4kV 低压母线槽</w:t>
            </w:r>
          </w:p>
        </w:tc>
        <w:tc>
          <w:tcPr>
            <w:tcW w:w="3139" w:type="dxa"/>
            <w:shd w:val="clear" w:color="auto" w:fill="auto"/>
          </w:tcPr>
          <w:p w14:paraId="7A5EA30B">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CCX-3200A/4</w:t>
            </w:r>
          </w:p>
        </w:tc>
        <w:tc>
          <w:tcPr>
            <w:tcW w:w="671" w:type="dxa"/>
            <w:shd w:val="clear" w:color="auto" w:fill="auto"/>
          </w:tcPr>
          <w:p w14:paraId="13A1489E">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米</w:t>
            </w:r>
          </w:p>
        </w:tc>
        <w:tc>
          <w:tcPr>
            <w:tcW w:w="843" w:type="dxa"/>
            <w:shd w:val="clear" w:color="auto" w:fill="auto"/>
          </w:tcPr>
          <w:p w14:paraId="6B84AD40">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55</w:t>
            </w:r>
          </w:p>
        </w:tc>
      </w:tr>
      <w:tr w14:paraId="6D03C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617E439D">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28</w:t>
            </w:r>
          </w:p>
        </w:tc>
        <w:tc>
          <w:tcPr>
            <w:tcW w:w="2851" w:type="dxa"/>
            <w:shd w:val="clear" w:color="auto" w:fill="auto"/>
          </w:tcPr>
          <w:p w14:paraId="0E1002AE">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0.4kV 低压母线槽</w:t>
            </w:r>
          </w:p>
        </w:tc>
        <w:tc>
          <w:tcPr>
            <w:tcW w:w="3139" w:type="dxa"/>
            <w:shd w:val="clear" w:color="auto" w:fill="auto"/>
          </w:tcPr>
          <w:p w14:paraId="7A88F3BD">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CCX-2500A/4</w:t>
            </w:r>
          </w:p>
        </w:tc>
        <w:tc>
          <w:tcPr>
            <w:tcW w:w="671" w:type="dxa"/>
            <w:shd w:val="clear" w:color="auto" w:fill="auto"/>
          </w:tcPr>
          <w:p w14:paraId="5D004DD4">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米</w:t>
            </w:r>
          </w:p>
        </w:tc>
        <w:tc>
          <w:tcPr>
            <w:tcW w:w="843" w:type="dxa"/>
            <w:shd w:val="clear" w:color="auto" w:fill="auto"/>
          </w:tcPr>
          <w:p w14:paraId="2C2693DC">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10</w:t>
            </w:r>
          </w:p>
        </w:tc>
      </w:tr>
      <w:tr w14:paraId="3D9A3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927" w:type="dxa"/>
            <w:shd w:val="clear" w:color="auto" w:fill="auto"/>
          </w:tcPr>
          <w:p w14:paraId="70DB4DAE">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29</w:t>
            </w:r>
          </w:p>
        </w:tc>
        <w:tc>
          <w:tcPr>
            <w:tcW w:w="2851" w:type="dxa"/>
            <w:shd w:val="clear" w:color="auto" w:fill="auto"/>
          </w:tcPr>
          <w:p w14:paraId="7DFE9C40">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0.4kV 低压母线槽</w:t>
            </w:r>
          </w:p>
        </w:tc>
        <w:tc>
          <w:tcPr>
            <w:tcW w:w="3139" w:type="dxa"/>
            <w:shd w:val="clear" w:color="auto" w:fill="auto"/>
          </w:tcPr>
          <w:p w14:paraId="37A534D2">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CCX-2000A/4</w:t>
            </w:r>
          </w:p>
        </w:tc>
        <w:tc>
          <w:tcPr>
            <w:tcW w:w="671" w:type="dxa"/>
            <w:shd w:val="clear" w:color="auto" w:fill="auto"/>
          </w:tcPr>
          <w:p w14:paraId="58577FF8">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米</w:t>
            </w:r>
          </w:p>
        </w:tc>
        <w:tc>
          <w:tcPr>
            <w:tcW w:w="843" w:type="dxa"/>
            <w:shd w:val="clear" w:color="auto" w:fill="auto"/>
          </w:tcPr>
          <w:p w14:paraId="64CAB5F2">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60</w:t>
            </w:r>
          </w:p>
        </w:tc>
      </w:tr>
      <w:tr w14:paraId="42AAE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47FAF429">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30</w:t>
            </w:r>
          </w:p>
        </w:tc>
        <w:tc>
          <w:tcPr>
            <w:tcW w:w="2851" w:type="dxa"/>
            <w:shd w:val="clear" w:color="auto" w:fill="auto"/>
          </w:tcPr>
          <w:p w14:paraId="34786308">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0.4kV 低压母线槽</w:t>
            </w:r>
          </w:p>
        </w:tc>
        <w:tc>
          <w:tcPr>
            <w:tcW w:w="3139" w:type="dxa"/>
            <w:shd w:val="clear" w:color="auto" w:fill="auto"/>
          </w:tcPr>
          <w:p w14:paraId="3F3EA600">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CCX-1250A/4</w:t>
            </w:r>
          </w:p>
        </w:tc>
        <w:tc>
          <w:tcPr>
            <w:tcW w:w="671" w:type="dxa"/>
            <w:shd w:val="clear" w:color="auto" w:fill="auto"/>
          </w:tcPr>
          <w:p w14:paraId="304A8E9D">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米</w:t>
            </w:r>
          </w:p>
        </w:tc>
        <w:tc>
          <w:tcPr>
            <w:tcW w:w="843" w:type="dxa"/>
            <w:shd w:val="clear" w:color="auto" w:fill="auto"/>
          </w:tcPr>
          <w:p w14:paraId="22159692">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30</w:t>
            </w:r>
          </w:p>
        </w:tc>
      </w:tr>
      <w:tr w14:paraId="52B64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0BC0514C">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31</w:t>
            </w:r>
          </w:p>
        </w:tc>
        <w:tc>
          <w:tcPr>
            <w:tcW w:w="2851" w:type="dxa"/>
            <w:shd w:val="clear" w:color="auto" w:fill="auto"/>
          </w:tcPr>
          <w:p w14:paraId="2B441AA5">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二线电缆桥架</w:t>
            </w:r>
          </w:p>
        </w:tc>
        <w:tc>
          <w:tcPr>
            <w:tcW w:w="3139" w:type="dxa"/>
            <w:shd w:val="clear" w:color="auto" w:fill="auto"/>
          </w:tcPr>
          <w:p w14:paraId="145AE8FF">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CT-300×200</w:t>
            </w:r>
          </w:p>
        </w:tc>
        <w:tc>
          <w:tcPr>
            <w:tcW w:w="671" w:type="dxa"/>
            <w:shd w:val="clear" w:color="auto" w:fill="auto"/>
          </w:tcPr>
          <w:p w14:paraId="665E0F9D">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米</w:t>
            </w:r>
          </w:p>
        </w:tc>
        <w:tc>
          <w:tcPr>
            <w:tcW w:w="843" w:type="dxa"/>
            <w:shd w:val="clear" w:color="auto" w:fill="auto"/>
          </w:tcPr>
          <w:p w14:paraId="7C73A476">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635</w:t>
            </w:r>
          </w:p>
        </w:tc>
      </w:tr>
      <w:tr w14:paraId="7814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21E2F16C">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32</w:t>
            </w:r>
          </w:p>
        </w:tc>
        <w:tc>
          <w:tcPr>
            <w:tcW w:w="2851" w:type="dxa"/>
            <w:shd w:val="clear" w:color="auto" w:fill="auto"/>
          </w:tcPr>
          <w:p w14:paraId="35B6CAA2">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四线电缆桥架</w:t>
            </w:r>
          </w:p>
        </w:tc>
        <w:tc>
          <w:tcPr>
            <w:tcW w:w="3139" w:type="dxa"/>
            <w:shd w:val="clear" w:color="auto" w:fill="auto"/>
          </w:tcPr>
          <w:p w14:paraId="3AEEDC96">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CT-500×200</w:t>
            </w:r>
          </w:p>
        </w:tc>
        <w:tc>
          <w:tcPr>
            <w:tcW w:w="671" w:type="dxa"/>
            <w:shd w:val="clear" w:color="auto" w:fill="auto"/>
          </w:tcPr>
          <w:p w14:paraId="28F57B4E">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米</w:t>
            </w:r>
          </w:p>
        </w:tc>
        <w:tc>
          <w:tcPr>
            <w:tcW w:w="843" w:type="dxa"/>
            <w:shd w:val="clear" w:color="auto" w:fill="auto"/>
          </w:tcPr>
          <w:p w14:paraId="5C8DA217">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260</w:t>
            </w:r>
          </w:p>
        </w:tc>
      </w:tr>
      <w:tr w14:paraId="4D329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927" w:type="dxa"/>
            <w:shd w:val="clear" w:color="auto" w:fill="auto"/>
          </w:tcPr>
          <w:p w14:paraId="2345453F">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33</w:t>
            </w:r>
          </w:p>
        </w:tc>
        <w:tc>
          <w:tcPr>
            <w:tcW w:w="2851" w:type="dxa"/>
            <w:shd w:val="clear" w:color="auto" w:fill="auto"/>
          </w:tcPr>
          <w:p w14:paraId="6BD056B6">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六线电缆桥架</w:t>
            </w:r>
          </w:p>
        </w:tc>
        <w:tc>
          <w:tcPr>
            <w:tcW w:w="3139" w:type="dxa"/>
            <w:shd w:val="clear" w:color="auto" w:fill="auto"/>
          </w:tcPr>
          <w:p w14:paraId="6ED6B93E">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CT-800×200</w:t>
            </w:r>
          </w:p>
        </w:tc>
        <w:tc>
          <w:tcPr>
            <w:tcW w:w="671" w:type="dxa"/>
            <w:shd w:val="clear" w:color="auto" w:fill="auto"/>
          </w:tcPr>
          <w:p w14:paraId="7B67DD17">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米</w:t>
            </w:r>
          </w:p>
        </w:tc>
        <w:tc>
          <w:tcPr>
            <w:tcW w:w="843" w:type="dxa"/>
            <w:shd w:val="clear" w:color="auto" w:fill="auto"/>
          </w:tcPr>
          <w:p w14:paraId="02626A6F">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200</w:t>
            </w:r>
          </w:p>
        </w:tc>
      </w:tr>
      <w:tr w14:paraId="220E5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7" w:hRule="atLeast"/>
        </w:trPr>
        <w:tc>
          <w:tcPr>
            <w:tcW w:w="927" w:type="dxa"/>
            <w:shd w:val="clear" w:color="auto" w:fill="auto"/>
          </w:tcPr>
          <w:p w14:paraId="225B957B">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34</w:t>
            </w:r>
          </w:p>
        </w:tc>
        <w:tc>
          <w:tcPr>
            <w:tcW w:w="2851" w:type="dxa"/>
            <w:shd w:val="clear" w:color="auto" w:fill="auto"/>
          </w:tcPr>
          <w:p w14:paraId="424F9D1B">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发电车接入箱</w:t>
            </w:r>
          </w:p>
        </w:tc>
        <w:tc>
          <w:tcPr>
            <w:tcW w:w="3139" w:type="dxa"/>
            <w:shd w:val="clear" w:color="auto" w:fill="auto"/>
          </w:tcPr>
          <w:p w14:paraId="4A34FE3B">
            <w:pPr>
              <w:spacing w:before="175"/>
              <w:jc w:val="center"/>
              <w:rPr>
                <w:rFonts w:ascii="仿宋" w:hAnsi="仿宋" w:eastAsia="仿宋" w:cs="Calibri"/>
                <w:spacing w:val="-5"/>
                <w:sz w:val="22"/>
                <w:szCs w:val="22"/>
              </w:rPr>
            </w:pPr>
          </w:p>
        </w:tc>
        <w:tc>
          <w:tcPr>
            <w:tcW w:w="671" w:type="dxa"/>
            <w:shd w:val="clear" w:color="auto" w:fill="auto"/>
          </w:tcPr>
          <w:p w14:paraId="46CCFDAA">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台</w:t>
            </w:r>
          </w:p>
        </w:tc>
        <w:tc>
          <w:tcPr>
            <w:tcW w:w="843" w:type="dxa"/>
            <w:shd w:val="clear" w:color="auto" w:fill="auto"/>
          </w:tcPr>
          <w:p w14:paraId="5DAAEF82">
            <w:pPr>
              <w:spacing w:before="175"/>
              <w:jc w:val="center"/>
              <w:rPr>
                <w:rFonts w:ascii="仿宋" w:hAnsi="仿宋" w:eastAsia="仿宋" w:cs="Calibri"/>
                <w:spacing w:val="-5"/>
                <w:sz w:val="22"/>
                <w:szCs w:val="22"/>
              </w:rPr>
            </w:pPr>
            <w:r>
              <w:rPr>
                <w:rFonts w:hint="eastAsia" w:ascii="仿宋" w:hAnsi="仿宋" w:eastAsia="仿宋" w:cs="Calibri"/>
                <w:spacing w:val="-5"/>
                <w:sz w:val="22"/>
                <w:szCs w:val="22"/>
                <w:lang w:bidi="ar"/>
              </w:rPr>
              <w:t>2</w:t>
            </w:r>
          </w:p>
        </w:tc>
      </w:tr>
    </w:tbl>
    <w:p w14:paraId="030F759B">
      <w:pPr>
        <w:spacing w:before="222" w:line="228" w:lineRule="auto"/>
        <w:ind w:left="550"/>
        <w:rPr>
          <w:rFonts w:ascii="仿宋" w:hAnsi="仿宋" w:eastAsia="仿宋" w:cs="仿宋"/>
          <w:spacing w:val="4"/>
          <w:sz w:val="24"/>
        </w:rPr>
      </w:pPr>
    </w:p>
    <w:p w14:paraId="177A30CC">
      <w:pPr>
        <w:spacing w:before="128" w:line="228" w:lineRule="auto"/>
        <w:ind w:left="544"/>
        <w:rPr>
          <w:rFonts w:ascii="仿宋" w:hAnsi="仿宋" w:eastAsia="仿宋" w:cs="仿宋"/>
          <w:sz w:val="24"/>
        </w:rPr>
      </w:pPr>
      <w:r>
        <w:rPr>
          <w:rFonts w:hint="eastAsia" w:ascii="仿宋" w:hAnsi="仿宋" w:eastAsia="仿宋" w:cs="仿宋"/>
          <w:spacing w:val="7"/>
          <w:sz w:val="24"/>
        </w:rPr>
        <w:t>2</w:t>
      </w:r>
      <w:r>
        <w:rPr>
          <w:rFonts w:hint="eastAsia" w:ascii="仿宋" w:hAnsi="仿宋" w:eastAsia="仿宋" w:cs="仿宋"/>
          <w:spacing w:val="-23"/>
          <w:sz w:val="24"/>
        </w:rPr>
        <w:t xml:space="preserve"> </w:t>
      </w:r>
      <w:r>
        <w:rPr>
          <w:rFonts w:hint="eastAsia" w:ascii="仿宋" w:hAnsi="仿宋" w:eastAsia="仿宋" w:cs="仿宋"/>
          <w:spacing w:val="7"/>
          <w:sz w:val="24"/>
        </w:rPr>
        <w:t>、发电机房与充电配电房设备</w:t>
      </w:r>
    </w:p>
    <w:p w14:paraId="035EDDE4">
      <w:pPr>
        <w:spacing w:line="92" w:lineRule="exact"/>
        <w:rPr>
          <w:rFonts w:ascii="仿宋" w:hAnsi="仿宋" w:eastAsia="仿宋" w:cs="仿宋"/>
          <w:sz w:val="24"/>
        </w:rPr>
      </w:pPr>
    </w:p>
    <w:p w14:paraId="789E95D8">
      <w:pPr>
        <w:spacing w:line="91" w:lineRule="auto"/>
        <w:rPr>
          <w:rFonts w:ascii="仿宋" w:hAnsi="仿宋" w:eastAsia="仿宋" w:cs="仿宋"/>
          <w:sz w:val="24"/>
        </w:rPr>
      </w:pPr>
    </w:p>
    <w:tbl>
      <w:tblPr>
        <w:tblStyle w:val="15"/>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5"/>
        <w:gridCol w:w="3116"/>
        <w:gridCol w:w="3256"/>
        <w:gridCol w:w="565"/>
        <w:gridCol w:w="905"/>
      </w:tblGrid>
      <w:tr w14:paraId="31090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8407" w:type="dxa"/>
            <w:gridSpan w:val="5"/>
            <w:shd w:val="clear" w:color="auto" w:fill="auto"/>
            <w:vAlign w:val="center"/>
          </w:tcPr>
          <w:p w14:paraId="2EB228DD">
            <w:pPr>
              <w:pStyle w:val="8"/>
              <w:jc w:val="center"/>
              <w:rPr>
                <w:rFonts w:ascii="仿宋" w:hAnsi="仿宋" w:eastAsia="仿宋" w:cs="Times New Roman"/>
                <w:sz w:val="22"/>
                <w:szCs w:val="22"/>
              </w:rPr>
            </w:pPr>
            <w:r>
              <w:rPr>
                <w:rFonts w:hint="eastAsia" w:ascii="仿宋" w:hAnsi="仿宋" w:eastAsia="仿宋" w:cs="Times New Roman"/>
                <w:spacing w:val="9"/>
                <w:sz w:val="22"/>
                <w:szCs w:val="22"/>
                <w:lang w:bidi="ar"/>
              </w:rPr>
              <w:t>柴油发电机房、充电桩配电房主要设备和材料表</w:t>
            </w:r>
          </w:p>
        </w:tc>
      </w:tr>
      <w:tr w14:paraId="6EDF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jc w:val="center"/>
        </w:trPr>
        <w:tc>
          <w:tcPr>
            <w:tcW w:w="565" w:type="dxa"/>
            <w:shd w:val="clear" w:color="auto" w:fill="auto"/>
            <w:vAlign w:val="center"/>
          </w:tcPr>
          <w:p w14:paraId="12F96E2C">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序号</w:t>
            </w:r>
          </w:p>
        </w:tc>
        <w:tc>
          <w:tcPr>
            <w:tcW w:w="3116" w:type="dxa"/>
            <w:shd w:val="clear" w:color="auto" w:fill="auto"/>
            <w:vAlign w:val="center"/>
          </w:tcPr>
          <w:p w14:paraId="3DAEE285">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设备名称</w:t>
            </w:r>
          </w:p>
        </w:tc>
        <w:tc>
          <w:tcPr>
            <w:tcW w:w="3256" w:type="dxa"/>
            <w:shd w:val="clear" w:color="auto" w:fill="auto"/>
            <w:vAlign w:val="center"/>
          </w:tcPr>
          <w:p w14:paraId="75B004AD">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型</w:t>
            </w:r>
            <w:r>
              <w:rPr>
                <w:rFonts w:hint="eastAsia" w:ascii="宋体" w:hAnsi="宋体" w:eastAsia="宋体" w:cs="宋体"/>
                <w:spacing w:val="20"/>
                <w:sz w:val="22"/>
                <w:szCs w:val="22"/>
                <w:lang w:bidi="ar"/>
              </w:rPr>
              <w:t> </w:t>
            </w:r>
            <w:r>
              <w:rPr>
                <w:rFonts w:hint="eastAsia" w:ascii="仿宋" w:hAnsi="仿宋" w:eastAsia="仿宋" w:cs="Times New Roman"/>
                <w:spacing w:val="-3"/>
                <w:sz w:val="22"/>
                <w:szCs w:val="22"/>
                <w:lang w:bidi="ar"/>
              </w:rPr>
              <w:t>号</w:t>
            </w:r>
            <w:r>
              <w:rPr>
                <w:rFonts w:hint="eastAsia" w:ascii="宋体" w:hAnsi="宋体" w:eastAsia="宋体" w:cs="宋体"/>
                <w:spacing w:val="17"/>
                <w:sz w:val="22"/>
                <w:szCs w:val="22"/>
                <w:lang w:bidi="ar"/>
              </w:rPr>
              <w:t> </w:t>
            </w:r>
            <w:r>
              <w:rPr>
                <w:rFonts w:hint="eastAsia" w:ascii="仿宋" w:hAnsi="仿宋" w:eastAsia="仿宋" w:cs="Times New Roman"/>
                <w:spacing w:val="-3"/>
                <w:sz w:val="22"/>
                <w:szCs w:val="22"/>
                <w:lang w:bidi="ar"/>
              </w:rPr>
              <w:t>规</w:t>
            </w:r>
            <w:r>
              <w:rPr>
                <w:rFonts w:hint="eastAsia" w:ascii="宋体" w:hAnsi="宋体" w:eastAsia="宋体" w:cs="宋体"/>
                <w:spacing w:val="13"/>
                <w:sz w:val="22"/>
                <w:szCs w:val="22"/>
                <w:lang w:bidi="ar"/>
              </w:rPr>
              <w:t> </w:t>
            </w:r>
            <w:r>
              <w:rPr>
                <w:rFonts w:hint="eastAsia" w:ascii="仿宋" w:hAnsi="仿宋" w:eastAsia="仿宋" w:cs="Times New Roman"/>
                <w:spacing w:val="-3"/>
                <w:sz w:val="22"/>
                <w:szCs w:val="22"/>
                <w:lang w:bidi="ar"/>
              </w:rPr>
              <w:t>格</w:t>
            </w:r>
          </w:p>
        </w:tc>
        <w:tc>
          <w:tcPr>
            <w:tcW w:w="565" w:type="dxa"/>
            <w:shd w:val="clear" w:color="auto" w:fill="auto"/>
            <w:vAlign w:val="center"/>
          </w:tcPr>
          <w:p w14:paraId="47403A9D">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单位</w:t>
            </w:r>
          </w:p>
        </w:tc>
        <w:tc>
          <w:tcPr>
            <w:tcW w:w="905" w:type="dxa"/>
            <w:shd w:val="clear" w:color="auto" w:fill="auto"/>
            <w:vAlign w:val="center"/>
          </w:tcPr>
          <w:p w14:paraId="50F498AE">
            <w:pPr>
              <w:pStyle w:val="8"/>
              <w:jc w:val="center"/>
              <w:rPr>
                <w:rFonts w:ascii="仿宋" w:hAnsi="仿宋" w:eastAsia="仿宋" w:cs="Times New Roman"/>
                <w:sz w:val="22"/>
                <w:szCs w:val="22"/>
              </w:rPr>
            </w:pPr>
            <w:r>
              <w:rPr>
                <w:rFonts w:hint="eastAsia" w:ascii="仿宋" w:hAnsi="仿宋" w:eastAsia="仿宋" w:cs="Times New Roman"/>
                <w:sz w:val="22"/>
                <w:szCs w:val="22"/>
                <w:lang w:bidi="ar"/>
              </w:rPr>
              <w:t>数量</w:t>
            </w:r>
          </w:p>
        </w:tc>
      </w:tr>
      <w:tr w14:paraId="6DE5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4" w:hRule="atLeast"/>
          <w:jc w:val="center"/>
        </w:trPr>
        <w:tc>
          <w:tcPr>
            <w:tcW w:w="565" w:type="dxa"/>
            <w:shd w:val="clear" w:color="auto" w:fill="auto"/>
            <w:vAlign w:val="center"/>
          </w:tcPr>
          <w:p w14:paraId="47F727F3">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3116" w:type="dxa"/>
            <w:shd w:val="clear" w:color="auto" w:fill="auto"/>
            <w:vAlign w:val="center"/>
          </w:tcPr>
          <w:p w14:paraId="3188B6B0">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柴油发电机</w:t>
            </w:r>
          </w:p>
        </w:tc>
        <w:tc>
          <w:tcPr>
            <w:tcW w:w="3256" w:type="dxa"/>
            <w:shd w:val="clear" w:color="auto" w:fill="auto"/>
            <w:vAlign w:val="center"/>
          </w:tcPr>
          <w:p w14:paraId="687AD8A7">
            <w:pPr>
              <w:pStyle w:val="8"/>
              <w:jc w:val="center"/>
              <w:rPr>
                <w:rFonts w:ascii="仿宋" w:hAnsi="仿宋" w:eastAsia="仿宋" w:cs="Calibri"/>
                <w:sz w:val="22"/>
                <w:szCs w:val="22"/>
              </w:rPr>
            </w:pPr>
            <w:r>
              <w:rPr>
                <w:rFonts w:hint="eastAsia" w:ascii="仿宋" w:hAnsi="仿宋" w:eastAsia="仿宋" w:cs="Calibri"/>
                <w:spacing w:val="6"/>
                <w:position w:val="1"/>
                <w:sz w:val="22"/>
                <w:szCs w:val="22"/>
                <w:lang w:bidi="ar"/>
              </w:rPr>
              <w:t>1000</w:t>
            </w:r>
            <w:r>
              <w:rPr>
                <w:rFonts w:hint="eastAsia" w:ascii="仿宋" w:hAnsi="仿宋" w:eastAsia="仿宋" w:cs="Calibri"/>
                <w:position w:val="1"/>
                <w:sz w:val="22"/>
                <w:szCs w:val="22"/>
                <w:lang w:bidi="ar"/>
              </w:rPr>
              <w:t>kW</w:t>
            </w:r>
            <w:r>
              <w:rPr>
                <w:rFonts w:hint="eastAsia" w:ascii="仿宋" w:hAnsi="仿宋" w:eastAsia="仿宋" w:cs="Calibri"/>
                <w:spacing w:val="6"/>
                <w:position w:val="1"/>
                <w:sz w:val="22"/>
                <w:szCs w:val="22"/>
                <w:lang w:bidi="ar"/>
              </w:rPr>
              <w:t>(</w:t>
            </w:r>
            <w:r>
              <w:rPr>
                <w:rFonts w:hint="eastAsia" w:ascii="仿宋" w:hAnsi="仿宋" w:eastAsia="仿宋" w:cs="Times New Roman"/>
                <w:spacing w:val="6"/>
                <w:position w:val="1"/>
                <w:sz w:val="22"/>
                <w:szCs w:val="22"/>
                <w:lang w:bidi="ar"/>
              </w:rPr>
              <w:t>常用功率、风冷</w:t>
            </w:r>
            <w:r>
              <w:rPr>
                <w:rFonts w:hint="eastAsia" w:ascii="仿宋" w:hAnsi="仿宋" w:eastAsia="仿宋" w:cs="Calibri"/>
                <w:spacing w:val="6"/>
                <w:position w:val="1"/>
                <w:sz w:val="22"/>
                <w:szCs w:val="22"/>
                <w:lang w:bidi="ar"/>
              </w:rPr>
              <w:t>)</w:t>
            </w:r>
          </w:p>
        </w:tc>
        <w:tc>
          <w:tcPr>
            <w:tcW w:w="565" w:type="dxa"/>
            <w:shd w:val="clear" w:color="auto" w:fill="auto"/>
            <w:vAlign w:val="center"/>
          </w:tcPr>
          <w:p w14:paraId="4BA110E4">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905" w:type="dxa"/>
            <w:shd w:val="clear" w:color="auto" w:fill="auto"/>
            <w:vAlign w:val="center"/>
          </w:tcPr>
          <w:p w14:paraId="1631EB3A">
            <w:pPr>
              <w:jc w:val="center"/>
              <w:rPr>
                <w:rFonts w:ascii="仿宋" w:hAnsi="仿宋" w:eastAsia="仿宋" w:cs="Calibri"/>
                <w:sz w:val="22"/>
                <w:szCs w:val="22"/>
              </w:rPr>
            </w:pPr>
            <w:r>
              <w:rPr>
                <w:rFonts w:hint="eastAsia" w:ascii="仿宋" w:hAnsi="仿宋" w:eastAsia="仿宋" w:cs="Calibri"/>
                <w:sz w:val="22"/>
                <w:szCs w:val="22"/>
                <w:lang w:bidi="ar"/>
              </w:rPr>
              <w:t>1</w:t>
            </w:r>
          </w:p>
        </w:tc>
      </w:tr>
      <w:tr w14:paraId="6C11F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565" w:type="dxa"/>
            <w:shd w:val="clear" w:color="auto" w:fill="auto"/>
            <w:vAlign w:val="center"/>
          </w:tcPr>
          <w:p w14:paraId="13259E5E">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3116" w:type="dxa"/>
            <w:shd w:val="clear" w:color="auto" w:fill="auto"/>
            <w:vAlign w:val="center"/>
          </w:tcPr>
          <w:p w14:paraId="7A3D4E4E">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除柴油发电机外配套工程</w:t>
            </w:r>
          </w:p>
        </w:tc>
        <w:tc>
          <w:tcPr>
            <w:tcW w:w="3256" w:type="dxa"/>
            <w:shd w:val="clear" w:color="auto" w:fill="auto"/>
            <w:vAlign w:val="center"/>
          </w:tcPr>
          <w:p w14:paraId="41297C09">
            <w:pPr>
              <w:jc w:val="center"/>
              <w:rPr>
                <w:rFonts w:ascii="仿宋" w:hAnsi="仿宋" w:eastAsia="仿宋" w:cs="仿宋"/>
                <w:sz w:val="22"/>
                <w:szCs w:val="22"/>
              </w:rPr>
            </w:pPr>
          </w:p>
        </w:tc>
        <w:tc>
          <w:tcPr>
            <w:tcW w:w="565" w:type="dxa"/>
            <w:shd w:val="clear" w:color="auto" w:fill="auto"/>
            <w:vAlign w:val="center"/>
          </w:tcPr>
          <w:p w14:paraId="28D0E617">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套</w:t>
            </w:r>
          </w:p>
        </w:tc>
        <w:tc>
          <w:tcPr>
            <w:tcW w:w="905" w:type="dxa"/>
            <w:shd w:val="clear" w:color="auto" w:fill="auto"/>
            <w:vAlign w:val="center"/>
          </w:tcPr>
          <w:p w14:paraId="10637024">
            <w:pPr>
              <w:jc w:val="center"/>
              <w:rPr>
                <w:rFonts w:ascii="仿宋" w:hAnsi="仿宋" w:eastAsia="仿宋" w:cs="Calibri"/>
                <w:sz w:val="22"/>
                <w:szCs w:val="22"/>
              </w:rPr>
            </w:pPr>
            <w:r>
              <w:rPr>
                <w:rFonts w:hint="eastAsia" w:ascii="仿宋" w:hAnsi="仿宋" w:eastAsia="仿宋" w:cs="Calibri"/>
                <w:sz w:val="22"/>
                <w:szCs w:val="22"/>
                <w:lang w:bidi="ar"/>
              </w:rPr>
              <w:t>1</w:t>
            </w:r>
          </w:p>
        </w:tc>
      </w:tr>
      <w:tr w14:paraId="7CC96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565" w:type="dxa"/>
            <w:shd w:val="clear" w:color="auto" w:fill="auto"/>
            <w:vAlign w:val="center"/>
          </w:tcPr>
          <w:p w14:paraId="323B4DD6">
            <w:pPr>
              <w:jc w:val="center"/>
              <w:rPr>
                <w:rFonts w:ascii="仿宋" w:hAnsi="仿宋" w:eastAsia="仿宋" w:cs="Calibri"/>
                <w:sz w:val="22"/>
                <w:szCs w:val="22"/>
              </w:rPr>
            </w:pPr>
            <w:r>
              <w:rPr>
                <w:rFonts w:hint="eastAsia" w:ascii="仿宋" w:hAnsi="仿宋" w:eastAsia="仿宋" w:cs="Calibri"/>
                <w:sz w:val="22"/>
                <w:szCs w:val="22"/>
                <w:lang w:bidi="ar"/>
              </w:rPr>
              <w:t>3</w:t>
            </w:r>
          </w:p>
        </w:tc>
        <w:tc>
          <w:tcPr>
            <w:tcW w:w="3116" w:type="dxa"/>
            <w:shd w:val="clear" w:color="auto" w:fill="auto"/>
            <w:vAlign w:val="center"/>
          </w:tcPr>
          <w:p w14:paraId="4C1D8E51">
            <w:pPr>
              <w:pStyle w:val="8"/>
              <w:jc w:val="center"/>
              <w:rPr>
                <w:rFonts w:ascii="仿宋" w:hAnsi="仿宋" w:eastAsia="仿宋" w:cs="Times New Roman"/>
                <w:sz w:val="22"/>
                <w:szCs w:val="22"/>
              </w:rPr>
            </w:pPr>
            <w:r>
              <w:rPr>
                <w:rFonts w:hint="eastAsia" w:ascii="仿宋" w:hAnsi="仿宋" w:eastAsia="仿宋" w:cs="Times New Roman"/>
                <w:spacing w:val="6"/>
                <w:position w:val="1"/>
                <w:sz w:val="22"/>
                <w:szCs w:val="22"/>
                <w:lang w:bidi="ar"/>
              </w:rPr>
              <w:t>发电机</w:t>
            </w:r>
            <w:r>
              <w:rPr>
                <w:rFonts w:hint="eastAsia" w:ascii="宋体" w:hAnsi="宋体" w:eastAsia="宋体" w:cs="宋体"/>
                <w:spacing w:val="-35"/>
                <w:position w:val="1"/>
                <w:sz w:val="22"/>
                <w:szCs w:val="22"/>
                <w:lang w:bidi="ar"/>
              </w:rPr>
              <w:t> </w:t>
            </w:r>
            <w:r>
              <w:rPr>
                <w:rFonts w:hint="eastAsia" w:ascii="仿宋" w:hAnsi="仿宋" w:eastAsia="仿宋" w:cs="Calibri"/>
                <w:spacing w:val="6"/>
                <w:position w:val="1"/>
                <w:sz w:val="22"/>
                <w:szCs w:val="22"/>
                <w:lang w:bidi="ar"/>
              </w:rPr>
              <w:t>0.4</w:t>
            </w:r>
            <w:r>
              <w:rPr>
                <w:rFonts w:hint="eastAsia" w:ascii="仿宋" w:hAnsi="仿宋" w:eastAsia="仿宋" w:cs="Calibri"/>
                <w:position w:val="1"/>
                <w:sz w:val="22"/>
                <w:szCs w:val="22"/>
                <w:lang w:bidi="ar"/>
              </w:rPr>
              <w:t>kV</w:t>
            </w:r>
            <w:r>
              <w:rPr>
                <w:rFonts w:hint="eastAsia" w:ascii="宋体" w:hAnsi="宋体" w:eastAsia="宋体" w:cs="宋体"/>
                <w:spacing w:val="17"/>
                <w:position w:val="1"/>
                <w:sz w:val="22"/>
                <w:szCs w:val="22"/>
                <w:lang w:bidi="ar"/>
              </w:rPr>
              <w:t> </w:t>
            </w:r>
            <w:r>
              <w:rPr>
                <w:rFonts w:hint="eastAsia" w:ascii="仿宋" w:hAnsi="仿宋" w:eastAsia="仿宋" w:cs="Times New Roman"/>
                <w:spacing w:val="6"/>
                <w:position w:val="1"/>
                <w:sz w:val="22"/>
                <w:szCs w:val="22"/>
                <w:lang w:bidi="ar"/>
              </w:rPr>
              <w:t>低压开关柜</w:t>
            </w:r>
          </w:p>
        </w:tc>
        <w:tc>
          <w:tcPr>
            <w:tcW w:w="3256" w:type="dxa"/>
            <w:shd w:val="clear" w:color="auto" w:fill="auto"/>
            <w:vAlign w:val="center"/>
          </w:tcPr>
          <w:p w14:paraId="2B638067">
            <w:pPr>
              <w:jc w:val="center"/>
              <w:rPr>
                <w:rFonts w:ascii="仿宋" w:hAnsi="仿宋" w:eastAsia="仿宋" w:cs="Calibri"/>
                <w:sz w:val="22"/>
                <w:szCs w:val="22"/>
              </w:rPr>
            </w:pPr>
            <w:r>
              <w:rPr>
                <w:rFonts w:hint="eastAsia" w:ascii="仿宋" w:hAnsi="仿宋" w:eastAsia="仿宋" w:cs="Calibri"/>
                <w:spacing w:val="2"/>
                <w:sz w:val="22"/>
                <w:szCs w:val="22"/>
                <w:lang w:bidi="ar"/>
              </w:rPr>
              <w:t>GGD</w:t>
            </w:r>
          </w:p>
        </w:tc>
        <w:tc>
          <w:tcPr>
            <w:tcW w:w="565" w:type="dxa"/>
            <w:shd w:val="clear" w:color="auto" w:fill="auto"/>
            <w:vAlign w:val="center"/>
          </w:tcPr>
          <w:p w14:paraId="3CC5DC27">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905" w:type="dxa"/>
            <w:shd w:val="clear" w:color="auto" w:fill="auto"/>
            <w:vAlign w:val="center"/>
          </w:tcPr>
          <w:p w14:paraId="21448EDA">
            <w:pPr>
              <w:jc w:val="center"/>
              <w:rPr>
                <w:rFonts w:ascii="仿宋" w:hAnsi="仿宋" w:eastAsia="仿宋" w:cs="Calibri"/>
                <w:sz w:val="22"/>
                <w:szCs w:val="22"/>
              </w:rPr>
            </w:pPr>
            <w:r>
              <w:rPr>
                <w:rFonts w:hint="eastAsia" w:ascii="仿宋" w:hAnsi="仿宋" w:eastAsia="仿宋" w:cs="Calibri"/>
                <w:sz w:val="22"/>
                <w:szCs w:val="22"/>
                <w:lang w:bidi="ar"/>
              </w:rPr>
              <w:t>4</w:t>
            </w:r>
          </w:p>
        </w:tc>
      </w:tr>
      <w:tr w14:paraId="5B42F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565" w:type="dxa"/>
            <w:shd w:val="clear" w:color="auto" w:fill="auto"/>
            <w:vAlign w:val="center"/>
          </w:tcPr>
          <w:p w14:paraId="393878D0">
            <w:pPr>
              <w:jc w:val="center"/>
              <w:rPr>
                <w:rFonts w:ascii="仿宋" w:hAnsi="仿宋" w:eastAsia="仿宋" w:cs="Calibri"/>
                <w:sz w:val="22"/>
                <w:szCs w:val="22"/>
              </w:rPr>
            </w:pPr>
            <w:r>
              <w:rPr>
                <w:rFonts w:hint="eastAsia" w:ascii="仿宋" w:hAnsi="仿宋" w:eastAsia="仿宋" w:cs="Calibri"/>
                <w:sz w:val="22"/>
                <w:szCs w:val="22"/>
                <w:lang w:bidi="ar"/>
              </w:rPr>
              <w:t>4</w:t>
            </w:r>
          </w:p>
        </w:tc>
        <w:tc>
          <w:tcPr>
            <w:tcW w:w="3116" w:type="dxa"/>
            <w:shd w:val="clear" w:color="auto" w:fill="auto"/>
            <w:vAlign w:val="center"/>
          </w:tcPr>
          <w:p w14:paraId="3C523B60">
            <w:pPr>
              <w:pStyle w:val="8"/>
              <w:jc w:val="center"/>
              <w:rPr>
                <w:rFonts w:ascii="仿宋" w:hAnsi="仿宋" w:eastAsia="仿宋" w:cs="Times New Roman"/>
                <w:sz w:val="22"/>
                <w:szCs w:val="22"/>
              </w:rPr>
            </w:pPr>
            <w:r>
              <w:rPr>
                <w:rFonts w:hint="eastAsia" w:ascii="仿宋" w:hAnsi="仿宋" w:eastAsia="仿宋" w:cs="Calibri"/>
                <w:spacing w:val="6"/>
                <w:position w:val="1"/>
                <w:sz w:val="22"/>
                <w:szCs w:val="22"/>
                <w:lang w:bidi="ar"/>
              </w:rPr>
              <w:t>0.4</w:t>
            </w:r>
            <w:r>
              <w:rPr>
                <w:rFonts w:hint="eastAsia" w:ascii="仿宋" w:hAnsi="仿宋" w:eastAsia="仿宋" w:cs="Calibri"/>
                <w:position w:val="1"/>
                <w:sz w:val="22"/>
                <w:szCs w:val="22"/>
                <w:lang w:bidi="ar"/>
              </w:rPr>
              <w:t>kV</w:t>
            </w:r>
            <w:r>
              <w:rPr>
                <w:rFonts w:hint="eastAsia" w:ascii="宋体" w:hAnsi="宋体" w:eastAsia="宋体" w:cs="宋体"/>
                <w:spacing w:val="20"/>
                <w:position w:val="1"/>
                <w:sz w:val="22"/>
                <w:szCs w:val="22"/>
                <w:lang w:bidi="ar"/>
              </w:rPr>
              <w:t> </w:t>
            </w:r>
            <w:r>
              <w:rPr>
                <w:rFonts w:hint="eastAsia" w:ascii="仿宋" w:hAnsi="仿宋" w:eastAsia="仿宋" w:cs="Times New Roman"/>
                <w:spacing w:val="6"/>
                <w:position w:val="1"/>
                <w:sz w:val="22"/>
                <w:szCs w:val="22"/>
                <w:lang w:bidi="ar"/>
              </w:rPr>
              <w:t>低压母线槽</w:t>
            </w:r>
          </w:p>
        </w:tc>
        <w:tc>
          <w:tcPr>
            <w:tcW w:w="3256" w:type="dxa"/>
            <w:shd w:val="clear" w:color="auto" w:fill="auto"/>
            <w:vAlign w:val="center"/>
          </w:tcPr>
          <w:p w14:paraId="0B59F6EF">
            <w:pPr>
              <w:jc w:val="center"/>
              <w:rPr>
                <w:rFonts w:ascii="仿宋" w:hAnsi="仿宋" w:eastAsia="仿宋" w:cs="Calibri"/>
                <w:sz w:val="22"/>
                <w:szCs w:val="22"/>
              </w:rPr>
            </w:pPr>
            <w:r>
              <w:rPr>
                <w:rFonts w:hint="eastAsia" w:ascii="仿宋" w:hAnsi="仿宋" w:eastAsia="仿宋" w:cs="Calibri"/>
                <w:position w:val="2"/>
                <w:sz w:val="22"/>
                <w:szCs w:val="22"/>
                <w:lang w:bidi="ar"/>
              </w:rPr>
              <w:t>CCX</w:t>
            </w:r>
            <w:r>
              <w:rPr>
                <w:rFonts w:hint="eastAsia" w:ascii="仿宋" w:hAnsi="仿宋" w:eastAsia="仿宋" w:cs="Calibri"/>
                <w:spacing w:val="5"/>
                <w:position w:val="2"/>
                <w:sz w:val="22"/>
                <w:szCs w:val="22"/>
                <w:lang w:bidi="ar"/>
              </w:rPr>
              <w:t>-1250A/5</w:t>
            </w:r>
          </w:p>
        </w:tc>
        <w:tc>
          <w:tcPr>
            <w:tcW w:w="565" w:type="dxa"/>
            <w:shd w:val="clear" w:color="auto" w:fill="auto"/>
            <w:vAlign w:val="center"/>
          </w:tcPr>
          <w:p w14:paraId="5AB0D751">
            <w:pPr>
              <w:pStyle w:val="8"/>
              <w:jc w:val="center"/>
              <w:rPr>
                <w:rFonts w:ascii="仿宋" w:hAnsi="仿宋" w:eastAsia="仿宋" w:cs="Times New Roman"/>
                <w:sz w:val="22"/>
                <w:szCs w:val="22"/>
              </w:rPr>
            </w:pPr>
            <w:r>
              <w:rPr>
                <w:rFonts w:hint="eastAsia" w:ascii="仿宋" w:hAnsi="仿宋" w:eastAsia="仿宋" w:cs="Times New Roman"/>
                <w:sz w:val="22"/>
                <w:szCs w:val="22"/>
                <w:lang w:bidi="ar"/>
              </w:rPr>
              <w:t>米</w:t>
            </w:r>
          </w:p>
        </w:tc>
        <w:tc>
          <w:tcPr>
            <w:tcW w:w="905" w:type="dxa"/>
            <w:shd w:val="clear" w:color="auto" w:fill="auto"/>
            <w:vAlign w:val="center"/>
          </w:tcPr>
          <w:p w14:paraId="15761582">
            <w:pPr>
              <w:jc w:val="center"/>
              <w:rPr>
                <w:rFonts w:ascii="仿宋" w:hAnsi="仿宋" w:eastAsia="仿宋" w:cs="Calibri"/>
                <w:sz w:val="22"/>
                <w:szCs w:val="22"/>
              </w:rPr>
            </w:pPr>
            <w:r>
              <w:rPr>
                <w:rFonts w:hint="eastAsia" w:ascii="仿宋" w:hAnsi="仿宋" w:eastAsia="仿宋" w:cs="Calibri"/>
                <w:spacing w:val="-1"/>
                <w:sz w:val="22"/>
                <w:szCs w:val="22"/>
                <w:lang w:bidi="ar"/>
              </w:rPr>
              <w:t>30</w:t>
            </w:r>
          </w:p>
        </w:tc>
      </w:tr>
      <w:tr w14:paraId="160B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565" w:type="dxa"/>
            <w:shd w:val="clear" w:color="auto" w:fill="auto"/>
            <w:vAlign w:val="center"/>
          </w:tcPr>
          <w:p w14:paraId="08345D8E">
            <w:pPr>
              <w:jc w:val="center"/>
              <w:rPr>
                <w:rFonts w:ascii="仿宋" w:hAnsi="仿宋" w:eastAsia="仿宋" w:cs="Calibri"/>
                <w:sz w:val="22"/>
                <w:szCs w:val="22"/>
              </w:rPr>
            </w:pPr>
            <w:r>
              <w:rPr>
                <w:rFonts w:hint="eastAsia" w:ascii="仿宋" w:hAnsi="仿宋" w:eastAsia="仿宋" w:cs="Calibri"/>
                <w:sz w:val="22"/>
                <w:szCs w:val="22"/>
                <w:lang w:bidi="ar"/>
              </w:rPr>
              <w:t>5</w:t>
            </w:r>
          </w:p>
        </w:tc>
        <w:tc>
          <w:tcPr>
            <w:tcW w:w="3116" w:type="dxa"/>
            <w:shd w:val="clear" w:color="auto" w:fill="auto"/>
            <w:vAlign w:val="center"/>
          </w:tcPr>
          <w:p w14:paraId="23321AE0">
            <w:pPr>
              <w:pStyle w:val="8"/>
              <w:jc w:val="center"/>
              <w:rPr>
                <w:rFonts w:ascii="仿宋" w:hAnsi="仿宋" w:eastAsia="仿宋" w:cs="Times New Roman"/>
                <w:sz w:val="22"/>
                <w:szCs w:val="22"/>
              </w:rPr>
            </w:pPr>
            <w:r>
              <w:rPr>
                <w:rFonts w:hint="eastAsia" w:ascii="仿宋" w:hAnsi="仿宋" w:eastAsia="仿宋" w:cs="Calibri"/>
                <w:spacing w:val="7"/>
                <w:position w:val="1"/>
                <w:sz w:val="22"/>
                <w:szCs w:val="22"/>
                <w:lang w:bidi="ar"/>
              </w:rPr>
              <w:t>0.4</w:t>
            </w:r>
            <w:r>
              <w:rPr>
                <w:rFonts w:hint="eastAsia" w:ascii="仿宋" w:hAnsi="仿宋" w:eastAsia="仿宋" w:cs="Calibri"/>
                <w:position w:val="1"/>
                <w:sz w:val="22"/>
                <w:szCs w:val="22"/>
                <w:lang w:bidi="ar"/>
              </w:rPr>
              <w:t>kV</w:t>
            </w:r>
            <w:r>
              <w:rPr>
                <w:rFonts w:hint="eastAsia" w:ascii="宋体" w:hAnsi="宋体" w:eastAsia="宋体" w:cs="宋体"/>
                <w:spacing w:val="20"/>
                <w:position w:val="1"/>
                <w:sz w:val="22"/>
                <w:szCs w:val="22"/>
                <w:lang w:bidi="ar"/>
              </w:rPr>
              <w:t> </w:t>
            </w:r>
            <w:r>
              <w:rPr>
                <w:rFonts w:hint="eastAsia" w:ascii="仿宋" w:hAnsi="仿宋" w:eastAsia="仿宋" w:cs="Times New Roman"/>
                <w:spacing w:val="7"/>
                <w:position w:val="1"/>
                <w:sz w:val="22"/>
                <w:szCs w:val="22"/>
                <w:lang w:bidi="ar"/>
              </w:rPr>
              <w:t>低压耐火母线槽</w:t>
            </w:r>
          </w:p>
        </w:tc>
        <w:tc>
          <w:tcPr>
            <w:tcW w:w="3256" w:type="dxa"/>
            <w:shd w:val="clear" w:color="auto" w:fill="auto"/>
            <w:vAlign w:val="center"/>
          </w:tcPr>
          <w:p w14:paraId="10E9AC91">
            <w:pPr>
              <w:pStyle w:val="8"/>
              <w:jc w:val="center"/>
              <w:rPr>
                <w:rFonts w:ascii="仿宋" w:hAnsi="仿宋" w:eastAsia="仿宋" w:cs="Times New Roman"/>
                <w:sz w:val="22"/>
                <w:szCs w:val="22"/>
              </w:rPr>
            </w:pPr>
            <w:r>
              <w:rPr>
                <w:rFonts w:hint="eastAsia" w:ascii="仿宋" w:hAnsi="仿宋" w:eastAsia="仿宋" w:cs="Calibri"/>
                <w:position w:val="1"/>
                <w:sz w:val="22"/>
                <w:szCs w:val="22"/>
                <w:lang w:bidi="ar"/>
              </w:rPr>
              <w:t>CCX</w:t>
            </w:r>
            <w:r>
              <w:rPr>
                <w:rFonts w:hint="eastAsia" w:ascii="仿宋" w:hAnsi="仿宋" w:eastAsia="仿宋" w:cs="Calibri"/>
                <w:spacing w:val="6"/>
                <w:position w:val="1"/>
                <w:sz w:val="22"/>
                <w:szCs w:val="22"/>
                <w:lang w:bidi="ar"/>
              </w:rPr>
              <w:t>-2000A/5</w:t>
            </w:r>
            <w:r>
              <w:rPr>
                <w:rFonts w:hint="eastAsia" w:ascii="仿宋" w:hAnsi="仿宋" w:eastAsia="仿宋" w:cs="Times New Roman"/>
                <w:spacing w:val="6"/>
                <w:position w:val="1"/>
                <w:sz w:val="22"/>
                <w:szCs w:val="22"/>
                <w:lang w:bidi="ar"/>
              </w:rPr>
              <w:t>（耐火型）</w:t>
            </w:r>
          </w:p>
        </w:tc>
        <w:tc>
          <w:tcPr>
            <w:tcW w:w="565" w:type="dxa"/>
            <w:shd w:val="clear" w:color="auto" w:fill="auto"/>
            <w:vAlign w:val="center"/>
          </w:tcPr>
          <w:p w14:paraId="4E064889">
            <w:pPr>
              <w:pStyle w:val="8"/>
              <w:jc w:val="center"/>
              <w:rPr>
                <w:rFonts w:ascii="仿宋" w:hAnsi="仿宋" w:eastAsia="仿宋" w:cs="Times New Roman"/>
                <w:sz w:val="22"/>
                <w:szCs w:val="22"/>
              </w:rPr>
            </w:pPr>
            <w:r>
              <w:rPr>
                <w:rFonts w:hint="eastAsia" w:ascii="仿宋" w:hAnsi="仿宋" w:eastAsia="仿宋" w:cs="Times New Roman"/>
                <w:sz w:val="22"/>
                <w:szCs w:val="22"/>
                <w:lang w:bidi="ar"/>
              </w:rPr>
              <w:t>米</w:t>
            </w:r>
          </w:p>
        </w:tc>
        <w:tc>
          <w:tcPr>
            <w:tcW w:w="905" w:type="dxa"/>
            <w:shd w:val="clear" w:color="auto" w:fill="auto"/>
            <w:vAlign w:val="center"/>
          </w:tcPr>
          <w:p w14:paraId="20333DFA">
            <w:pPr>
              <w:jc w:val="center"/>
              <w:rPr>
                <w:rFonts w:ascii="仿宋" w:hAnsi="仿宋" w:eastAsia="仿宋" w:cs="Calibri"/>
                <w:sz w:val="22"/>
                <w:szCs w:val="22"/>
              </w:rPr>
            </w:pPr>
            <w:r>
              <w:rPr>
                <w:rFonts w:hint="eastAsia" w:ascii="仿宋" w:hAnsi="仿宋" w:eastAsia="仿宋" w:cs="Calibri"/>
                <w:spacing w:val="-1"/>
                <w:sz w:val="22"/>
                <w:szCs w:val="22"/>
                <w:lang w:bidi="ar"/>
              </w:rPr>
              <w:t>30</w:t>
            </w:r>
          </w:p>
        </w:tc>
      </w:tr>
      <w:tr w14:paraId="419B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565" w:type="dxa"/>
            <w:shd w:val="clear" w:color="auto" w:fill="auto"/>
            <w:vAlign w:val="center"/>
          </w:tcPr>
          <w:p w14:paraId="6214A036">
            <w:pPr>
              <w:jc w:val="center"/>
              <w:rPr>
                <w:rFonts w:ascii="仿宋" w:hAnsi="仿宋" w:eastAsia="仿宋" w:cs="Calibri"/>
                <w:sz w:val="22"/>
                <w:szCs w:val="22"/>
              </w:rPr>
            </w:pPr>
            <w:r>
              <w:rPr>
                <w:rFonts w:hint="eastAsia" w:ascii="仿宋" w:hAnsi="仿宋" w:eastAsia="仿宋" w:cs="Calibri"/>
                <w:sz w:val="22"/>
                <w:szCs w:val="22"/>
                <w:lang w:bidi="ar"/>
              </w:rPr>
              <w:t>6</w:t>
            </w:r>
          </w:p>
        </w:tc>
        <w:tc>
          <w:tcPr>
            <w:tcW w:w="3116" w:type="dxa"/>
            <w:shd w:val="clear" w:color="auto" w:fill="auto"/>
            <w:vAlign w:val="center"/>
          </w:tcPr>
          <w:p w14:paraId="1C575220">
            <w:pPr>
              <w:pStyle w:val="8"/>
              <w:jc w:val="center"/>
              <w:rPr>
                <w:rFonts w:ascii="仿宋" w:hAnsi="仿宋" w:eastAsia="仿宋" w:cs="Times New Roman"/>
                <w:sz w:val="22"/>
                <w:szCs w:val="22"/>
              </w:rPr>
            </w:pPr>
            <w:r>
              <w:rPr>
                <w:rFonts w:hint="eastAsia" w:ascii="仿宋" w:hAnsi="仿宋" w:eastAsia="仿宋" w:cs="Calibri"/>
                <w:spacing w:val="7"/>
                <w:position w:val="1"/>
                <w:sz w:val="22"/>
                <w:szCs w:val="22"/>
                <w:lang w:bidi="ar"/>
              </w:rPr>
              <w:t>0.4</w:t>
            </w:r>
            <w:r>
              <w:rPr>
                <w:rFonts w:hint="eastAsia" w:ascii="仿宋" w:hAnsi="仿宋" w:eastAsia="仿宋" w:cs="Calibri"/>
                <w:position w:val="1"/>
                <w:sz w:val="22"/>
                <w:szCs w:val="22"/>
                <w:lang w:bidi="ar"/>
              </w:rPr>
              <w:t>kV</w:t>
            </w:r>
            <w:r>
              <w:rPr>
                <w:rFonts w:hint="eastAsia" w:ascii="宋体" w:hAnsi="宋体" w:eastAsia="宋体" w:cs="宋体"/>
                <w:spacing w:val="20"/>
                <w:position w:val="1"/>
                <w:sz w:val="22"/>
                <w:szCs w:val="22"/>
                <w:lang w:bidi="ar"/>
              </w:rPr>
              <w:t> </w:t>
            </w:r>
            <w:r>
              <w:rPr>
                <w:rFonts w:hint="eastAsia" w:ascii="仿宋" w:hAnsi="仿宋" w:eastAsia="仿宋" w:cs="Times New Roman"/>
                <w:spacing w:val="7"/>
                <w:position w:val="1"/>
                <w:sz w:val="22"/>
                <w:szCs w:val="22"/>
                <w:lang w:bidi="ar"/>
              </w:rPr>
              <w:t>低压耐火母线槽</w:t>
            </w:r>
          </w:p>
        </w:tc>
        <w:tc>
          <w:tcPr>
            <w:tcW w:w="3256" w:type="dxa"/>
            <w:shd w:val="clear" w:color="auto" w:fill="auto"/>
            <w:vAlign w:val="center"/>
          </w:tcPr>
          <w:p w14:paraId="7BEC2B70">
            <w:pPr>
              <w:pStyle w:val="8"/>
              <w:jc w:val="center"/>
              <w:rPr>
                <w:rFonts w:ascii="仿宋" w:hAnsi="仿宋" w:eastAsia="仿宋" w:cs="Times New Roman"/>
                <w:sz w:val="22"/>
                <w:szCs w:val="22"/>
              </w:rPr>
            </w:pPr>
            <w:r>
              <w:rPr>
                <w:rFonts w:hint="eastAsia" w:ascii="仿宋" w:hAnsi="仿宋" w:eastAsia="仿宋" w:cs="Calibri"/>
                <w:position w:val="1"/>
                <w:sz w:val="22"/>
                <w:szCs w:val="22"/>
                <w:lang w:bidi="ar"/>
              </w:rPr>
              <w:t>CCX</w:t>
            </w:r>
            <w:r>
              <w:rPr>
                <w:rFonts w:hint="eastAsia" w:ascii="仿宋" w:hAnsi="仿宋" w:eastAsia="仿宋" w:cs="Calibri"/>
                <w:spacing w:val="6"/>
                <w:position w:val="1"/>
                <w:sz w:val="22"/>
                <w:szCs w:val="22"/>
                <w:lang w:bidi="ar"/>
              </w:rPr>
              <w:t>-2500A/5</w:t>
            </w:r>
            <w:r>
              <w:rPr>
                <w:rFonts w:hint="eastAsia" w:ascii="仿宋" w:hAnsi="仿宋" w:eastAsia="仿宋" w:cs="Times New Roman"/>
                <w:spacing w:val="6"/>
                <w:position w:val="1"/>
                <w:sz w:val="22"/>
                <w:szCs w:val="22"/>
                <w:lang w:bidi="ar"/>
              </w:rPr>
              <w:t>（耐火型）</w:t>
            </w:r>
          </w:p>
        </w:tc>
        <w:tc>
          <w:tcPr>
            <w:tcW w:w="565" w:type="dxa"/>
            <w:shd w:val="clear" w:color="auto" w:fill="auto"/>
            <w:vAlign w:val="center"/>
          </w:tcPr>
          <w:p w14:paraId="1899FF3F">
            <w:pPr>
              <w:pStyle w:val="8"/>
              <w:jc w:val="center"/>
              <w:rPr>
                <w:rFonts w:ascii="仿宋" w:hAnsi="仿宋" w:eastAsia="仿宋" w:cs="Times New Roman"/>
                <w:sz w:val="22"/>
                <w:szCs w:val="22"/>
              </w:rPr>
            </w:pPr>
            <w:r>
              <w:rPr>
                <w:rFonts w:hint="eastAsia" w:ascii="仿宋" w:hAnsi="仿宋" w:eastAsia="仿宋" w:cs="Times New Roman"/>
                <w:sz w:val="22"/>
                <w:szCs w:val="22"/>
                <w:lang w:bidi="ar"/>
              </w:rPr>
              <w:t>米</w:t>
            </w:r>
          </w:p>
        </w:tc>
        <w:tc>
          <w:tcPr>
            <w:tcW w:w="905" w:type="dxa"/>
            <w:shd w:val="clear" w:color="auto" w:fill="auto"/>
            <w:vAlign w:val="center"/>
          </w:tcPr>
          <w:p w14:paraId="4C8387FF">
            <w:pPr>
              <w:jc w:val="center"/>
              <w:rPr>
                <w:rFonts w:ascii="仿宋" w:hAnsi="仿宋" w:eastAsia="仿宋" w:cs="Calibri"/>
                <w:sz w:val="22"/>
                <w:szCs w:val="22"/>
              </w:rPr>
            </w:pPr>
            <w:r>
              <w:rPr>
                <w:rFonts w:hint="eastAsia" w:ascii="仿宋" w:hAnsi="仿宋" w:eastAsia="仿宋" w:cs="Calibri"/>
                <w:spacing w:val="-5"/>
                <w:sz w:val="22"/>
                <w:szCs w:val="22"/>
                <w:lang w:bidi="ar"/>
              </w:rPr>
              <w:t>18</w:t>
            </w:r>
          </w:p>
        </w:tc>
      </w:tr>
      <w:tr w14:paraId="7CCA9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565" w:type="dxa"/>
            <w:shd w:val="clear" w:color="auto" w:fill="auto"/>
            <w:vAlign w:val="center"/>
          </w:tcPr>
          <w:p w14:paraId="43435FEC">
            <w:pPr>
              <w:jc w:val="center"/>
              <w:rPr>
                <w:rFonts w:ascii="仿宋" w:hAnsi="仿宋" w:eastAsia="仿宋" w:cs="Calibri"/>
                <w:sz w:val="22"/>
                <w:szCs w:val="22"/>
              </w:rPr>
            </w:pPr>
            <w:r>
              <w:rPr>
                <w:rFonts w:hint="eastAsia" w:ascii="仿宋" w:hAnsi="仿宋" w:eastAsia="仿宋" w:cs="Calibri"/>
                <w:sz w:val="22"/>
                <w:szCs w:val="22"/>
                <w:lang w:bidi="ar"/>
              </w:rPr>
              <w:t>7</w:t>
            </w:r>
          </w:p>
        </w:tc>
        <w:tc>
          <w:tcPr>
            <w:tcW w:w="3116" w:type="dxa"/>
            <w:shd w:val="clear" w:color="auto" w:fill="auto"/>
            <w:vAlign w:val="center"/>
          </w:tcPr>
          <w:p w14:paraId="01A85696">
            <w:pPr>
              <w:pStyle w:val="8"/>
              <w:jc w:val="center"/>
              <w:rPr>
                <w:rFonts w:ascii="仿宋" w:hAnsi="仿宋" w:eastAsia="仿宋" w:cs="Times New Roman"/>
                <w:sz w:val="22"/>
                <w:szCs w:val="22"/>
              </w:rPr>
            </w:pPr>
            <w:r>
              <w:rPr>
                <w:rFonts w:hint="eastAsia" w:ascii="仿宋" w:hAnsi="仿宋" w:eastAsia="仿宋" w:cs="Times New Roman"/>
                <w:spacing w:val="6"/>
                <w:position w:val="1"/>
                <w:sz w:val="22"/>
                <w:szCs w:val="22"/>
                <w:lang w:bidi="ar"/>
              </w:rPr>
              <w:t>充电桩</w:t>
            </w:r>
            <w:r>
              <w:rPr>
                <w:rFonts w:hint="eastAsia" w:ascii="宋体" w:hAnsi="宋体" w:eastAsia="宋体" w:cs="宋体"/>
                <w:spacing w:val="-34"/>
                <w:position w:val="1"/>
                <w:sz w:val="22"/>
                <w:szCs w:val="22"/>
                <w:lang w:bidi="ar"/>
              </w:rPr>
              <w:t> </w:t>
            </w:r>
            <w:r>
              <w:rPr>
                <w:rFonts w:hint="eastAsia" w:ascii="仿宋" w:hAnsi="仿宋" w:eastAsia="仿宋" w:cs="Calibri"/>
                <w:spacing w:val="6"/>
                <w:position w:val="1"/>
                <w:sz w:val="22"/>
                <w:szCs w:val="22"/>
                <w:lang w:bidi="ar"/>
              </w:rPr>
              <w:t>0.4</w:t>
            </w:r>
            <w:r>
              <w:rPr>
                <w:rFonts w:hint="eastAsia" w:ascii="仿宋" w:hAnsi="仿宋" w:eastAsia="仿宋" w:cs="Calibri"/>
                <w:position w:val="1"/>
                <w:sz w:val="22"/>
                <w:szCs w:val="22"/>
                <w:lang w:bidi="ar"/>
              </w:rPr>
              <w:t>kV</w:t>
            </w:r>
            <w:r>
              <w:rPr>
                <w:rFonts w:hint="eastAsia" w:ascii="宋体" w:hAnsi="宋体" w:eastAsia="宋体" w:cs="宋体"/>
                <w:spacing w:val="16"/>
                <w:position w:val="1"/>
                <w:sz w:val="22"/>
                <w:szCs w:val="22"/>
                <w:lang w:bidi="ar"/>
              </w:rPr>
              <w:t> </w:t>
            </w:r>
            <w:r>
              <w:rPr>
                <w:rFonts w:hint="eastAsia" w:ascii="仿宋" w:hAnsi="仿宋" w:eastAsia="仿宋" w:cs="Times New Roman"/>
                <w:spacing w:val="6"/>
                <w:position w:val="1"/>
                <w:sz w:val="22"/>
                <w:szCs w:val="22"/>
                <w:lang w:bidi="ar"/>
              </w:rPr>
              <w:t>低压开关柜</w:t>
            </w:r>
          </w:p>
        </w:tc>
        <w:tc>
          <w:tcPr>
            <w:tcW w:w="3256" w:type="dxa"/>
            <w:shd w:val="clear" w:color="auto" w:fill="auto"/>
            <w:vAlign w:val="center"/>
          </w:tcPr>
          <w:p w14:paraId="1769044E">
            <w:pPr>
              <w:jc w:val="center"/>
              <w:rPr>
                <w:rFonts w:ascii="仿宋" w:hAnsi="仿宋" w:eastAsia="仿宋" w:cs="Calibri"/>
                <w:sz w:val="22"/>
                <w:szCs w:val="22"/>
              </w:rPr>
            </w:pPr>
            <w:r>
              <w:rPr>
                <w:rFonts w:hint="eastAsia" w:ascii="仿宋" w:hAnsi="仿宋" w:eastAsia="仿宋" w:cs="Calibri"/>
                <w:spacing w:val="1"/>
                <w:sz w:val="22"/>
                <w:szCs w:val="22"/>
                <w:lang w:bidi="ar"/>
              </w:rPr>
              <w:t>GCK</w:t>
            </w:r>
          </w:p>
        </w:tc>
        <w:tc>
          <w:tcPr>
            <w:tcW w:w="565" w:type="dxa"/>
            <w:shd w:val="clear" w:color="auto" w:fill="auto"/>
            <w:vAlign w:val="center"/>
          </w:tcPr>
          <w:p w14:paraId="2B2390CF">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905" w:type="dxa"/>
            <w:shd w:val="clear" w:color="auto" w:fill="auto"/>
            <w:vAlign w:val="center"/>
          </w:tcPr>
          <w:p w14:paraId="5122E796">
            <w:pPr>
              <w:jc w:val="center"/>
              <w:rPr>
                <w:rFonts w:ascii="仿宋" w:hAnsi="仿宋" w:eastAsia="仿宋" w:cs="Calibri"/>
                <w:sz w:val="22"/>
                <w:szCs w:val="22"/>
              </w:rPr>
            </w:pPr>
            <w:r>
              <w:rPr>
                <w:rFonts w:hint="eastAsia" w:ascii="仿宋" w:hAnsi="仿宋" w:eastAsia="仿宋" w:cs="Calibri"/>
                <w:sz w:val="22"/>
                <w:szCs w:val="22"/>
                <w:lang w:bidi="ar"/>
              </w:rPr>
              <w:t>5</w:t>
            </w:r>
          </w:p>
        </w:tc>
      </w:tr>
      <w:tr w14:paraId="7081A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565" w:type="dxa"/>
            <w:shd w:val="clear" w:color="auto" w:fill="auto"/>
            <w:vAlign w:val="center"/>
          </w:tcPr>
          <w:p w14:paraId="7DF9A886">
            <w:pPr>
              <w:jc w:val="center"/>
              <w:rPr>
                <w:rFonts w:ascii="仿宋" w:hAnsi="仿宋" w:eastAsia="仿宋" w:cs="Calibri"/>
                <w:sz w:val="22"/>
                <w:szCs w:val="22"/>
              </w:rPr>
            </w:pPr>
            <w:r>
              <w:rPr>
                <w:rFonts w:hint="eastAsia" w:ascii="仿宋" w:hAnsi="仿宋" w:eastAsia="仿宋" w:cs="Calibri"/>
                <w:sz w:val="22"/>
                <w:szCs w:val="22"/>
                <w:lang w:bidi="ar"/>
              </w:rPr>
              <w:t>8</w:t>
            </w:r>
          </w:p>
        </w:tc>
        <w:tc>
          <w:tcPr>
            <w:tcW w:w="3116" w:type="dxa"/>
            <w:shd w:val="clear" w:color="auto" w:fill="auto"/>
            <w:vAlign w:val="center"/>
          </w:tcPr>
          <w:p w14:paraId="05472982">
            <w:pPr>
              <w:pStyle w:val="8"/>
              <w:jc w:val="center"/>
              <w:rPr>
                <w:rFonts w:ascii="仿宋" w:hAnsi="仿宋" w:eastAsia="仿宋" w:cs="Times New Roman"/>
                <w:sz w:val="22"/>
                <w:szCs w:val="22"/>
              </w:rPr>
            </w:pPr>
            <w:r>
              <w:rPr>
                <w:rFonts w:hint="eastAsia" w:ascii="仿宋" w:hAnsi="仿宋" w:eastAsia="仿宋" w:cs="Calibri"/>
                <w:spacing w:val="6"/>
                <w:position w:val="1"/>
                <w:sz w:val="22"/>
                <w:szCs w:val="22"/>
                <w:lang w:bidi="ar"/>
              </w:rPr>
              <w:t>0.4</w:t>
            </w:r>
            <w:r>
              <w:rPr>
                <w:rFonts w:hint="eastAsia" w:ascii="仿宋" w:hAnsi="仿宋" w:eastAsia="仿宋" w:cs="Calibri"/>
                <w:position w:val="1"/>
                <w:sz w:val="22"/>
                <w:szCs w:val="22"/>
                <w:lang w:bidi="ar"/>
              </w:rPr>
              <w:t>kV</w:t>
            </w:r>
            <w:r>
              <w:rPr>
                <w:rFonts w:hint="eastAsia" w:ascii="宋体" w:hAnsi="宋体" w:eastAsia="宋体" w:cs="宋体"/>
                <w:spacing w:val="20"/>
                <w:position w:val="1"/>
                <w:sz w:val="22"/>
                <w:szCs w:val="22"/>
                <w:lang w:bidi="ar"/>
              </w:rPr>
              <w:t> </w:t>
            </w:r>
            <w:r>
              <w:rPr>
                <w:rFonts w:hint="eastAsia" w:ascii="仿宋" w:hAnsi="仿宋" w:eastAsia="仿宋" w:cs="Times New Roman"/>
                <w:spacing w:val="6"/>
                <w:position w:val="1"/>
                <w:sz w:val="22"/>
                <w:szCs w:val="22"/>
                <w:lang w:bidi="ar"/>
              </w:rPr>
              <w:t>低压母线槽</w:t>
            </w:r>
          </w:p>
        </w:tc>
        <w:tc>
          <w:tcPr>
            <w:tcW w:w="3256" w:type="dxa"/>
            <w:shd w:val="clear" w:color="auto" w:fill="auto"/>
            <w:vAlign w:val="center"/>
          </w:tcPr>
          <w:p w14:paraId="5124B748">
            <w:pPr>
              <w:jc w:val="center"/>
              <w:rPr>
                <w:rFonts w:ascii="仿宋" w:hAnsi="仿宋" w:eastAsia="仿宋" w:cs="Calibri"/>
                <w:sz w:val="22"/>
                <w:szCs w:val="22"/>
              </w:rPr>
            </w:pPr>
            <w:r>
              <w:rPr>
                <w:rFonts w:hint="eastAsia" w:ascii="仿宋" w:hAnsi="仿宋" w:eastAsia="仿宋" w:cs="Calibri"/>
                <w:position w:val="2"/>
                <w:sz w:val="22"/>
                <w:szCs w:val="22"/>
                <w:lang w:bidi="ar"/>
              </w:rPr>
              <w:t>CCX</w:t>
            </w:r>
            <w:r>
              <w:rPr>
                <w:rFonts w:hint="eastAsia" w:ascii="仿宋" w:hAnsi="仿宋" w:eastAsia="仿宋" w:cs="Calibri"/>
                <w:spacing w:val="5"/>
                <w:position w:val="2"/>
                <w:sz w:val="22"/>
                <w:szCs w:val="22"/>
                <w:lang w:bidi="ar"/>
              </w:rPr>
              <w:t>-2000A/5</w:t>
            </w:r>
          </w:p>
        </w:tc>
        <w:tc>
          <w:tcPr>
            <w:tcW w:w="565" w:type="dxa"/>
            <w:shd w:val="clear" w:color="auto" w:fill="auto"/>
            <w:vAlign w:val="center"/>
          </w:tcPr>
          <w:p w14:paraId="70D61C98">
            <w:pPr>
              <w:pStyle w:val="8"/>
              <w:jc w:val="center"/>
              <w:rPr>
                <w:rFonts w:ascii="仿宋" w:hAnsi="仿宋" w:eastAsia="仿宋" w:cs="Times New Roman"/>
                <w:sz w:val="22"/>
                <w:szCs w:val="22"/>
              </w:rPr>
            </w:pPr>
            <w:r>
              <w:rPr>
                <w:rFonts w:hint="eastAsia" w:ascii="仿宋" w:hAnsi="仿宋" w:eastAsia="仿宋" w:cs="Times New Roman"/>
                <w:sz w:val="22"/>
                <w:szCs w:val="22"/>
                <w:lang w:bidi="ar"/>
              </w:rPr>
              <w:t>米</w:t>
            </w:r>
          </w:p>
        </w:tc>
        <w:tc>
          <w:tcPr>
            <w:tcW w:w="905" w:type="dxa"/>
            <w:shd w:val="clear" w:color="auto" w:fill="auto"/>
            <w:vAlign w:val="center"/>
          </w:tcPr>
          <w:p w14:paraId="1313FBFE">
            <w:pPr>
              <w:jc w:val="center"/>
              <w:rPr>
                <w:rFonts w:ascii="仿宋" w:hAnsi="仿宋" w:eastAsia="仿宋" w:cs="Calibri"/>
                <w:sz w:val="22"/>
                <w:szCs w:val="22"/>
              </w:rPr>
            </w:pPr>
            <w:r>
              <w:rPr>
                <w:rFonts w:hint="eastAsia" w:ascii="仿宋" w:hAnsi="仿宋" w:eastAsia="仿宋" w:cs="Calibri"/>
                <w:spacing w:val="-1"/>
                <w:sz w:val="22"/>
                <w:szCs w:val="22"/>
                <w:lang w:bidi="ar"/>
              </w:rPr>
              <w:t>30</w:t>
            </w:r>
          </w:p>
        </w:tc>
      </w:tr>
    </w:tbl>
    <w:p w14:paraId="16DA683E">
      <w:pPr>
        <w:pStyle w:val="4"/>
        <w:spacing w:line="265" w:lineRule="auto"/>
        <w:rPr>
          <w:rFonts w:ascii="仿宋" w:hAnsi="仿宋" w:eastAsia="仿宋" w:cs="仿宋"/>
          <w:sz w:val="24"/>
          <w:szCs w:val="24"/>
        </w:rPr>
      </w:pPr>
    </w:p>
    <w:p w14:paraId="7C4728C8">
      <w:pPr>
        <w:pStyle w:val="4"/>
        <w:spacing w:line="265" w:lineRule="auto"/>
        <w:rPr>
          <w:rFonts w:ascii="仿宋" w:hAnsi="仿宋" w:eastAsia="仿宋" w:cs="仿宋"/>
          <w:sz w:val="24"/>
          <w:szCs w:val="24"/>
        </w:rPr>
      </w:pPr>
    </w:p>
    <w:p w14:paraId="1C994D8B">
      <w:pPr>
        <w:spacing w:before="65" w:line="228" w:lineRule="auto"/>
        <w:ind w:left="543"/>
        <w:rPr>
          <w:rFonts w:ascii="仿宋" w:hAnsi="仿宋" w:eastAsia="仿宋" w:cs="仿宋"/>
          <w:sz w:val="24"/>
        </w:rPr>
      </w:pPr>
      <w:r>
        <w:rPr>
          <w:rFonts w:hint="eastAsia" w:ascii="仿宋" w:hAnsi="仿宋" w:eastAsia="仿宋" w:cs="仿宋"/>
          <w:spacing w:val="7"/>
          <w:sz w:val="24"/>
        </w:rPr>
        <w:t>3</w:t>
      </w:r>
      <w:r>
        <w:rPr>
          <w:rFonts w:hint="eastAsia" w:ascii="仿宋" w:hAnsi="仿宋" w:eastAsia="仿宋" w:cs="仿宋"/>
          <w:spacing w:val="-21"/>
          <w:sz w:val="24"/>
        </w:rPr>
        <w:t xml:space="preserve"> </w:t>
      </w:r>
      <w:r>
        <w:rPr>
          <w:rFonts w:hint="eastAsia" w:ascii="仿宋" w:hAnsi="仿宋" w:eastAsia="仿宋" w:cs="仿宋"/>
          <w:spacing w:val="7"/>
          <w:sz w:val="24"/>
        </w:rPr>
        <w:t>、中央空调主要设备（含多联机系统）</w:t>
      </w:r>
    </w:p>
    <w:p w14:paraId="69439977">
      <w:pPr>
        <w:spacing w:line="91" w:lineRule="exact"/>
        <w:rPr>
          <w:rFonts w:ascii="仿宋" w:hAnsi="仿宋" w:eastAsia="仿宋" w:cs="仿宋"/>
          <w:sz w:val="24"/>
        </w:rPr>
      </w:pPr>
    </w:p>
    <w:p w14:paraId="439C6886">
      <w:pPr>
        <w:pStyle w:val="4"/>
        <w:rPr>
          <w:rFonts w:ascii="仿宋" w:hAnsi="仿宋" w:eastAsia="仿宋" w:cs="仿宋"/>
          <w:sz w:val="24"/>
          <w:szCs w:val="24"/>
          <w:lang w:eastAsia="zh-CN"/>
        </w:rPr>
      </w:pPr>
    </w:p>
    <w:tbl>
      <w:tblPr>
        <w:tblStyle w:val="15"/>
        <w:tblW w:w="8457" w:type="dxa"/>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2"/>
        <w:gridCol w:w="2007"/>
        <w:gridCol w:w="2797"/>
        <w:gridCol w:w="762"/>
        <w:gridCol w:w="763"/>
        <w:gridCol w:w="1446"/>
      </w:tblGrid>
      <w:tr w14:paraId="36CFB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atLeast"/>
        </w:trPr>
        <w:tc>
          <w:tcPr>
            <w:tcW w:w="682" w:type="dxa"/>
            <w:shd w:val="clear" w:color="auto" w:fill="auto"/>
            <w:vAlign w:val="center"/>
          </w:tcPr>
          <w:p w14:paraId="7150334E">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序号</w:t>
            </w:r>
          </w:p>
        </w:tc>
        <w:tc>
          <w:tcPr>
            <w:tcW w:w="2007" w:type="dxa"/>
            <w:shd w:val="clear" w:color="auto" w:fill="auto"/>
            <w:vAlign w:val="center"/>
          </w:tcPr>
          <w:p w14:paraId="51B0F294">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名称</w:t>
            </w:r>
          </w:p>
        </w:tc>
        <w:tc>
          <w:tcPr>
            <w:tcW w:w="2797" w:type="dxa"/>
            <w:shd w:val="clear" w:color="auto" w:fill="auto"/>
            <w:vAlign w:val="center"/>
          </w:tcPr>
          <w:p w14:paraId="3059BF0A">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型号、参数</w:t>
            </w:r>
          </w:p>
        </w:tc>
        <w:tc>
          <w:tcPr>
            <w:tcW w:w="762" w:type="dxa"/>
            <w:shd w:val="clear" w:color="auto" w:fill="auto"/>
            <w:vAlign w:val="center"/>
          </w:tcPr>
          <w:p w14:paraId="41A09540">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单位</w:t>
            </w:r>
          </w:p>
        </w:tc>
        <w:tc>
          <w:tcPr>
            <w:tcW w:w="763" w:type="dxa"/>
            <w:shd w:val="clear" w:color="auto" w:fill="auto"/>
            <w:vAlign w:val="center"/>
          </w:tcPr>
          <w:p w14:paraId="5640EC21">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数量</w:t>
            </w:r>
          </w:p>
        </w:tc>
        <w:tc>
          <w:tcPr>
            <w:tcW w:w="1446" w:type="dxa"/>
            <w:shd w:val="clear" w:color="auto" w:fill="auto"/>
            <w:vAlign w:val="center"/>
          </w:tcPr>
          <w:p w14:paraId="6ADA4CAF">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安装位置</w:t>
            </w:r>
          </w:p>
        </w:tc>
      </w:tr>
      <w:tr w14:paraId="2DF7F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82" w:type="dxa"/>
            <w:shd w:val="clear" w:color="auto" w:fill="auto"/>
            <w:vAlign w:val="center"/>
          </w:tcPr>
          <w:p w14:paraId="4C0A9DEA">
            <w:pPr>
              <w:jc w:val="center"/>
              <w:rPr>
                <w:rFonts w:ascii="仿宋" w:hAnsi="仿宋" w:eastAsia="仿宋" w:cs="仿宋"/>
                <w:sz w:val="22"/>
                <w:szCs w:val="22"/>
              </w:rPr>
            </w:pPr>
          </w:p>
        </w:tc>
        <w:tc>
          <w:tcPr>
            <w:tcW w:w="2007" w:type="dxa"/>
            <w:shd w:val="clear" w:color="auto" w:fill="auto"/>
            <w:vAlign w:val="center"/>
          </w:tcPr>
          <w:p w14:paraId="2BDE4158">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c>
          <w:tcPr>
            <w:tcW w:w="2797" w:type="dxa"/>
            <w:shd w:val="clear" w:color="auto" w:fill="auto"/>
            <w:vAlign w:val="center"/>
          </w:tcPr>
          <w:p w14:paraId="45D12EA4">
            <w:pPr>
              <w:jc w:val="center"/>
              <w:rPr>
                <w:rFonts w:ascii="仿宋" w:hAnsi="仿宋" w:eastAsia="仿宋" w:cs="仿宋"/>
                <w:sz w:val="22"/>
                <w:szCs w:val="22"/>
              </w:rPr>
            </w:pPr>
          </w:p>
        </w:tc>
        <w:tc>
          <w:tcPr>
            <w:tcW w:w="762" w:type="dxa"/>
            <w:shd w:val="clear" w:color="auto" w:fill="auto"/>
            <w:vAlign w:val="center"/>
          </w:tcPr>
          <w:p w14:paraId="2D8B45D2">
            <w:pPr>
              <w:jc w:val="center"/>
              <w:rPr>
                <w:rFonts w:ascii="仿宋" w:hAnsi="仿宋" w:eastAsia="仿宋" w:cs="仿宋"/>
                <w:sz w:val="22"/>
                <w:szCs w:val="22"/>
              </w:rPr>
            </w:pPr>
          </w:p>
        </w:tc>
        <w:tc>
          <w:tcPr>
            <w:tcW w:w="763" w:type="dxa"/>
            <w:shd w:val="clear" w:color="auto" w:fill="auto"/>
            <w:vAlign w:val="center"/>
          </w:tcPr>
          <w:p w14:paraId="7747C1A3">
            <w:pPr>
              <w:jc w:val="center"/>
              <w:rPr>
                <w:rFonts w:ascii="仿宋" w:hAnsi="仿宋" w:eastAsia="仿宋" w:cs="仿宋"/>
                <w:sz w:val="22"/>
                <w:szCs w:val="22"/>
              </w:rPr>
            </w:pPr>
          </w:p>
        </w:tc>
        <w:tc>
          <w:tcPr>
            <w:tcW w:w="1446" w:type="dxa"/>
            <w:shd w:val="clear" w:color="auto" w:fill="auto"/>
            <w:vAlign w:val="center"/>
          </w:tcPr>
          <w:p w14:paraId="44C0B2AE">
            <w:pPr>
              <w:jc w:val="center"/>
              <w:rPr>
                <w:rFonts w:ascii="仿宋" w:hAnsi="仿宋" w:eastAsia="仿宋" w:cs="仿宋"/>
                <w:sz w:val="22"/>
                <w:szCs w:val="22"/>
              </w:rPr>
            </w:pPr>
          </w:p>
        </w:tc>
      </w:tr>
      <w:tr w14:paraId="7D3EC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3" w:hRule="atLeast"/>
        </w:trPr>
        <w:tc>
          <w:tcPr>
            <w:tcW w:w="682" w:type="dxa"/>
            <w:vMerge w:val="restart"/>
            <w:shd w:val="clear" w:color="auto" w:fill="auto"/>
            <w:vAlign w:val="center"/>
          </w:tcPr>
          <w:p w14:paraId="5EDA828D">
            <w:pPr>
              <w:pStyle w:val="8"/>
              <w:jc w:val="center"/>
              <w:rPr>
                <w:rFonts w:ascii="仿宋" w:hAnsi="仿宋" w:eastAsia="仿宋" w:cs="Times New Roman"/>
                <w:sz w:val="22"/>
                <w:szCs w:val="22"/>
              </w:rPr>
            </w:pPr>
            <w:r>
              <w:rPr>
                <w:rFonts w:hint="eastAsia" w:ascii="仿宋" w:hAnsi="仿宋" w:eastAsia="仿宋" w:cs="Calibri"/>
                <w:spacing w:val="2"/>
                <w:sz w:val="22"/>
                <w:szCs w:val="22"/>
                <w:lang w:bidi="ar"/>
              </w:rPr>
              <w:t>AB</w:t>
            </w:r>
            <w:r>
              <w:rPr>
                <w:rFonts w:hint="eastAsia" w:ascii="仿宋" w:hAnsi="仿宋" w:eastAsia="仿宋" w:cs="Calibri"/>
                <w:sz w:val="22"/>
                <w:szCs w:val="22"/>
                <w:lang w:bidi="ar"/>
              </w:rPr>
              <w:t xml:space="preserve">   </w:t>
            </w:r>
            <w:r>
              <w:rPr>
                <w:rFonts w:hint="eastAsia" w:ascii="仿宋" w:hAnsi="仿宋" w:eastAsia="仿宋" w:cs="Times New Roman"/>
                <w:spacing w:val="4"/>
                <w:sz w:val="22"/>
                <w:szCs w:val="22"/>
                <w:lang w:bidi="ar"/>
              </w:rPr>
              <w:t>校前</w:t>
            </w:r>
            <w:r>
              <w:rPr>
                <w:rFonts w:hint="eastAsia" w:ascii="宋体" w:hAnsi="宋体" w:eastAsia="宋体" w:cs="宋体"/>
                <w:sz w:val="22"/>
                <w:szCs w:val="22"/>
                <w:lang w:bidi="ar"/>
              </w:rPr>
              <w:t> </w:t>
            </w:r>
            <w:r>
              <w:rPr>
                <w:rFonts w:hint="eastAsia" w:ascii="仿宋" w:hAnsi="仿宋" w:eastAsia="仿宋" w:cs="Times New Roman"/>
                <w:spacing w:val="4"/>
                <w:sz w:val="22"/>
                <w:szCs w:val="22"/>
                <w:lang w:bidi="ar"/>
              </w:rPr>
              <w:t>区图</w:t>
            </w:r>
            <w:r>
              <w:rPr>
                <w:rFonts w:hint="eastAsia" w:ascii="仿宋" w:hAnsi="仿宋" w:eastAsia="仿宋" w:cs="Times New Roman"/>
                <w:spacing w:val="-4"/>
                <w:sz w:val="22"/>
                <w:szCs w:val="22"/>
                <w:lang w:bidi="ar"/>
              </w:rPr>
              <w:t>书</w:t>
            </w:r>
            <w:r>
              <w:rPr>
                <w:rFonts w:hint="eastAsia" w:ascii="仿宋" w:hAnsi="仿宋" w:eastAsia="仿宋" w:cs="Times New Roman"/>
                <w:sz w:val="22"/>
                <w:szCs w:val="22"/>
                <w:lang w:bidi="ar"/>
              </w:rPr>
              <w:t xml:space="preserve">  </w:t>
            </w:r>
            <w:r>
              <w:rPr>
                <w:rFonts w:hint="eastAsia" w:ascii="仿宋" w:hAnsi="仿宋" w:eastAsia="仿宋" w:cs="Times New Roman"/>
                <w:spacing w:val="5"/>
                <w:sz w:val="22"/>
                <w:szCs w:val="22"/>
                <w:lang w:bidi="ar"/>
              </w:rPr>
              <w:t>馆、</w:t>
            </w:r>
            <w:r>
              <w:rPr>
                <w:rFonts w:hint="eastAsia" w:ascii="宋体" w:hAnsi="宋体" w:eastAsia="宋体" w:cs="宋体"/>
                <w:sz w:val="22"/>
                <w:szCs w:val="22"/>
                <w:lang w:bidi="ar"/>
              </w:rPr>
              <w:t> </w:t>
            </w:r>
            <w:r>
              <w:rPr>
                <w:rFonts w:hint="eastAsia" w:ascii="仿宋" w:hAnsi="仿宋" w:eastAsia="仿宋" w:cs="Times New Roman"/>
                <w:spacing w:val="5"/>
                <w:sz w:val="22"/>
                <w:szCs w:val="22"/>
                <w:lang w:bidi="ar"/>
              </w:rPr>
              <w:t>图书</w:t>
            </w:r>
            <w:r>
              <w:rPr>
                <w:rFonts w:hint="eastAsia" w:ascii="宋体" w:hAnsi="宋体" w:eastAsia="宋体" w:cs="宋体"/>
                <w:sz w:val="22"/>
                <w:szCs w:val="22"/>
                <w:lang w:bidi="ar"/>
              </w:rPr>
              <w:t> </w:t>
            </w:r>
            <w:r>
              <w:rPr>
                <w:rFonts w:hint="eastAsia" w:ascii="仿宋" w:hAnsi="仿宋" w:eastAsia="仿宋" w:cs="Times New Roman"/>
                <w:spacing w:val="28"/>
                <w:sz w:val="22"/>
                <w:szCs w:val="22"/>
                <w:lang w:bidi="ar"/>
              </w:rPr>
              <w:t>馆</w:t>
            </w:r>
            <w:r>
              <w:rPr>
                <w:rFonts w:hint="eastAsia" w:ascii="仿宋" w:hAnsi="仿宋" w:eastAsia="仿宋" w:cs="Times New Roman"/>
                <w:sz w:val="22"/>
                <w:szCs w:val="22"/>
                <w:lang w:bidi="ar"/>
              </w:rPr>
              <w:t xml:space="preserve">  </w:t>
            </w:r>
            <w:r>
              <w:rPr>
                <w:rFonts w:hint="eastAsia" w:ascii="仿宋" w:hAnsi="仿宋" w:eastAsia="仿宋" w:cs="Times New Roman"/>
                <w:spacing w:val="5"/>
                <w:sz w:val="22"/>
                <w:szCs w:val="22"/>
                <w:lang w:bidi="ar"/>
              </w:rPr>
              <w:t>（多</w:t>
            </w:r>
            <w:r>
              <w:rPr>
                <w:rFonts w:hint="eastAsia" w:ascii="宋体" w:hAnsi="宋体" w:eastAsia="宋体" w:cs="宋体"/>
                <w:sz w:val="22"/>
                <w:szCs w:val="22"/>
                <w:lang w:bidi="ar"/>
              </w:rPr>
              <w:t> </w:t>
            </w:r>
            <w:r>
              <w:rPr>
                <w:rFonts w:hint="eastAsia" w:ascii="仿宋" w:hAnsi="仿宋" w:eastAsia="仿宋" w:cs="Times New Roman"/>
                <w:spacing w:val="5"/>
                <w:sz w:val="22"/>
                <w:szCs w:val="22"/>
                <w:lang w:bidi="ar"/>
              </w:rPr>
              <w:t>联机</w:t>
            </w:r>
            <w:r>
              <w:rPr>
                <w:rFonts w:hint="eastAsia" w:ascii="仿宋" w:hAnsi="仿宋" w:eastAsia="仿宋" w:cs="Times New Roman"/>
                <w:spacing w:val="-4"/>
                <w:sz w:val="22"/>
                <w:szCs w:val="22"/>
                <w:lang w:bidi="ar"/>
              </w:rPr>
              <w:t>系</w:t>
            </w:r>
            <w:r>
              <w:rPr>
                <w:rFonts w:hint="eastAsia" w:ascii="仿宋" w:hAnsi="仿宋" w:eastAsia="仿宋" w:cs="Times New Roman"/>
                <w:sz w:val="22"/>
                <w:szCs w:val="22"/>
                <w:lang w:bidi="ar"/>
              </w:rPr>
              <w:t xml:space="preserve">  </w:t>
            </w:r>
            <w:r>
              <w:rPr>
                <w:rFonts w:hint="eastAsia" w:ascii="仿宋" w:hAnsi="仿宋" w:eastAsia="仿宋" w:cs="Times New Roman"/>
                <w:spacing w:val="-7"/>
                <w:sz w:val="22"/>
                <w:szCs w:val="22"/>
                <w:lang w:bidi="ar"/>
              </w:rPr>
              <w:t>统）</w:t>
            </w:r>
          </w:p>
        </w:tc>
        <w:tc>
          <w:tcPr>
            <w:tcW w:w="2007" w:type="dxa"/>
            <w:shd w:val="clear" w:color="auto" w:fill="auto"/>
            <w:vAlign w:val="center"/>
          </w:tcPr>
          <w:p w14:paraId="77C34B48">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多联空调室外机组</w:t>
            </w:r>
          </w:p>
        </w:tc>
        <w:tc>
          <w:tcPr>
            <w:tcW w:w="2797" w:type="dxa"/>
            <w:shd w:val="clear" w:color="auto" w:fill="auto"/>
            <w:vAlign w:val="center"/>
          </w:tcPr>
          <w:p w14:paraId="2014C9EB">
            <w:pPr>
              <w:pStyle w:val="8"/>
              <w:jc w:val="center"/>
              <w:rPr>
                <w:rFonts w:ascii="仿宋" w:hAnsi="仿宋" w:eastAsia="仿宋" w:cs="Calibri"/>
                <w:sz w:val="22"/>
                <w:szCs w:val="22"/>
              </w:rPr>
            </w:pPr>
            <w:r>
              <w:rPr>
                <w:rFonts w:hint="eastAsia" w:ascii="仿宋" w:hAnsi="仿宋" w:eastAsia="仿宋" w:cs="Times New Roman"/>
                <w:spacing w:val="1"/>
                <w:sz w:val="22"/>
                <w:szCs w:val="22"/>
                <w:lang w:bidi="ar"/>
              </w:rPr>
              <w:t>制冷量：</w:t>
            </w:r>
            <w:r>
              <w:rPr>
                <w:rFonts w:hint="eastAsia" w:ascii="仿宋" w:hAnsi="仿宋" w:eastAsia="仿宋" w:cs="Calibri"/>
                <w:spacing w:val="1"/>
                <w:sz w:val="22"/>
                <w:szCs w:val="22"/>
                <w:lang w:bidi="ar"/>
              </w:rPr>
              <w:t>151.5</w:t>
            </w:r>
            <w:r>
              <w:rPr>
                <w:rFonts w:hint="eastAsia" w:ascii="仿宋" w:hAnsi="仿宋" w:eastAsia="仿宋" w:cs="Calibri"/>
                <w:sz w:val="22"/>
                <w:szCs w:val="22"/>
                <w:lang w:bidi="ar"/>
              </w:rPr>
              <w:t>KW</w:t>
            </w:r>
            <w:r>
              <w:rPr>
                <w:rFonts w:hint="eastAsia" w:ascii="仿宋" w:hAnsi="仿宋" w:eastAsia="仿宋" w:cs="Calibri"/>
                <w:spacing w:val="1"/>
                <w:sz w:val="22"/>
                <w:szCs w:val="22"/>
                <w:lang w:bidi="ar"/>
              </w:rPr>
              <w:t>,</w:t>
            </w:r>
            <w:r>
              <w:rPr>
                <w:rFonts w:hint="eastAsia" w:ascii="仿宋" w:hAnsi="仿宋" w:eastAsia="仿宋" w:cs="Times New Roman"/>
                <w:spacing w:val="1"/>
                <w:sz w:val="22"/>
                <w:szCs w:val="22"/>
                <w:lang w:bidi="ar"/>
              </w:rPr>
              <w:t>制热量：</w:t>
            </w:r>
            <w:r>
              <w:rPr>
                <w:rFonts w:hint="eastAsia" w:ascii="仿宋" w:hAnsi="仿宋" w:eastAsia="仿宋" w:cs="Calibri"/>
                <w:spacing w:val="2"/>
                <w:sz w:val="22"/>
                <w:szCs w:val="22"/>
                <w:lang w:bidi="ar"/>
              </w:rPr>
              <w:t>169</w:t>
            </w:r>
            <w:r>
              <w:rPr>
                <w:rFonts w:hint="eastAsia" w:ascii="仿宋" w:hAnsi="仿宋" w:eastAsia="仿宋" w:cs="Calibri"/>
                <w:sz w:val="22"/>
                <w:szCs w:val="22"/>
                <w:lang w:bidi="ar"/>
              </w:rPr>
              <w:t>KW</w:t>
            </w:r>
          </w:p>
        </w:tc>
        <w:tc>
          <w:tcPr>
            <w:tcW w:w="762" w:type="dxa"/>
            <w:shd w:val="clear" w:color="auto" w:fill="auto"/>
            <w:vAlign w:val="center"/>
          </w:tcPr>
          <w:p w14:paraId="0700736E">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1D54A7EE">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446" w:type="dxa"/>
            <w:shd w:val="clear" w:color="auto" w:fill="auto"/>
            <w:vAlign w:val="center"/>
          </w:tcPr>
          <w:p w14:paraId="6D8644F5">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7BC7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82" w:type="dxa"/>
            <w:vMerge w:val="continue"/>
            <w:shd w:val="clear" w:color="auto" w:fill="auto"/>
            <w:vAlign w:val="center"/>
          </w:tcPr>
          <w:p w14:paraId="44881AB8">
            <w:pPr>
              <w:rPr>
                <w:rFonts w:ascii="Times New Roman" w:hAnsi="Times New Roman" w:eastAsia="Times New Roman" w:cs="Times New Roman"/>
                <w:sz w:val="20"/>
                <w:szCs w:val="20"/>
              </w:rPr>
            </w:pPr>
          </w:p>
        </w:tc>
        <w:tc>
          <w:tcPr>
            <w:tcW w:w="2007" w:type="dxa"/>
            <w:shd w:val="clear" w:color="auto" w:fill="auto"/>
            <w:vAlign w:val="center"/>
          </w:tcPr>
          <w:p w14:paraId="51F3A08D">
            <w:pPr>
              <w:pStyle w:val="8"/>
              <w:jc w:val="center"/>
              <w:rPr>
                <w:rFonts w:ascii="仿宋" w:hAnsi="仿宋" w:eastAsia="仿宋" w:cs="Times New Roman"/>
                <w:sz w:val="22"/>
                <w:szCs w:val="22"/>
              </w:rPr>
            </w:pPr>
            <w:r>
              <w:rPr>
                <w:rFonts w:hint="eastAsia" w:ascii="仿宋" w:hAnsi="仿宋" w:eastAsia="仿宋" w:cs="Times New Roman"/>
                <w:spacing w:val="4"/>
                <w:sz w:val="22"/>
                <w:szCs w:val="22"/>
                <w:lang w:bidi="ar"/>
              </w:rPr>
              <w:t>夏季</w:t>
            </w:r>
          </w:p>
        </w:tc>
        <w:tc>
          <w:tcPr>
            <w:tcW w:w="2797" w:type="dxa"/>
            <w:shd w:val="clear" w:color="auto" w:fill="auto"/>
            <w:vAlign w:val="center"/>
          </w:tcPr>
          <w:p w14:paraId="24447419">
            <w:pPr>
              <w:pStyle w:val="8"/>
              <w:jc w:val="center"/>
              <w:rPr>
                <w:rFonts w:ascii="仿宋" w:hAnsi="仿宋" w:eastAsia="仿宋" w:cs="Calibri"/>
                <w:sz w:val="22"/>
                <w:szCs w:val="22"/>
              </w:rPr>
            </w:pPr>
            <w:r>
              <w:rPr>
                <w:rFonts w:hint="eastAsia" w:ascii="仿宋" w:hAnsi="仿宋" w:eastAsia="仿宋" w:cs="Times New Roman"/>
                <w:spacing w:val="-5"/>
                <w:position w:val="2"/>
                <w:sz w:val="22"/>
                <w:szCs w:val="22"/>
                <w:lang w:bidi="ar"/>
              </w:rPr>
              <w:t>冷媒：</w:t>
            </w:r>
            <w:r>
              <w:rPr>
                <w:rFonts w:hint="eastAsia" w:ascii="仿宋" w:hAnsi="仿宋" w:eastAsia="仿宋" w:cs="Calibri"/>
                <w:spacing w:val="-5"/>
                <w:position w:val="2"/>
                <w:sz w:val="22"/>
                <w:szCs w:val="22"/>
                <w:lang w:bidi="ar"/>
              </w:rPr>
              <w:t>R410a,</w:t>
            </w:r>
            <w:r>
              <w:rPr>
                <w:rFonts w:hint="eastAsia" w:ascii="仿宋" w:hAnsi="仿宋" w:eastAsia="仿宋" w:cs="Times New Roman"/>
                <w:spacing w:val="-5"/>
                <w:position w:val="2"/>
                <w:sz w:val="22"/>
                <w:szCs w:val="22"/>
                <w:lang w:bidi="ar"/>
              </w:rPr>
              <w:t>运行重量：</w:t>
            </w:r>
            <w:r>
              <w:rPr>
                <w:rFonts w:hint="eastAsia" w:ascii="仿宋" w:hAnsi="仿宋" w:eastAsia="仿宋" w:cs="Calibri"/>
                <w:spacing w:val="-5"/>
                <w:position w:val="2"/>
                <w:sz w:val="22"/>
                <w:szCs w:val="22"/>
                <w:lang w:bidi="ar"/>
              </w:rPr>
              <w:t>986kg</w:t>
            </w:r>
          </w:p>
        </w:tc>
        <w:tc>
          <w:tcPr>
            <w:tcW w:w="762" w:type="dxa"/>
            <w:shd w:val="clear" w:color="auto" w:fill="auto"/>
            <w:vAlign w:val="center"/>
          </w:tcPr>
          <w:p w14:paraId="38282005">
            <w:pPr>
              <w:jc w:val="center"/>
              <w:rPr>
                <w:rFonts w:ascii="仿宋" w:hAnsi="仿宋" w:eastAsia="仿宋" w:cs="仿宋"/>
                <w:sz w:val="22"/>
                <w:szCs w:val="22"/>
              </w:rPr>
            </w:pPr>
          </w:p>
        </w:tc>
        <w:tc>
          <w:tcPr>
            <w:tcW w:w="763" w:type="dxa"/>
            <w:shd w:val="clear" w:color="auto" w:fill="auto"/>
            <w:vAlign w:val="center"/>
          </w:tcPr>
          <w:p w14:paraId="0A6B21BE">
            <w:pPr>
              <w:jc w:val="center"/>
              <w:rPr>
                <w:rFonts w:ascii="仿宋" w:hAnsi="仿宋" w:eastAsia="仿宋" w:cs="仿宋"/>
                <w:sz w:val="22"/>
                <w:szCs w:val="22"/>
              </w:rPr>
            </w:pPr>
          </w:p>
        </w:tc>
        <w:tc>
          <w:tcPr>
            <w:tcW w:w="1446" w:type="dxa"/>
            <w:shd w:val="clear" w:color="auto" w:fill="auto"/>
            <w:vAlign w:val="center"/>
          </w:tcPr>
          <w:p w14:paraId="5A967E39">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3A525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1" w:hRule="atLeast"/>
        </w:trPr>
        <w:tc>
          <w:tcPr>
            <w:tcW w:w="682" w:type="dxa"/>
            <w:vMerge w:val="continue"/>
            <w:shd w:val="clear" w:color="auto" w:fill="auto"/>
            <w:vAlign w:val="center"/>
          </w:tcPr>
          <w:p w14:paraId="7A525CB8">
            <w:pPr>
              <w:rPr>
                <w:rFonts w:ascii="Times New Roman" w:hAnsi="Times New Roman" w:eastAsia="Times New Roman" w:cs="Times New Roman"/>
                <w:sz w:val="20"/>
                <w:szCs w:val="20"/>
              </w:rPr>
            </w:pPr>
          </w:p>
        </w:tc>
        <w:tc>
          <w:tcPr>
            <w:tcW w:w="2007" w:type="dxa"/>
            <w:shd w:val="clear" w:color="auto" w:fill="auto"/>
            <w:vAlign w:val="center"/>
          </w:tcPr>
          <w:p w14:paraId="10D0EC90">
            <w:pPr>
              <w:jc w:val="center"/>
              <w:rPr>
                <w:rFonts w:ascii="仿宋" w:hAnsi="仿宋" w:eastAsia="仿宋" w:cs="Calibri"/>
                <w:sz w:val="22"/>
                <w:szCs w:val="22"/>
              </w:rPr>
            </w:pPr>
            <w:r>
              <w:rPr>
                <w:rFonts w:hint="eastAsia" w:ascii="仿宋" w:hAnsi="仿宋" w:eastAsia="仿宋" w:cs="Calibri"/>
                <w:sz w:val="22"/>
                <w:szCs w:val="22"/>
                <w:lang w:bidi="ar"/>
              </w:rPr>
              <w:t>EER</w:t>
            </w:r>
            <w:r>
              <w:rPr>
                <w:rFonts w:hint="eastAsia" w:ascii="仿宋" w:hAnsi="仿宋" w:eastAsia="仿宋" w:cs="Calibri"/>
                <w:spacing w:val="3"/>
                <w:sz w:val="22"/>
                <w:szCs w:val="22"/>
                <w:lang w:bidi="ar"/>
              </w:rPr>
              <w:t>≥2.8</w:t>
            </w:r>
          </w:p>
        </w:tc>
        <w:tc>
          <w:tcPr>
            <w:tcW w:w="2797" w:type="dxa"/>
            <w:shd w:val="clear" w:color="auto" w:fill="auto"/>
            <w:vAlign w:val="center"/>
          </w:tcPr>
          <w:p w14:paraId="5B0B346C">
            <w:pPr>
              <w:pStyle w:val="8"/>
              <w:jc w:val="center"/>
              <w:rPr>
                <w:rFonts w:ascii="仿宋" w:hAnsi="仿宋" w:eastAsia="仿宋" w:cs="Calibri"/>
                <w:sz w:val="22"/>
                <w:szCs w:val="22"/>
              </w:rPr>
            </w:pPr>
            <w:r>
              <w:rPr>
                <w:rFonts w:hint="eastAsia" w:ascii="仿宋" w:hAnsi="仿宋" w:eastAsia="仿宋" w:cs="Times New Roman"/>
                <w:spacing w:val="1"/>
                <w:sz w:val="22"/>
                <w:szCs w:val="22"/>
                <w:lang w:bidi="ar"/>
              </w:rPr>
              <w:t>制冷量：</w:t>
            </w:r>
            <w:r>
              <w:rPr>
                <w:rFonts w:hint="eastAsia" w:ascii="仿宋" w:hAnsi="仿宋" w:eastAsia="仿宋" w:cs="Calibri"/>
                <w:spacing w:val="1"/>
                <w:sz w:val="22"/>
                <w:szCs w:val="22"/>
                <w:lang w:bidi="ar"/>
              </w:rPr>
              <w:t>118.0</w:t>
            </w:r>
            <w:r>
              <w:rPr>
                <w:rFonts w:hint="eastAsia" w:ascii="仿宋" w:hAnsi="仿宋" w:eastAsia="仿宋" w:cs="Calibri"/>
                <w:sz w:val="22"/>
                <w:szCs w:val="22"/>
                <w:lang w:bidi="ar"/>
              </w:rPr>
              <w:t>KW</w:t>
            </w:r>
            <w:r>
              <w:rPr>
                <w:rFonts w:hint="eastAsia" w:ascii="仿宋" w:hAnsi="仿宋" w:eastAsia="仿宋" w:cs="Calibri"/>
                <w:spacing w:val="1"/>
                <w:sz w:val="22"/>
                <w:szCs w:val="22"/>
                <w:lang w:bidi="ar"/>
              </w:rPr>
              <w:t>,</w:t>
            </w:r>
            <w:r>
              <w:rPr>
                <w:rFonts w:hint="eastAsia" w:ascii="仿宋" w:hAnsi="仿宋" w:eastAsia="仿宋" w:cs="Times New Roman"/>
                <w:spacing w:val="1"/>
                <w:sz w:val="22"/>
                <w:szCs w:val="22"/>
                <w:lang w:bidi="ar"/>
              </w:rPr>
              <w:t>制热量：</w:t>
            </w:r>
            <w:r>
              <w:rPr>
                <w:rFonts w:hint="eastAsia" w:ascii="仿宋" w:hAnsi="仿宋" w:eastAsia="仿宋" w:cs="Calibri"/>
                <w:spacing w:val="3"/>
                <w:sz w:val="22"/>
                <w:szCs w:val="22"/>
                <w:lang w:bidi="ar"/>
              </w:rPr>
              <w:t>131.5</w:t>
            </w:r>
            <w:r>
              <w:rPr>
                <w:rFonts w:hint="eastAsia" w:ascii="仿宋" w:hAnsi="仿宋" w:eastAsia="仿宋" w:cs="Calibri"/>
                <w:sz w:val="22"/>
                <w:szCs w:val="22"/>
                <w:lang w:bidi="ar"/>
              </w:rPr>
              <w:t>KW</w:t>
            </w:r>
          </w:p>
        </w:tc>
        <w:tc>
          <w:tcPr>
            <w:tcW w:w="762" w:type="dxa"/>
            <w:shd w:val="clear" w:color="auto" w:fill="auto"/>
            <w:vAlign w:val="center"/>
          </w:tcPr>
          <w:p w14:paraId="731E54B0">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722EF57E">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446" w:type="dxa"/>
            <w:shd w:val="clear" w:color="auto" w:fill="auto"/>
            <w:vAlign w:val="center"/>
          </w:tcPr>
          <w:p w14:paraId="546A7C31">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0A3C0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1" w:hRule="atLeast"/>
        </w:trPr>
        <w:tc>
          <w:tcPr>
            <w:tcW w:w="682" w:type="dxa"/>
            <w:vMerge w:val="continue"/>
            <w:shd w:val="clear" w:color="auto" w:fill="auto"/>
            <w:vAlign w:val="center"/>
          </w:tcPr>
          <w:p w14:paraId="217DD1AA">
            <w:pPr>
              <w:rPr>
                <w:rFonts w:ascii="Times New Roman" w:hAnsi="Times New Roman" w:eastAsia="Times New Roman" w:cs="Times New Roman"/>
                <w:sz w:val="20"/>
                <w:szCs w:val="20"/>
              </w:rPr>
            </w:pPr>
          </w:p>
        </w:tc>
        <w:tc>
          <w:tcPr>
            <w:tcW w:w="2007" w:type="dxa"/>
            <w:shd w:val="clear" w:color="auto" w:fill="auto"/>
            <w:vAlign w:val="center"/>
          </w:tcPr>
          <w:p w14:paraId="075E93B8">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多联空调系统自带控制设备</w:t>
            </w:r>
          </w:p>
        </w:tc>
        <w:tc>
          <w:tcPr>
            <w:tcW w:w="2797" w:type="dxa"/>
            <w:shd w:val="clear" w:color="auto" w:fill="auto"/>
            <w:vAlign w:val="center"/>
          </w:tcPr>
          <w:p w14:paraId="3EC25C07">
            <w:pPr>
              <w:pStyle w:val="8"/>
              <w:jc w:val="center"/>
              <w:rPr>
                <w:rFonts w:ascii="仿宋" w:hAnsi="仿宋" w:eastAsia="仿宋" w:cs="Calibri"/>
                <w:sz w:val="22"/>
                <w:szCs w:val="22"/>
              </w:rPr>
            </w:pPr>
            <w:r>
              <w:rPr>
                <w:rFonts w:hint="eastAsia" w:ascii="仿宋" w:hAnsi="仿宋" w:eastAsia="仿宋" w:cs="Times New Roman"/>
                <w:spacing w:val="-5"/>
                <w:position w:val="2"/>
                <w:sz w:val="22"/>
                <w:szCs w:val="22"/>
                <w:lang w:bidi="ar"/>
              </w:rPr>
              <w:t>冷媒：</w:t>
            </w:r>
            <w:r>
              <w:rPr>
                <w:rFonts w:hint="eastAsia" w:ascii="仿宋" w:hAnsi="仿宋" w:eastAsia="仿宋" w:cs="Calibri"/>
                <w:spacing w:val="-5"/>
                <w:position w:val="2"/>
                <w:sz w:val="22"/>
                <w:szCs w:val="22"/>
                <w:lang w:bidi="ar"/>
              </w:rPr>
              <w:t>R410a,</w:t>
            </w:r>
            <w:r>
              <w:rPr>
                <w:rFonts w:hint="eastAsia" w:ascii="仿宋" w:hAnsi="仿宋" w:eastAsia="仿宋" w:cs="Times New Roman"/>
                <w:spacing w:val="-5"/>
                <w:position w:val="2"/>
                <w:sz w:val="22"/>
                <w:szCs w:val="22"/>
                <w:lang w:bidi="ar"/>
              </w:rPr>
              <w:t>运行重量：</w:t>
            </w:r>
            <w:r>
              <w:rPr>
                <w:rFonts w:hint="eastAsia" w:ascii="仿宋" w:hAnsi="仿宋" w:eastAsia="仿宋" w:cs="Calibri"/>
                <w:spacing w:val="-5"/>
                <w:position w:val="2"/>
                <w:sz w:val="22"/>
                <w:szCs w:val="22"/>
                <w:lang w:bidi="ar"/>
              </w:rPr>
              <w:t>781kg</w:t>
            </w:r>
          </w:p>
        </w:tc>
        <w:tc>
          <w:tcPr>
            <w:tcW w:w="762" w:type="dxa"/>
            <w:shd w:val="clear" w:color="auto" w:fill="auto"/>
            <w:vAlign w:val="center"/>
          </w:tcPr>
          <w:p w14:paraId="48B9C770">
            <w:pPr>
              <w:jc w:val="center"/>
              <w:rPr>
                <w:rFonts w:ascii="仿宋" w:hAnsi="仿宋" w:eastAsia="仿宋" w:cs="仿宋"/>
                <w:sz w:val="22"/>
                <w:szCs w:val="22"/>
              </w:rPr>
            </w:pPr>
          </w:p>
        </w:tc>
        <w:tc>
          <w:tcPr>
            <w:tcW w:w="763" w:type="dxa"/>
            <w:shd w:val="clear" w:color="auto" w:fill="auto"/>
            <w:vAlign w:val="center"/>
          </w:tcPr>
          <w:p w14:paraId="7CA317BA">
            <w:pPr>
              <w:jc w:val="center"/>
              <w:rPr>
                <w:rFonts w:ascii="仿宋" w:hAnsi="仿宋" w:eastAsia="仿宋" w:cs="仿宋"/>
                <w:sz w:val="22"/>
                <w:szCs w:val="22"/>
              </w:rPr>
            </w:pPr>
          </w:p>
        </w:tc>
        <w:tc>
          <w:tcPr>
            <w:tcW w:w="1446" w:type="dxa"/>
            <w:shd w:val="clear" w:color="auto" w:fill="auto"/>
            <w:vAlign w:val="center"/>
          </w:tcPr>
          <w:p w14:paraId="6584C7C4">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6C5B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8" w:hRule="atLeast"/>
        </w:trPr>
        <w:tc>
          <w:tcPr>
            <w:tcW w:w="682" w:type="dxa"/>
            <w:vMerge w:val="continue"/>
            <w:shd w:val="clear" w:color="auto" w:fill="auto"/>
            <w:vAlign w:val="center"/>
          </w:tcPr>
          <w:p w14:paraId="099F0FAF">
            <w:pPr>
              <w:rPr>
                <w:rFonts w:ascii="Times New Roman" w:hAnsi="Times New Roman" w:eastAsia="Times New Roman" w:cs="Times New Roman"/>
                <w:sz w:val="20"/>
                <w:szCs w:val="20"/>
              </w:rPr>
            </w:pPr>
          </w:p>
        </w:tc>
        <w:tc>
          <w:tcPr>
            <w:tcW w:w="2007" w:type="dxa"/>
            <w:shd w:val="clear" w:color="auto" w:fill="auto"/>
            <w:vAlign w:val="center"/>
          </w:tcPr>
          <w:p w14:paraId="712D6A48">
            <w:pPr>
              <w:jc w:val="center"/>
              <w:rPr>
                <w:rFonts w:ascii="仿宋" w:hAnsi="仿宋" w:eastAsia="仿宋" w:cs="仿宋"/>
                <w:sz w:val="22"/>
                <w:szCs w:val="22"/>
              </w:rPr>
            </w:pPr>
          </w:p>
        </w:tc>
        <w:tc>
          <w:tcPr>
            <w:tcW w:w="2797" w:type="dxa"/>
            <w:shd w:val="clear" w:color="auto" w:fill="auto"/>
            <w:vAlign w:val="center"/>
          </w:tcPr>
          <w:p w14:paraId="24B8CCCE">
            <w:pPr>
              <w:pStyle w:val="8"/>
              <w:jc w:val="center"/>
              <w:rPr>
                <w:rFonts w:ascii="仿宋" w:hAnsi="仿宋" w:eastAsia="仿宋" w:cs="Calibri"/>
                <w:sz w:val="22"/>
                <w:szCs w:val="22"/>
              </w:rPr>
            </w:pPr>
            <w:r>
              <w:rPr>
                <w:rFonts w:hint="eastAsia" w:ascii="仿宋" w:hAnsi="仿宋" w:eastAsia="仿宋" w:cs="Times New Roman"/>
                <w:spacing w:val="1"/>
                <w:sz w:val="22"/>
                <w:szCs w:val="22"/>
                <w:lang w:bidi="ar"/>
              </w:rPr>
              <w:t>制冷量：</w:t>
            </w:r>
            <w:r>
              <w:rPr>
                <w:rFonts w:hint="eastAsia" w:ascii="仿宋" w:hAnsi="仿宋" w:eastAsia="仿宋" w:cs="Calibri"/>
                <w:spacing w:val="1"/>
                <w:sz w:val="22"/>
                <w:szCs w:val="22"/>
                <w:lang w:bidi="ar"/>
              </w:rPr>
              <w:t>96</w:t>
            </w:r>
            <w:r>
              <w:rPr>
                <w:rFonts w:hint="eastAsia" w:ascii="仿宋" w:hAnsi="仿宋" w:eastAsia="仿宋" w:cs="Calibri"/>
                <w:sz w:val="22"/>
                <w:szCs w:val="22"/>
                <w:lang w:bidi="ar"/>
              </w:rPr>
              <w:t>KW</w:t>
            </w:r>
            <w:r>
              <w:rPr>
                <w:rFonts w:hint="eastAsia" w:ascii="仿宋" w:hAnsi="仿宋" w:eastAsia="仿宋" w:cs="Calibri"/>
                <w:spacing w:val="1"/>
                <w:sz w:val="22"/>
                <w:szCs w:val="22"/>
                <w:lang w:bidi="ar"/>
              </w:rPr>
              <w:t>,</w:t>
            </w:r>
            <w:r>
              <w:rPr>
                <w:rFonts w:hint="eastAsia" w:ascii="仿宋" w:hAnsi="仿宋" w:eastAsia="仿宋" w:cs="Times New Roman"/>
                <w:spacing w:val="1"/>
                <w:sz w:val="22"/>
                <w:szCs w:val="22"/>
                <w:lang w:bidi="ar"/>
              </w:rPr>
              <w:t>制热量：</w:t>
            </w:r>
            <w:r>
              <w:rPr>
                <w:rFonts w:hint="eastAsia" w:ascii="仿宋" w:hAnsi="仿宋" w:eastAsia="仿宋" w:cs="Calibri"/>
                <w:spacing w:val="2"/>
                <w:sz w:val="22"/>
                <w:szCs w:val="22"/>
                <w:lang w:bidi="ar"/>
              </w:rPr>
              <w:t>108</w:t>
            </w:r>
            <w:r>
              <w:rPr>
                <w:rFonts w:hint="eastAsia" w:ascii="仿宋" w:hAnsi="仿宋" w:eastAsia="仿宋" w:cs="Calibri"/>
                <w:sz w:val="22"/>
                <w:szCs w:val="22"/>
                <w:lang w:bidi="ar"/>
              </w:rPr>
              <w:t>KW</w:t>
            </w:r>
          </w:p>
        </w:tc>
        <w:tc>
          <w:tcPr>
            <w:tcW w:w="762" w:type="dxa"/>
            <w:shd w:val="clear" w:color="auto" w:fill="auto"/>
            <w:vAlign w:val="center"/>
          </w:tcPr>
          <w:p w14:paraId="55BA2F5C">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706282D6">
            <w:pPr>
              <w:jc w:val="center"/>
              <w:rPr>
                <w:rFonts w:ascii="仿宋" w:hAnsi="仿宋" w:eastAsia="仿宋" w:cs="Calibri"/>
                <w:sz w:val="22"/>
                <w:szCs w:val="22"/>
              </w:rPr>
            </w:pPr>
            <w:r>
              <w:rPr>
                <w:rFonts w:hint="eastAsia" w:ascii="仿宋" w:hAnsi="仿宋" w:eastAsia="仿宋" w:cs="Calibri"/>
                <w:sz w:val="22"/>
                <w:szCs w:val="22"/>
                <w:lang w:bidi="ar"/>
              </w:rPr>
              <w:t>3</w:t>
            </w:r>
          </w:p>
        </w:tc>
        <w:tc>
          <w:tcPr>
            <w:tcW w:w="1446" w:type="dxa"/>
            <w:shd w:val="clear" w:color="auto" w:fill="auto"/>
            <w:vAlign w:val="center"/>
          </w:tcPr>
          <w:p w14:paraId="6B433AF5">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7059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82" w:type="dxa"/>
            <w:vMerge w:val="continue"/>
            <w:shd w:val="clear" w:color="auto" w:fill="auto"/>
            <w:vAlign w:val="center"/>
          </w:tcPr>
          <w:p w14:paraId="44AE1B7D">
            <w:pPr>
              <w:rPr>
                <w:rFonts w:ascii="Times New Roman" w:hAnsi="Times New Roman" w:eastAsia="Times New Roman" w:cs="Times New Roman"/>
                <w:sz w:val="20"/>
                <w:szCs w:val="20"/>
              </w:rPr>
            </w:pPr>
          </w:p>
        </w:tc>
        <w:tc>
          <w:tcPr>
            <w:tcW w:w="2007" w:type="dxa"/>
            <w:shd w:val="clear" w:color="auto" w:fill="auto"/>
            <w:vAlign w:val="center"/>
          </w:tcPr>
          <w:p w14:paraId="7CE1AFAE">
            <w:pPr>
              <w:jc w:val="center"/>
              <w:rPr>
                <w:rFonts w:ascii="仿宋" w:hAnsi="仿宋" w:eastAsia="仿宋" w:cs="仿宋"/>
                <w:sz w:val="22"/>
                <w:szCs w:val="22"/>
              </w:rPr>
            </w:pPr>
          </w:p>
        </w:tc>
        <w:tc>
          <w:tcPr>
            <w:tcW w:w="2797" w:type="dxa"/>
            <w:shd w:val="clear" w:color="auto" w:fill="auto"/>
            <w:vAlign w:val="center"/>
          </w:tcPr>
          <w:p w14:paraId="26D699CB">
            <w:pPr>
              <w:pStyle w:val="8"/>
              <w:jc w:val="center"/>
              <w:rPr>
                <w:rFonts w:ascii="仿宋" w:hAnsi="仿宋" w:eastAsia="仿宋" w:cs="Calibri"/>
                <w:sz w:val="22"/>
                <w:szCs w:val="22"/>
              </w:rPr>
            </w:pPr>
            <w:r>
              <w:rPr>
                <w:rFonts w:hint="eastAsia" w:ascii="仿宋" w:hAnsi="仿宋" w:eastAsia="仿宋" w:cs="Times New Roman"/>
                <w:spacing w:val="-5"/>
                <w:position w:val="2"/>
                <w:sz w:val="22"/>
                <w:szCs w:val="22"/>
                <w:lang w:bidi="ar"/>
              </w:rPr>
              <w:t>冷媒：</w:t>
            </w:r>
            <w:r>
              <w:rPr>
                <w:rFonts w:hint="eastAsia" w:ascii="仿宋" w:hAnsi="仿宋" w:eastAsia="仿宋" w:cs="Calibri"/>
                <w:spacing w:val="-5"/>
                <w:position w:val="2"/>
                <w:sz w:val="22"/>
                <w:szCs w:val="22"/>
                <w:lang w:bidi="ar"/>
              </w:rPr>
              <w:t>R410a,</w:t>
            </w:r>
            <w:r>
              <w:rPr>
                <w:rFonts w:hint="eastAsia" w:ascii="仿宋" w:hAnsi="仿宋" w:eastAsia="仿宋" w:cs="Times New Roman"/>
                <w:spacing w:val="-5"/>
                <w:position w:val="2"/>
                <w:sz w:val="22"/>
                <w:szCs w:val="22"/>
                <w:lang w:bidi="ar"/>
              </w:rPr>
              <w:t>运行重量：</w:t>
            </w:r>
            <w:r>
              <w:rPr>
                <w:rFonts w:hint="eastAsia" w:ascii="仿宋" w:hAnsi="仿宋" w:eastAsia="仿宋" w:cs="Calibri"/>
                <w:spacing w:val="-5"/>
                <w:position w:val="2"/>
                <w:sz w:val="22"/>
                <w:szCs w:val="22"/>
                <w:lang w:bidi="ar"/>
              </w:rPr>
              <w:t>698kg</w:t>
            </w:r>
          </w:p>
        </w:tc>
        <w:tc>
          <w:tcPr>
            <w:tcW w:w="762" w:type="dxa"/>
            <w:shd w:val="clear" w:color="auto" w:fill="auto"/>
            <w:vAlign w:val="center"/>
          </w:tcPr>
          <w:p w14:paraId="1F734279">
            <w:pPr>
              <w:jc w:val="center"/>
              <w:rPr>
                <w:rFonts w:ascii="仿宋" w:hAnsi="仿宋" w:eastAsia="仿宋" w:cs="仿宋"/>
                <w:sz w:val="22"/>
                <w:szCs w:val="22"/>
              </w:rPr>
            </w:pPr>
          </w:p>
        </w:tc>
        <w:tc>
          <w:tcPr>
            <w:tcW w:w="763" w:type="dxa"/>
            <w:shd w:val="clear" w:color="auto" w:fill="auto"/>
            <w:vAlign w:val="center"/>
          </w:tcPr>
          <w:p w14:paraId="6E5A04A2">
            <w:pPr>
              <w:jc w:val="center"/>
              <w:rPr>
                <w:rFonts w:ascii="仿宋" w:hAnsi="仿宋" w:eastAsia="仿宋" w:cs="仿宋"/>
                <w:sz w:val="22"/>
                <w:szCs w:val="22"/>
              </w:rPr>
            </w:pPr>
          </w:p>
        </w:tc>
        <w:tc>
          <w:tcPr>
            <w:tcW w:w="1446" w:type="dxa"/>
            <w:shd w:val="clear" w:color="auto" w:fill="auto"/>
            <w:vAlign w:val="center"/>
          </w:tcPr>
          <w:p w14:paraId="431D1B37">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7BBBF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9" w:hRule="atLeast"/>
        </w:trPr>
        <w:tc>
          <w:tcPr>
            <w:tcW w:w="682" w:type="dxa"/>
            <w:vMerge w:val="continue"/>
            <w:shd w:val="clear" w:color="auto" w:fill="auto"/>
            <w:vAlign w:val="center"/>
          </w:tcPr>
          <w:p w14:paraId="09B4570D">
            <w:pPr>
              <w:rPr>
                <w:rFonts w:ascii="Times New Roman" w:hAnsi="Times New Roman" w:eastAsia="Times New Roman" w:cs="Times New Roman"/>
                <w:sz w:val="20"/>
                <w:szCs w:val="20"/>
              </w:rPr>
            </w:pPr>
          </w:p>
        </w:tc>
        <w:tc>
          <w:tcPr>
            <w:tcW w:w="2007" w:type="dxa"/>
            <w:shd w:val="clear" w:color="auto" w:fill="auto"/>
            <w:vAlign w:val="center"/>
          </w:tcPr>
          <w:p w14:paraId="4B55576E">
            <w:pPr>
              <w:jc w:val="center"/>
              <w:rPr>
                <w:rFonts w:ascii="仿宋" w:hAnsi="仿宋" w:eastAsia="仿宋" w:cs="仿宋"/>
                <w:sz w:val="22"/>
                <w:szCs w:val="22"/>
              </w:rPr>
            </w:pPr>
          </w:p>
        </w:tc>
        <w:tc>
          <w:tcPr>
            <w:tcW w:w="2797" w:type="dxa"/>
            <w:shd w:val="clear" w:color="auto" w:fill="auto"/>
            <w:vAlign w:val="center"/>
          </w:tcPr>
          <w:p w14:paraId="67BAF4C7">
            <w:pPr>
              <w:pStyle w:val="8"/>
              <w:jc w:val="center"/>
              <w:rPr>
                <w:rFonts w:ascii="仿宋" w:hAnsi="仿宋" w:eastAsia="仿宋" w:cs="Calibri"/>
                <w:sz w:val="22"/>
                <w:szCs w:val="22"/>
              </w:rPr>
            </w:pPr>
            <w:r>
              <w:rPr>
                <w:rFonts w:hint="eastAsia" w:ascii="仿宋" w:hAnsi="仿宋" w:eastAsia="仿宋" w:cs="Times New Roman"/>
                <w:spacing w:val="1"/>
                <w:sz w:val="22"/>
                <w:szCs w:val="22"/>
                <w:lang w:bidi="ar"/>
              </w:rPr>
              <w:t>制冷量：</w:t>
            </w:r>
            <w:r>
              <w:rPr>
                <w:rFonts w:hint="eastAsia" w:ascii="仿宋" w:hAnsi="仿宋" w:eastAsia="仿宋" w:cs="Calibri"/>
                <w:spacing w:val="1"/>
                <w:sz w:val="22"/>
                <w:szCs w:val="22"/>
                <w:lang w:bidi="ar"/>
              </w:rPr>
              <w:t>73.0</w:t>
            </w:r>
            <w:r>
              <w:rPr>
                <w:rFonts w:hint="eastAsia" w:ascii="仿宋" w:hAnsi="仿宋" w:eastAsia="仿宋" w:cs="Calibri"/>
                <w:sz w:val="22"/>
                <w:szCs w:val="22"/>
                <w:lang w:bidi="ar"/>
              </w:rPr>
              <w:t>KW</w:t>
            </w:r>
            <w:r>
              <w:rPr>
                <w:rFonts w:hint="eastAsia" w:ascii="仿宋" w:hAnsi="仿宋" w:eastAsia="仿宋" w:cs="Calibri"/>
                <w:spacing w:val="1"/>
                <w:sz w:val="22"/>
                <w:szCs w:val="22"/>
                <w:lang w:bidi="ar"/>
              </w:rPr>
              <w:t>,</w:t>
            </w:r>
            <w:r>
              <w:rPr>
                <w:rFonts w:hint="eastAsia" w:ascii="仿宋" w:hAnsi="仿宋" w:eastAsia="仿宋" w:cs="Times New Roman"/>
                <w:spacing w:val="1"/>
                <w:sz w:val="22"/>
                <w:szCs w:val="22"/>
                <w:lang w:bidi="ar"/>
              </w:rPr>
              <w:t>制热量：</w:t>
            </w:r>
            <w:r>
              <w:rPr>
                <w:rFonts w:hint="eastAsia" w:ascii="仿宋" w:hAnsi="仿宋" w:eastAsia="仿宋" w:cs="Calibri"/>
                <w:spacing w:val="5"/>
                <w:sz w:val="22"/>
                <w:szCs w:val="22"/>
                <w:lang w:bidi="ar"/>
              </w:rPr>
              <w:t>81.5</w:t>
            </w:r>
            <w:r>
              <w:rPr>
                <w:rFonts w:hint="eastAsia" w:ascii="仿宋" w:hAnsi="仿宋" w:eastAsia="仿宋" w:cs="Calibri"/>
                <w:sz w:val="22"/>
                <w:szCs w:val="22"/>
                <w:lang w:bidi="ar"/>
              </w:rPr>
              <w:t>KW</w:t>
            </w:r>
          </w:p>
        </w:tc>
        <w:tc>
          <w:tcPr>
            <w:tcW w:w="762" w:type="dxa"/>
            <w:shd w:val="clear" w:color="auto" w:fill="auto"/>
            <w:vAlign w:val="center"/>
          </w:tcPr>
          <w:p w14:paraId="4301CE66">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5581B6B1">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446" w:type="dxa"/>
            <w:shd w:val="clear" w:color="auto" w:fill="auto"/>
            <w:vAlign w:val="center"/>
          </w:tcPr>
          <w:p w14:paraId="54B62430">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4EEE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trPr>
        <w:tc>
          <w:tcPr>
            <w:tcW w:w="682" w:type="dxa"/>
            <w:vMerge w:val="continue"/>
            <w:shd w:val="clear" w:color="auto" w:fill="auto"/>
            <w:vAlign w:val="center"/>
          </w:tcPr>
          <w:p w14:paraId="20902AF6">
            <w:pPr>
              <w:rPr>
                <w:rFonts w:ascii="Times New Roman" w:hAnsi="Times New Roman" w:eastAsia="Times New Roman" w:cs="Times New Roman"/>
                <w:sz w:val="20"/>
                <w:szCs w:val="20"/>
              </w:rPr>
            </w:pPr>
          </w:p>
        </w:tc>
        <w:tc>
          <w:tcPr>
            <w:tcW w:w="2007" w:type="dxa"/>
            <w:shd w:val="clear" w:color="auto" w:fill="auto"/>
            <w:vAlign w:val="center"/>
          </w:tcPr>
          <w:p w14:paraId="4BC56F27">
            <w:pPr>
              <w:jc w:val="center"/>
              <w:rPr>
                <w:rFonts w:ascii="仿宋" w:hAnsi="仿宋" w:eastAsia="仿宋" w:cs="仿宋"/>
                <w:sz w:val="22"/>
                <w:szCs w:val="22"/>
              </w:rPr>
            </w:pPr>
          </w:p>
        </w:tc>
        <w:tc>
          <w:tcPr>
            <w:tcW w:w="2797" w:type="dxa"/>
            <w:shd w:val="clear" w:color="auto" w:fill="auto"/>
            <w:vAlign w:val="center"/>
          </w:tcPr>
          <w:p w14:paraId="64809ECB">
            <w:pPr>
              <w:pStyle w:val="8"/>
              <w:jc w:val="center"/>
              <w:rPr>
                <w:rFonts w:ascii="仿宋" w:hAnsi="仿宋" w:eastAsia="仿宋" w:cs="Calibri"/>
                <w:sz w:val="22"/>
                <w:szCs w:val="22"/>
              </w:rPr>
            </w:pPr>
            <w:r>
              <w:rPr>
                <w:rFonts w:hint="eastAsia" w:ascii="仿宋" w:hAnsi="仿宋" w:eastAsia="仿宋" w:cs="Times New Roman"/>
                <w:spacing w:val="3"/>
                <w:sz w:val="22"/>
                <w:szCs w:val="22"/>
                <w:lang w:bidi="ar"/>
              </w:rPr>
              <w:t>冷媒：</w:t>
            </w:r>
            <w:r>
              <w:rPr>
                <w:rFonts w:hint="eastAsia" w:ascii="仿宋" w:hAnsi="仿宋" w:eastAsia="仿宋" w:cs="Calibri"/>
                <w:spacing w:val="3"/>
                <w:sz w:val="22"/>
                <w:szCs w:val="22"/>
                <w:lang w:bidi="ar"/>
              </w:rPr>
              <w:t>R410a ,</w:t>
            </w:r>
            <w:r>
              <w:rPr>
                <w:rFonts w:hint="eastAsia" w:ascii="仿宋" w:hAnsi="仿宋" w:eastAsia="仿宋" w:cs="Times New Roman"/>
                <w:spacing w:val="3"/>
                <w:sz w:val="22"/>
                <w:szCs w:val="22"/>
                <w:lang w:bidi="ar"/>
              </w:rPr>
              <w:t>运行重量：</w:t>
            </w:r>
            <w:r>
              <w:rPr>
                <w:rFonts w:hint="eastAsia" w:ascii="仿宋" w:hAnsi="仿宋" w:eastAsia="仿宋" w:cs="Calibri"/>
                <w:spacing w:val="6"/>
                <w:sz w:val="22"/>
                <w:szCs w:val="22"/>
                <w:lang w:bidi="ar"/>
              </w:rPr>
              <w:t>493</w:t>
            </w:r>
            <w:r>
              <w:rPr>
                <w:rFonts w:hint="eastAsia" w:ascii="仿宋" w:hAnsi="仿宋" w:eastAsia="仿宋" w:cs="Calibri"/>
                <w:sz w:val="22"/>
                <w:szCs w:val="22"/>
                <w:lang w:bidi="ar"/>
              </w:rPr>
              <w:t>kg</w:t>
            </w:r>
          </w:p>
        </w:tc>
        <w:tc>
          <w:tcPr>
            <w:tcW w:w="762" w:type="dxa"/>
            <w:shd w:val="clear" w:color="auto" w:fill="auto"/>
            <w:vAlign w:val="center"/>
          </w:tcPr>
          <w:p w14:paraId="4ED34AA5">
            <w:pPr>
              <w:jc w:val="center"/>
              <w:rPr>
                <w:rFonts w:ascii="仿宋" w:hAnsi="仿宋" w:eastAsia="仿宋" w:cs="仿宋"/>
                <w:sz w:val="22"/>
                <w:szCs w:val="22"/>
              </w:rPr>
            </w:pPr>
          </w:p>
        </w:tc>
        <w:tc>
          <w:tcPr>
            <w:tcW w:w="763" w:type="dxa"/>
            <w:shd w:val="clear" w:color="auto" w:fill="auto"/>
            <w:vAlign w:val="center"/>
          </w:tcPr>
          <w:p w14:paraId="418142D1">
            <w:pPr>
              <w:jc w:val="center"/>
              <w:rPr>
                <w:rFonts w:ascii="仿宋" w:hAnsi="仿宋" w:eastAsia="仿宋" w:cs="仿宋"/>
                <w:sz w:val="22"/>
                <w:szCs w:val="22"/>
              </w:rPr>
            </w:pPr>
          </w:p>
        </w:tc>
        <w:tc>
          <w:tcPr>
            <w:tcW w:w="1446" w:type="dxa"/>
            <w:shd w:val="clear" w:color="auto" w:fill="auto"/>
            <w:vAlign w:val="center"/>
          </w:tcPr>
          <w:p w14:paraId="4FB941D6">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50E0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9" w:hRule="atLeast"/>
        </w:trPr>
        <w:tc>
          <w:tcPr>
            <w:tcW w:w="682" w:type="dxa"/>
            <w:vMerge w:val="continue"/>
            <w:shd w:val="clear" w:color="auto" w:fill="auto"/>
            <w:vAlign w:val="center"/>
          </w:tcPr>
          <w:p w14:paraId="3EE6A919">
            <w:pPr>
              <w:rPr>
                <w:rFonts w:ascii="Times New Roman" w:hAnsi="Times New Roman" w:eastAsia="Times New Roman" w:cs="Times New Roman"/>
                <w:sz w:val="20"/>
                <w:szCs w:val="20"/>
              </w:rPr>
            </w:pPr>
          </w:p>
        </w:tc>
        <w:tc>
          <w:tcPr>
            <w:tcW w:w="2007" w:type="dxa"/>
            <w:shd w:val="clear" w:color="auto" w:fill="auto"/>
            <w:vAlign w:val="center"/>
          </w:tcPr>
          <w:p w14:paraId="27A1AED8">
            <w:pPr>
              <w:jc w:val="center"/>
              <w:rPr>
                <w:rFonts w:ascii="仿宋" w:hAnsi="仿宋" w:eastAsia="仿宋" w:cs="仿宋"/>
                <w:sz w:val="22"/>
                <w:szCs w:val="22"/>
              </w:rPr>
            </w:pPr>
          </w:p>
        </w:tc>
        <w:tc>
          <w:tcPr>
            <w:tcW w:w="2797" w:type="dxa"/>
            <w:shd w:val="clear" w:color="auto" w:fill="auto"/>
            <w:vAlign w:val="center"/>
          </w:tcPr>
          <w:p w14:paraId="324F1916">
            <w:pPr>
              <w:pStyle w:val="8"/>
              <w:jc w:val="center"/>
              <w:rPr>
                <w:rFonts w:ascii="仿宋" w:hAnsi="仿宋" w:eastAsia="仿宋" w:cs="Calibri"/>
                <w:sz w:val="22"/>
                <w:szCs w:val="22"/>
              </w:rPr>
            </w:pPr>
            <w:r>
              <w:rPr>
                <w:rFonts w:hint="eastAsia" w:ascii="仿宋" w:hAnsi="仿宋" w:eastAsia="仿宋" w:cs="Times New Roman"/>
                <w:spacing w:val="1"/>
                <w:sz w:val="22"/>
                <w:szCs w:val="22"/>
                <w:lang w:bidi="ar"/>
              </w:rPr>
              <w:t>制冷量：</w:t>
            </w:r>
            <w:r>
              <w:rPr>
                <w:rFonts w:hint="eastAsia" w:ascii="仿宋" w:hAnsi="仿宋" w:eastAsia="仿宋" w:cs="Calibri"/>
                <w:spacing w:val="1"/>
                <w:sz w:val="22"/>
                <w:szCs w:val="22"/>
                <w:lang w:bidi="ar"/>
              </w:rPr>
              <w:t>89.5</w:t>
            </w:r>
            <w:r>
              <w:rPr>
                <w:rFonts w:hint="eastAsia" w:ascii="仿宋" w:hAnsi="仿宋" w:eastAsia="仿宋" w:cs="Calibri"/>
                <w:sz w:val="22"/>
                <w:szCs w:val="22"/>
                <w:lang w:bidi="ar"/>
              </w:rPr>
              <w:t>KW</w:t>
            </w:r>
            <w:r>
              <w:rPr>
                <w:rFonts w:hint="eastAsia" w:ascii="仿宋" w:hAnsi="仿宋" w:eastAsia="仿宋" w:cs="Calibri"/>
                <w:spacing w:val="1"/>
                <w:sz w:val="22"/>
                <w:szCs w:val="22"/>
                <w:lang w:bidi="ar"/>
              </w:rPr>
              <w:t>,</w:t>
            </w:r>
            <w:r>
              <w:rPr>
                <w:rFonts w:hint="eastAsia" w:ascii="仿宋" w:hAnsi="仿宋" w:eastAsia="仿宋" w:cs="Times New Roman"/>
                <w:spacing w:val="1"/>
                <w:sz w:val="22"/>
                <w:szCs w:val="22"/>
                <w:lang w:bidi="ar"/>
              </w:rPr>
              <w:t>制热量：</w:t>
            </w:r>
            <w:r>
              <w:rPr>
                <w:rFonts w:hint="eastAsia" w:ascii="仿宋" w:hAnsi="仿宋" w:eastAsia="仿宋" w:cs="Calibri"/>
                <w:spacing w:val="3"/>
                <w:sz w:val="22"/>
                <w:szCs w:val="22"/>
                <w:lang w:bidi="ar"/>
              </w:rPr>
              <w:t>100.5</w:t>
            </w:r>
            <w:r>
              <w:rPr>
                <w:rFonts w:hint="eastAsia" w:ascii="仿宋" w:hAnsi="仿宋" w:eastAsia="仿宋" w:cs="Calibri"/>
                <w:sz w:val="22"/>
                <w:szCs w:val="22"/>
                <w:lang w:bidi="ar"/>
              </w:rPr>
              <w:t>KW</w:t>
            </w:r>
          </w:p>
        </w:tc>
        <w:tc>
          <w:tcPr>
            <w:tcW w:w="762" w:type="dxa"/>
            <w:shd w:val="clear" w:color="auto" w:fill="auto"/>
            <w:vAlign w:val="center"/>
          </w:tcPr>
          <w:p w14:paraId="155847CD">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7F5A9E36">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446" w:type="dxa"/>
            <w:shd w:val="clear" w:color="auto" w:fill="auto"/>
            <w:vAlign w:val="center"/>
          </w:tcPr>
          <w:p w14:paraId="268B0A44">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31B1F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8" w:hRule="atLeast"/>
        </w:trPr>
        <w:tc>
          <w:tcPr>
            <w:tcW w:w="682" w:type="dxa"/>
            <w:vMerge w:val="continue"/>
            <w:shd w:val="clear" w:color="auto" w:fill="auto"/>
            <w:vAlign w:val="center"/>
          </w:tcPr>
          <w:p w14:paraId="2F8A36B2">
            <w:pPr>
              <w:rPr>
                <w:rFonts w:ascii="Times New Roman" w:hAnsi="Times New Roman" w:eastAsia="Times New Roman" w:cs="Times New Roman"/>
                <w:sz w:val="20"/>
                <w:szCs w:val="20"/>
              </w:rPr>
            </w:pPr>
          </w:p>
        </w:tc>
        <w:tc>
          <w:tcPr>
            <w:tcW w:w="2007" w:type="dxa"/>
            <w:shd w:val="clear" w:color="auto" w:fill="auto"/>
            <w:vAlign w:val="center"/>
          </w:tcPr>
          <w:p w14:paraId="71C9A416">
            <w:pPr>
              <w:jc w:val="center"/>
              <w:rPr>
                <w:rFonts w:ascii="仿宋" w:hAnsi="仿宋" w:eastAsia="仿宋" w:cs="仿宋"/>
                <w:sz w:val="22"/>
                <w:szCs w:val="22"/>
              </w:rPr>
            </w:pPr>
          </w:p>
        </w:tc>
        <w:tc>
          <w:tcPr>
            <w:tcW w:w="2797" w:type="dxa"/>
            <w:shd w:val="clear" w:color="auto" w:fill="auto"/>
            <w:vAlign w:val="center"/>
          </w:tcPr>
          <w:p w14:paraId="57843CFD">
            <w:pPr>
              <w:pStyle w:val="8"/>
              <w:jc w:val="center"/>
              <w:rPr>
                <w:rFonts w:ascii="仿宋" w:hAnsi="仿宋" w:eastAsia="仿宋" w:cs="Calibri"/>
                <w:sz w:val="22"/>
                <w:szCs w:val="22"/>
              </w:rPr>
            </w:pPr>
            <w:r>
              <w:rPr>
                <w:rFonts w:hint="eastAsia" w:ascii="仿宋" w:hAnsi="仿宋" w:eastAsia="仿宋" w:cs="Times New Roman"/>
                <w:spacing w:val="3"/>
                <w:sz w:val="22"/>
                <w:szCs w:val="22"/>
                <w:lang w:bidi="ar"/>
              </w:rPr>
              <w:t>冷媒：</w:t>
            </w:r>
            <w:r>
              <w:rPr>
                <w:rFonts w:hint="eastAsia" w:ascii="仿宋" w:hAnsi="仿宋" w:eastAsia="仿宋" w:cs="Calibri"/>
                <w:spacing w:val="3"/>
                <w:sz w:val="22"/>
                <w:szCs w:val="22"/>
                <w:lang w:bidi="ar"/>
              </w:rPr>
              <w:t>R410a ,</w:t>
            </w:r>
            <w:r>
              <w:rPr>
                <w:rFonts w:hint="eastAsia" w:ascii="仿宋" w:hAnsi="仿宋" w:eastAsia="仿宋" w:cs="Times New Roman"/>
                <w:spacing w:val="3"/>
                <w:sz w:val="22"/>
                <w:szCs w:val="22"/>
                <w:lang w:bidi="ar"/>
              </w:rPr>
              <w:t>运行重量：</w:t>
            </w:r>
            <w:r>
              <w:rPr>
                <w:rFonts w:hint="eastAsia" w:ascii="仿宋" w:hAnsi="仿宋" w:eastAsia="仿宋" w:cs="Calibri"/>
                <w:spacing w:val="4"/>
                <w:sz w:val="22"/>
                <w:szCs w:val="22"/>
                <w:lang w:bidi="ar"/>
              </w:rPr>
              <w:t>515</w:t>
            </w:r>
            <w:r>
              <w:rPr>
                <w:rFonts w:hint="eastAsia" w:ascii="仿宋" w:hAnsi="仿宋" w:eastAsia="仿宋" w:cs="Calibri"/>
                <w:sz w:val="22"/>
                <w:szCs w:val="22"/>
                <w:lang w:bidi="ar"/>
              </w:rPr>
              <w:t>kg</w:t>
            </w:r>
          </w:p>
        </w:tc>
        <w:tc>
          <w:tcPr>
            <w:tcW w:w="762" w:type="dxa"/>
            <w:shd w:val="clear" w:color="auto" w:fill="auto"/>
            <w:vAlign w:val="center"/>
          </w:tcPr>
          <w:p w14:paraId="31758AE3">
            <w:pPr>
              <w:jc w:val="center"/>
              <w:rPr>
                <w:rFonts w:ascii="仿宋" w:hAnsi="仿宋" w:eastAsia="仿宋" w:cs="仿宋"/>
                <w:sz w:val="22"/>
                <w:szCs w:val="22"/>
              </w:rPr>
            </w:pPr>
          </w:p>
        </w:tc>
        <w:tc>
          <w:tcPr>
            <w:tcW w:w="763" w:type="dxa"/>
            <w:shd w:val="clear" w:color="auto" w:fill="auto"/>
            <w:vAlign w:val="center"/>
          </w:tcPr>
          <w:p w14:paraId="4D856501">
            <w:pPr>
              <w:jc w:val="center"/>
              <w:rPr>
                <w:rFonts w:ascii="仿宋" w:hAnsi="仿宋" w:eastAsia="仿宋" w:cs="仿宋"/>
                <w:sz w:val="22"/>
                <w:szCs w:val="22"/>
              </w:rPr>
            </w:pPr>
          </w:p>
        </w:tc>
        <w:tc>
          <w:tcPr>
            <w:tcW w:w="1446" w:type="dxa"/>
            <w:shd w:val="clear" w:color="auto" w:fill="auto"/>
            <w:vAlign w:val="center"/>
          </w:tcPr>
          <w:p w14:paraId="1ED622C5">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53115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trPr>
        <w:tc>
          <w:tcPr>
            <w:tcW w:w="682" w:type="dxa"/>
            <w:vMerge w:val="continue"/>
            <w:shd w:val="clear" w:color="auto" w:fill="auto"/>
            <w:vAlign w:val="center"/>
          </w:tcPr>
          <w:p w14:paraId="2079CAA1">
            <w:pPr>
              <w:jc w:val="center"/>
              <w:rPr>
                <w:rFonts w:ascii="仿宋" w:hAnsi="仿宋" w:eastAsia="仿宋" w:cs="仿宋"/>
                <w:sz w:val="22"/>
                <w:szCs w:val="22"/>
              </w:rPr>
            </w:pPr>
          </w:p>
        </w:tc>
        <w:tc>
          <w:tcPr>
            <w:tcW w:w="2007" w:type="dxa"/>
            <w:shd w:val="clear" w:color="auto" w:fill="auto"/>
            <w:vAlign w:val="center"/>
          </w:tcPr>
          <w:p w14:paraId="7E468A4C">
            <w:pPr>
              <w:jc w:val="center"/>
              <w:rPr>
                <w:rFonts w:ascii="仿宋" w:hAnsi="仿宋" w:eastAsia="仿宋" w:cs="仿宋"/>
                <w:sz w:val="22"/>
                <w:szCs w:val="22"/>
              </w:rPr>
            </w:pPr>
          </w:p>
        </w:tc>
        <w:tc>
          <w:tcPr>
            <w:tcW w:w="2797" w:type="dxa"/>
            <w:shd w:val="clear" w:color="auto" w:fill="auto"/>
            <w:vAlign w:val="center"/>
          </w:tcPr>
          <w:p w14:paraId="07A98D34">
            <w:pPr>
              <w:pStyle w:val="8"/>
              <w:jc w:val="center"/>
              <w:rPr>
                <w:rFonts w:ascii="仿宋" w:hAnsi="仿宋" w:eastAsia="仿宋" w:cs="Calibri"/>
                <w:sz w:val="22"/>
                <w:szCs w:val="22"/>
              </w:rPr>
            </w:pPr>
            <w:r>
              <w:rPr>
                <w:rFonts w:hint="eastAsia" w:ascii="仿宋" w:hAnsi="仿宋" w:eastAsia="仿宋" w:cs="Times New Roman"/>
                <w:spacing w:val="1"/>
                <w:sz w:val="22"/>
                <w:szCs w:val="22"/>
                <w:lang w:bidi="ar"/>
              </w:rPr>
              <w:t>制冷量：</w:t>
            </w:r>
            <w:r>
              <w:rPr>
                <w:rFonts w:hint="eastAsia" w:ascii="仿宋" w:hAnsi="仿宋" w:eastAsia="仿宋" w:cs="Calibri"/>
                <w:spacing w:val="1"/>
                <w:sz w:val="22"/>
                <w:szCs w:val="22"/>
                <w:lang w:bidi="ar"/>
              </w:rPr>
              <w:t>56.0</w:t>
            </w:r>
            <w:r>
              <w:rPr>
                <w:rFonts w:hint="eastAsia" w:ascii="仿宋" w:hAnsi="仿宋" w:eastAsia="仿宋" w:cs="Calibri"/>
                <w:sz w:val="22"/>
                <w:szCs w:val="22"/>
                <w:lang w:bidi="ar"/>
              </w:rPr>
              <w:t>KW</w:t>
            </w:r>
            <w:r>
              <w:rPr>
                <w:rFonts w:hint="eastAsia" w:ascii="仿宋" w:hAnsi="仿宋" w:eastAsia="仿宋" w:cs="Calibri"/>
                <w:spacing w:val="1"/>
                <w:sz w:val="22"/>
                <w:szCs w:val="22"/>
                <w:lang w:bidi="ar"/>
              </w:rPr>
              <w:t>,</w:t>
            </w:r>
            <w:r>
              <w:rPr>
                <w:rFonts w:hint="eastAsia" w:ascii="仿宋" w:hAnsi="仿宋" w:eastAsia="仿宋" w:cs="Times New Roman"/>
                <w:spacing w:val="1"/>
                <w:sz w:val="22"/>
                <w:szCs w:val="22"/>
                <w:lang w:bidi="ar"/>
              </w:rPr>
              <w:t>制热量：</w:t>
            </w:r>
            <w:r>
              <w:rPr>
                <w:rFonts w:hint="eastAsia" w:ascii="仿宋" w:hAnsi="仿宋" w:eastAsia="仿宋" w:cs="Calibri"/>
                <w:spacing w:val="4"/>
                <w:sz w:val="22"/>
                <w:szCs w:val="22"/>
                <w:lang w:bidi="ar"/>
              </w:rPr>
              <w:t>63.0</w:t>
            </w:r>
            <w:r>
              <w:rPr>
                <w:rFonts w:hint="eastAsia" w:ascii="仿宋" w:hAnsi="仿宋" w:eastAsia="仿宋" w:cs="Calibri"/>
                <w:sz w:val="22"/>
                <w:szCs w:val="22"/>
                <w:lang w:bidi="ar"/>
              </w:rPr>
              <w:t>KW</w:t>
            </w:r>
          </w:p>
        </w:tc>
        <w:tc>
          <w:tcPr>
            <w:tcW w:w="762" w:type="dxa"/>
            <w:shd w:val="clear" w:color="auto" w:fill="auto"/>
            <w:vAlign w:val="center"/>
          </w:tcPr>
          <w:p w14:paraId="78CC576B">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0B0304EF">
            <w:pPr>
              <w:jc w:val="center"/>
              <w:rPr>
                <w:rFonts w:ascii="仿宋" w:hAnsi="仿宋" w:eastAsia="仿宋" w:cs="Calibri"/>
                <w:sz w:val="22"/>
                <w:szCs w:val="22"/>
              </w:rPr>
            </w:pPr>
            <w:r>
              <w:rPr>
                <w:rFonts w:hint="eastAsia" w:ascii="仿宋" w:hAnsi="仿宋" w:eastAsia="仿宋" w:cs="Calibri"/>
                <w:sz w:val="22"/>
                <w:szCs w:val="22"/>
                <w:lang w:bidi="ar"/>
              </w:rPr>
              <w:t>3</w:t>
            </w:r>
          </w:p>
        </w:tc>
        <w:tc>
          <w:tcPr>
            <w:tcW w:w="1446" w:type="dxa"/>
            <w:shd w:val="clear" w:color="auto" w:fill="auto"/>
            <w:vAlign w:val="center"/>
          </w:tcPr>
          <w:p w14:paraId="62C1355C">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69B3B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82" w:type="dxa"/>
            <w:vMerge w:val="continue"/>
            <w:shd w:val="clear" w:color="auto" w:fill="auto"/>
            <w:vAlign w:val="center"/>
          </w:tcPr>
          <w:p w14:paraId="20A9E97B">
            <w:pPr>
              <w:rPr>
                <w:rFonts w:ascii="Times New Roman" w:hAnsi="Times New Roman" w:eastAsia="Times New Roman" w:cs="Times New Roman"/>
                <w:sz w:val="20"/>
                <w:szCs w:val="20"/>
              </w:rPr>
            </w:pPr>
          </w:p>
        </w:tc>
        <w:tc>
          <w:tcPr>
            <w:tcW w:w="2007" w:type="dxa"/>
            <w:shd w:val="clear" w:color="auto" w:fill="auto"/>
            <w:vAlign w:val="center"/>
          </w:tcPr>
          <w:p w14:paraId="03B5F442">
            <w:pPr>
              <w:jc w:val="center"/>
              <w:rPr>
                <w:rFonts w:ascii="仿宋" w:hAnsi="仿宋" w:eastAsia="仿宋" w:cs="仿宋"/>
                <w:sz w:val="22"/>
                <w:szCs w:val="22"/>
              </w:rPr>
            </w:pPr>
          </w:p>
        </w:tc>
        <w:tc>
          <w:tcPr>
            <w:tcW w:w="2797" w:type="dxa"/>
            <w:shd w:val="clear" w:color="auto" w:fill="auto"/>
            <w:vAlign w:val="center"/>
          </w:tcPr>
          <w:p w14:paraId="45C09836">
            <w:pPr>
              <w:pStyle w:val="8"/>
              <w:jc w:val="center"/>
              <w:rPr>
                <w:rFonts w:ascii="仿宋" w:hAnsi="仿宋" w:eastAsia="仿宋" w:cs="Calibri"/>
                <w:sz w:val="22"/>
                <w:szCs w:val="22"/>
              </w:rPr>
            </w:pPr>
            <w:r>
              <w:rPr>
                <w:rFonts w:hint="eastAsia" w:ascii="仿宋" w:hAnsi="仿宋" w:eastAsia="仿宋" w:cs="Times New Roman"/>
                <w:spacing w:val="1"/>
                <w:position w:val="2"/>
                <w:sz w:val="22"/>
                <w:szCs w:val="22"/>
                <w:lang w:bidi="ar"/>
              </w:rPr>
              <w:t>冷媒：</w:t>
            </w:r>
            <w:r>
              <w:rPr>
                <w:rFonts w:hint="eastAsia" w:ascii="仿宋" w:hAnsi="仿宋" w:eastAsia="仿宋" w:cs="Calibri"/>
                <w:spacing w:val="1"/>
                <w:position w:val="2"/>
                <w:sz w:val="22"/>
                <w:szCs w:val="22"/>
                <w:lang w:bidi="ar"/>
              </w:rPr>
              <w:t>R410a ,</w:t>
            </w:r>
            <w:r>
              <w:rPr>
                <w:rFonts w:hint="eastAsia" w:ascii="仿宋" w:hAnsi="仿宋" w:eastAsia="仿宋" w:cs="Times New Roman"/>
                <w:spacing w:val="1"/>
                <w:position w:val="2"/>
                <w:sz w:val="22"/>
                <w:szCs w:val="22"/>
                <w:lang w:bidi="ar"/>
              </w:rPr>
              <w:t>运行重量</w:t>
            </w:r>
            <w:r>
              <w:rPr>
                <w:rFonts w:hint="eastAsia" w:ascii="宋体" w:hAnsi="宋体" w:eastAsia="宋体" w:cs="宋体"/>
                <w:spacing w:val="-41"/>
                <w:position w:val="2"/>
                <w:sz w:val="22"/>
                <w:szCs w:val="22"/>
                <w:lang w:bidi="ar"/>
              </w:rPr>
              <w:t> </w:t>
            </w:r>
            <w:r>
              <w:rPr>
                <w:rFonts w:hint="eastAsia" w:ascii="仿宋" w:hAnsi="仿宋" w:eastAsia="仿宋" w:cs="Calibri"/>
                <w:spacing w:val="1"/>
                <w:position w:val="2"/>
                <w:sz w:val="22"/>
                <w:szCs w:val="22"/>
                <w:lang w:bidi="ar"/>
              </w:rPr>
              <w:t>410</w:t>
            </w:r>
            <w:r>
              <w:rPr>
                <w:rFonts w:hint="eastAsia" w:ascii="仿宋" w:hAnsi="仿宋" w:eastAsia="仿宋" w:cs="Calibri"/>
                <w:position w:val="2"/>
                <w:sz w:val="22"/>
                <w:szCs w:val="22"/>
                <w:lang w:bidi="ar"/>
              </w:rPr>
              <w:t>kg</w:t>
            </w:r>
          </w:p>
        </w:tc>
        <w:tc>
          <w:tcPr>
            <w:tcW w:w="762" w:type="dxa"/>
            <w:shd w:val="clear" w:color="auto" w:fill="auto"/>
            <w:vAlign w:val="center"/>
          </w:tcPr>
          <w:p w14:paraId="03E9F191">
            <w:pPr>
              <w:jc w:val="center"/>
              <w:rPr>
                <w:rFonts w:ascii="仿宋" w:hAnsi="仿宋" w:eastAsia="仿宋" w:cs="仿宋"/>
                <w:sz w:val="22"/>
                <w:szCs w:val="22"/>
              </w:rPr>
            </w:pPr>
          </w:p>
        </w:tc>
        <w:tc>
          <w:tcPr>
            <w:tcW w:w="763" w:type="dxa"/>
            <w:shd w:val="clear" w:color="auto" w:fill="auto"/>
            <w:vAlign w:val="center"/>
          </w:tcPr>
          <w:p w14:paraId="5AD9BED7">
            <w:pPr>
              <w:jc w:val="center"/>
              <w:rPr>
                <w:rFonts w:ascii="仿宋" w:hAnsi="仿宋" w:eastAsia="仿宋" w:cs="仿宋"/>
                <w:sz w:val="22"/>
                <w:szCs w:val="22"/>
              </w:rPr>
            </w:pPr>
          </w:p>
        </w:tc>
        <w:tc>
          <w:tcPr>
            <w:tcW w:w="1446" w:type="dxa"/>
            <w:shd w:val="clear" w:color="auto" w:fill="auto"/>
            <w:vAlign w:val="center"/>
          </w:tcPr>
          <w:p w14:paraId="38EAC33F">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4AD06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1" w:hRule="atLeast"/>
        </w:trPr>
        <w:tc>
          <w:tcPr>
            <w:tcW w:w="682" w:type="dxa"/>
            <w:vMerge w:val="continue"/>
            <w:shd w:val="clear" w:color="auto" w:fill="auto"/>
            <w:vAlign w:val="center"/>
          </w:tcPr>
          <w:p w14:paraId="6FC200E5">
            <w:pPr>
              <w:rPr>
                <w:rFonts w:ascii="Times New Roman" w:hAnsi="Times New Roman" w:eastAsia="Times New Roman" w:cs="Times New Roman"/>
                <w:sz w:val="20"/>
                <w:szCs w:val="20"/>
              </w:rPr>
            </w:pPr>
          </w:p>
        </w:tc>
        <w:tc>
          <w:tcPr>
            <w:tcW w:w="2007" w:type="dxa"/>
            <w:shd w:val="clear" w:color="auto" w:fill="auto"/>
            <w:vAlign w:val="center"/>
          </w:tcPr>
          <w:p w14:paraId="049D1D37">
            <w:pPr>
              <w:jc w:val="center"/>
              <w:rPr>
                <w:rFonts w:ascii="仿宋" w:hAnsi="仿宋" w:eastAsia="仿宋" w:cs="仿宋"/>
                <w:sz w:val="22"/>
                <w:szCs w:val="22"/>
              </w:rPr>
            </w:pPr>
          </w:p>
        </w:tc>
        <w:tc>
          <w:tcPr>
            <w:tcW w:w="2797" w:type="dxa"/>
            <w:shd w:val="clear" w:color="auto" w:fill="auto"/>
            <w:vAlign w:val="center"/>
          </w:tcPr>
          <w:p w14:paraId="5FF2C317">
            <w:pPr>
              <w:pStyle w:val="8"/>
              <w:jc w:val="center"/>
              <w:rPr>
                <w:rFonts w:ascii="仿宋" w:hAnsi="仿宋" w:eastAsia="仿宋" w:cs="Calibri"/>
                <w:sz w:val="22"/>
                <w:szCs w:val="22"/>
              </w:rPr>
            </w:pPr>
            <w:r>
              <w:rPr>
                <w:rFonts w:hint="eastAsia" w:ascii="仿宋" w:hAnsi="仿宋" w:eastAsia="仿宋" w:cs="Times New Roman"/>
                <w:spacing w:val="1"/>
                <w:sz w:val="22"/>
                <w:szCs w:val="22"/>
                <w:lang w:bidi="ar"/>
              </w:rPr>
              <w:t>制冷量：</w:t>
            </w:r>
            <w:r>
              <w:rPr>
                <w:rFonts w:hint="eastAsia" w:ascii="仿宋" w:hAnsi="仿宋" w:eastAsia="仿宋" w:cs="Calibri"/>
                <w:spacing w:val="1"/>
                <w:sz w:val="22"/>
                <w:szCs w:val="22"/>
                <w:lang w:bidi="ar"/>
              </w:rPr>
              <w:t>28</w:t>
            </w:r>
            <w:r>
              <w:rPr>
                <w:rFonts w:hint="eastAsia" w:ascii="仿宋" w:hAnsi="仿宋" w:eastAsia="仿宋" w:cs="Calibri"/>
                <w:sz w:val="22"/>
                <w:szCs w:val="22"/>
                <w:lang w:bidi="ar"/>
              </w:rPr>
              <w:t>KW</w:t>
            </w:r>
            <w:r>
              <w:rPr>
                <w:rFonts w:hint="eastAsia" w:ascii="仿宋" w:hAnsi="仿宋" w:eastAsia="仿宋" w:cs="Calibri"/>
                <w:spacing w:val="1"/>
                <w:sz w:val="22"/>
                <w:szCs w:val="22"/>
                <w:lang w:bidi="ar"/>
              </w:rPr>
              <w:t>,</w:t>
            </w:r>
            <w:r>
              <w:rPr>
                <w:rFonts w:hint="eastAsia" w:ascii="仿宋" w:hAnsi="仿宋" w:eastAsia="仿宋" w:cs="Times New Roman"/>
                <w:spacing w:val="1"/>
                <w:sz w:val="22"/>
                <w:szCs w:val="22"/>
                <w:lang w:bidi="ar"/>
              </w:rPr>
              <w:t>制热量：</w:t>
            </w:r>
            <w:r>
              <w:rPr>
                <w:rFonts w:hint="eastAsia" w:ascii="仿宋" w:hAnsi="仿宋" w:eastAsia="仿宋" w:cs="Calibri"/>
                <w:spacing w:val="4"/>
                <w:sz w:val="22"/>
                <w:szCs w:val="22"/>
                <w:lang w:bidi="ar"/>
              </w:rPr>
              <w:t>31.5</w:t>
            </w:r>
            <w:r>
              <w:rPr>
                <w:rFonts w:hint="eastAsia" w:ascii="仿宋" w:hAnsi="仿宋" w:eastAsia="仿宋" w:cs="Calibri"/>
                <w:sz w:val="22"/>
                <w:szCs w:val="22"/>
                <w:lang w:bidi="ar"/>
              </w:rPr>
              <w:t>KW</w:t>
            </w:r>
          </w:p>
        </w:tc>
        <w:tc>
          <w:tcPr>
            <w:tcW w:w="762" w:type="dxa"/>
            <w:shd w:val="clear" w:color="auto" w:fill="auto"/>
            <w:vAlign w:val="center"/>
          </w:tcPr>
          <w:p w14:paraId="269FD003">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78084DA6">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446" w:type="dxa"/>
            <w:shd w:val="clear" w:color="auto" w:fill="auto"/>
            <w:vAlign w:val="center"/>
          </w:tcPr>
          <w:p w14:paraId="4F57BB69">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15B3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rPr>
        <w:tc>
          <w:tcPr>
            <w:tcW w:w="682" w:type="dxa"/>
            <w:vMerge w:val="continue"/>
            <w:shd w:val="clear" w:color="auto" w:fill="auto"/>
            <w:vAlign w:val="center"/>
          </w:tcPr>
          <w:p w14:paraId="6322A036">
            <w:pPr>
              <w:rPr>
                <w:rFonts w:ascii="Times New Roman" w:hAnsi="Times New Roman" w:eastAsia="Times New Roman" w:cs="Times New Roman"/>
                <w:sz w:val="20"/>
                <w:szCs w:val="20"/>
              </w:rPr>
            </w:pPr>
          </w:p>
        </w:tc>
        <w:tc>
          <w:tcPr>
            <w:tcW w:w="2007" w:type="dxa"/>
            <w:shd w:val="clear" w:color="auto" w:fill="auto"/>
            <w:vAlign w:val="center"/>
          </w:tcPr>
          <w:p w14:paraId="7E8549D6">
            <w:pPr>
              <w:jc w:val="center"/>
              <w:rPr>
                <w:rFonts w:ascii="仿宋" w:hAnsi="仿宋" w:eastAsia="仿宋" w:cs="仿宋"/>
                <w:sz w:val="22"/>
                <w:szCs w:val="22"/>
              </w:rPr>
            </w:pPr>
          </w:p>
        </w:tc>
        <w:tc>
          <w:tcPr>
            <w:tcW w:w="2797" w:type="dxa"/>
            <w:shd w:val="clear" w:color="auto" w:fill="auto"/>
            <w:vAlign w:val="center"/>
          </w:tcPr>
          <w:p w14:paraId="5A0E4286">
            <w:pPr>
              <w:pStyle w:val="8"/>
              <w:jc w:val="center"/>
              <w:rPr>
                <w:rFonts w:ascii="仿宋" w:hAnsi="仿宋" w:eastAsia="仿宋" w:cs="Calibri"/>
                <w:sz w:val="22"/>
                <w:szCs w:val="22"/>
              </w:rPr>
            </w:pPr>
            <w:r>
              <w:rPr>
                <w:rFonts w:hint="eastAsia" w:ascii="仿宋" w:hAnsi="仿宋" w:eastAsia="仿宋" w:cs="Times New Roman"/>
                <w:spacing w:val="3"/>
                <w:sz w:val="22"/>
                <w:szCs w:val="22"/>
                <w:lang w:bidi="ar"/>
              </w:rPr>
              <w:t>冷媒：</w:t>
            </w:r>
            <w:r>
              <w:rPr>
                <w:rFonts w:hint="eastAsia" w:ascii="仿宋" w:hAnsi="仿宋" w:eastAsia="仿宋" w:cs="Calibri"/>
                <w:spacing w:val="3"/>
                <w:sz w:val="22"/>
                <w:szCs w:val="22"/>
                <w:lang w:bidi="ar"/>
              </w:rPr>
              <w:t>R410a ,</w:t>
            </w:r>
            <w:r>
              <w:rPr>
                <w:rFonts w:hint="eastAsia" w:ascii="仿宋" w:hAnsi="仿宋" w:eastAsia="仿宋" w:cs="Times New Roman"/>
                <w:spacing w:val="3"/>
                <w:sz w:val="22"/>
                <w:szCs w:val="22"/>
                <w:lang w:bidi="ar"/>
              </w:rPr>
              <w:t>运行重量：</w:t>
            </w:r>
            <w:r>
              <w:rPr>
                <w:rFonts w:hint="eastAsia" w:ascii="仿宋" w:hAnsi="仿宋" w:eastAsia="仿宋" w:cs="Calibri"/>
                <w:spacing w:val="4"/>
                <w:sz w:val="22"/>
                <w:szCs w:val="22"/>
                <w:lang w:bidi="ar"/>
              </w:rPr>
              <w:t>205</w:t>
            </w:r>
            <w:r>
              <w:rPr>
                <w:rFonts w:hint="eastAsia" w:ascii="仿宋" w:hAnsi="仿宋" w:eastAsia="仿宋" w:cs="Calibri"/>
                <w:sz w:val="22"/>
                <w:szCs w:val="22"/>
                <w:lang w:bidi="ar"/>
              </w:rPr>
              <w:t>kg</w:t>
            </w:r>
          </w:p>
        </w:tc>
        <w:tc>
          <w:tcPr>
            <w:tcW w:w="762" w:type="dxa"/>
            <w:shd w:val="clear" w:color="auto" w:fill="auto"/>
            <w:vAlign w:val="center"/>
          </w:tcPr>
          <w:p w14:paraId="74E3C319">
            <w:pPr>
              <w:jc w:val="center"/>
              <w:rPr>
                <w:rFonts w:ascii="仿宋" w:hAnsi="仿宋" w:eastAsia="仿宋" w:cs="仿宋"/>
                <w:sz w:val="22"/>
                <w:szCs w:val="22"/>
              </w:rPr>
            </w:pPr>
          </w:p>
        </w:tc>
        <w:tc>
          <w:tcPr>
            <w:tcW w:w="763" w:type="dxa"/>
            <w:shd w:val="clear" w:color="auto" w:fill="auto"/>
            <w:vAlign w:val="center"/>
          </w:tcPr>
          <w:p w14:paraId="66190F17">
            <w:pPr>
              <w:jc w:val="center"/>
              <w:rPr>
                <w:rFonts w:ascii="仿宋" w:hAnsi="仿宋" w:eastAsia="仿宋" w:cs="仿宋"/>
                <w:sz w:val="22"/>
                <w:szCs w:val="22"/>
              </w:rPr>
            </w:pPr>
          </w:p>
        </w:tc>
        <w:tc>
          <w:tcPr>
            <w:tcW w:w="1446" w:type="dxa"/>
            <w:shd w:val="clear" w:color="auto" w:fill="auto"/>
            <w:vAlign w:val="center"/>
          </w:tcPr>
          <w:p w14:paraId="3EFCD107">
            <w:pPr>
              <w:jc w:val="center"/>
              <w:rPr>
                <w:rFonts w:ascii="仿宋" w:hAnsi="仿宋" w:eastAsia="仿宋" w:cs="仿宋"/>
                <w:sz w:val="22"/>
                <w:szCs w:val="22"/>
              </w:rPr>
            </w:pPr>
          </w:p>
        </w:tc>
      </w:tr>
      <w:tr w14:paraId="5802E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trPr>
        <w:tc>
          <w:tcPr>
            <w:tcW w:w="682" w:type="dxa"/>
            <w:vMerge w:val="continue"/>
            <w:shd w:val="clear" w:color="auto" w:fill="auto"/>
            <w:vAlign w:val="center"/>
          </w:tcPr>
          <w:p w14:paraId="1A1AE0A2">
            <w:pPr>
              <w:rPr>
                <w:rFonts w:ascii="Times New Roman" w:hAnsi="Times New Roman" w:eastAsia="Times New Roman" w:cs="Times New Roman"/>
                <w:sz w:val="20"/>
                <w:szCs w:val="20"/>
              </w:rPr>
            </w:pPr>
          </w:p>
        </w:tc>
        <w:tc>
          <w:tcPr>
            <w:tcW w:w="2007" w:type="dxa"/>
            <w:shd w:val="clear" w:color="auto" w:fill="auto"/>
            <w:vAlign w:val="center"/>
          </w:tcPr>
          <w:p w14:paraId="4FB97881">
            <w:pPr>
              <w:jc w:val="center"/>
              <w:rPr>
                <w:rFonts w:ascii="仿宋" w:hAnsi="仿宋" w:eastAsia="仿宋" w:cs="仿宋"/>
                <w:sz w:val="22"/>
                <w:szCs w:val="22"/>
              </w:rPr>
            </w:pPr>
          </w:p>
        </w:tc>
        <w:tc>
          <w:tcPr>
            <w:tcW w:w="2797" w:type="dxa"/>
            <w:shd w:val="clear" w:color="auto" w:fill="auto"/>
            <w:vAlign w:val="center"/>
          </w:tcPr>
          <w:p w14:paraId="6A3FDFF6">
            <w:pPr>
              <w:pStyle w:val="8"/>
              <w:jc w:val="center"/>
              <w:rPr>
                <w:rFonts w:ascii="仿宋" w:hAnsi="仿宋" w:eastAsia="仿宋" w:cs="Calibri"/>
                <w:sz w:val="22"/>
                <w:szCs w:val="22"/>
              </w:rPr>
            </w:pPr>
            <w:r>
              <w:rPr>
                <w:rFonts w:hint="eastAsia" w:ascii="仿宋" w:hAnsi="仿宋" w:eastAsia="仿宋" w:cs="Times New Roman"/>
                <w:spacing w:val="1"/>
                <w:sz w:val="22"/>
                <w:szCs w:val="22"/>
                <w:lang w:bidi="ar"/>
              </w:rPr>
              <w:t>制冷量：</w:t>
            </w:r>
            <w:r>
              <w:rPr>
                <w:rFonts w:hint="eastAsia" w:ascii="仿宋" w:hAnsi="仿宋" w:eastAsia="仿宋" w:cs="Calibri"/>
                <w:spacing w:val="1"/>
                <w:sz w:val="22"/>
                <w:szCs w:val="22"/>
                <w:lang w:bidi="ar"/>
              </w:rPr>
              <w:t>25.2</w:t>
            </w:r>
            <w:r>
              <w:rPr>
                <w:rFonts w:hint="eastAsia" w:ascii="仿宋" w:hAnsi="仿宋" w:eastAsia="仿宋" w:cs="Calibri"/>
                <w:sz w:val="22"/>
                <w:szCs w:val="22"/>
                <w:lang w:bidi="ar"/>
              </w:rPr>
              <w:t>KW</w:t>
            </w:r>
            <w:r>
              <w:rPr>
                <w:rFonts w:hint="eastAsia" w:ascii="仿宋" w:hAnsi="仿宋" w:eastAsia="仿宋" w:cs="Calibri"/>
                <w:spacing w:val="1"/>
                <w:sz w:val="22"/>
                <w:szCs w:val="22"/>
                <w:lang w:bidi="ar"/>
              </w:rPr>
              <w:t>,</w:t>
            </w:r>
            <w:r>
              <w:rPr>
                <w:rFonts w:hint="eastAsia" w:ascii="仿宋" w:hAnsi="仿宋" w:eastAsia="仿宋" w:cs="Times New Roman"/>
                <w:spacing w:val="1"/>
                <w:sz w:val="22"/>
                <w:szCs w:val="22"/>
                <w:lang w:bidi="ar"/>
              </w:rPr>
              <w:t>制热量：</w:t>
            </w:r>
            <w:r>
              <w:rPr>
                <w:rFonts w:hint="eastAsia" w:ascii="仿宋" w:hAnsi="仿宋" w:eastAsia="仿宋" w:cs="Calibri"/>
                <w:spacing w:val="4"/>
                <w:sz w:val="22"/>
                <w:szCs w:val="22"/>
                <w:lang w:bidi="ar"/>
              </w:rPr>
              <w:t>28</w:t>
            </w:r>
            <w:r>
              <w:rPr>
                <w:rFonts w:hint="eastAsia" w:ascii="仿宋" w:hAnsi="仿宋" w:eastAsia="仿宋" w:cs="Calibri"/>
                <w:sz w:val="22"/>
                <w:szCs w:val="22"/>
                <w:lang w:bidi="ar"/>
              </w:rPr>
              <w:t>KW</w:t>
            </w:r>
          </w:p>
        </w:tc>
        <w:tc>
          <w:tcPr>
            <w:tcW w:w="762" w:type="dxa"/>
            <w:shd w:val="clear" w:color="auto" w:fill="auto"/>
            <w:vAlign w:val="center"/>
          </w:tcPr>
          <w:p w14:paraId="0778BF74">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498C82D6">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446" w:type="dxa"/>
            <w:shd w:val="clear" w:color="auto" w:fill="auto"/>
            <w:vAlign w:val="center"/>
          </w:tcPr>
          <w:p w14:paraId="0C3E17CB">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7516B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6" w:hRule="atLeast"/>
        </w:trPr>
        <w:tc>
          <w:tcPr>
            <w:tcW w:w="682" w:type="dxa"/>
            <w:vMerge w:val="continue"/>
            <w:shd w:val="clear" w:color="auto" w:fill="auto"/>
            <w:vAlign w:val="center"/>
          </w:tcPr>
          <w:p w14:paraId="47C50BFF">
            <w:pPr>
              <w:rPr>
                <w:rFonts w:ascii="Times New Roman" w:hAnsi="Times New Roman" w:eastAsia="Times New Roman" w:cs="Times New Roman"/>
                <w:sz w:val="20"/>
                <w:szCs w:val="20"/>
              </w:rPr>
            </w:pPr>
          </w:p>
        </w:tc>
        <w:tc>
          <w:tcPr>
            <w:tcW w:w="2007" w:type="dxa"/>
            <w:shd w:val="clear" w:color="auto" w:fill="auto"/>
            <w:vAlign w:val="center"/>
          </w:tcPr>
          <w:p w14:paraId="530F27CB">
            <w:pPr>
              <w:jc w:val="center"/>
              <w:rPr>
                <w:rFonts w:ascii="仿宋" w:hAnsi="仿宋" w:eastAsia="仿宋" w:cs="仿宋"/>
                <w:sz w:val="22"/>
                <w:szCs w:val="22"/>
              </w:rPr>
            </w:pPr>
          </w:p>
        </w:tc>
        <w:tc>
          <w:tcPr>
            <w:tcW w:w="2797" w:type="dxa"/>
            <w:shd w:val="clear" w:color="auto" w:fill="auto"/>
            <w:vAlign w:val="center"/>
          </w:tcPr>
          <w:p w14:paraId="44B5413E">
            <w:pPr>
              <w:pStyle w:val="8"/>
              <w:jc w:val="center"/>
              <w:rPr>
                <w:rFonts w:ascii="仿宋" w:hAnsi="仿宋" w:eastAsia="仿宋" w:cs="Calibri"/>
                <w:sz w:val="22"/>
                <w:szCs w:val="22"/>
              </w:rPr>
            </w:pPr>
            <w:r>
              <w:rPr>
                <w:rFonts w:hint="eastAsia" w:ascii="仿宋" w:hAnsi="仿宋" w:eastAsia="仿宋" w:cs="Times New Roman"/>
                <w:spacing w:val="3"/>
                <w:sz w:val="22"/>
                <w:szCs w:val="22"/>
                <w:lang w:bidi="ar"/>
              </w:rPr>
              <w:t>冷媒：</w:t>
            </w:r>
            <w:r>
              <w:rPr>
                <w:rFonts w:hint="eastAsia" w:ascii="仿宋" w:hAnsi="仿宋" w:eastAsia="仿宋" w:cs="Calibri"/>
                <w:spacing w:val="3"/>
                <w:sz w:val="22"/>
                <w:szCs w:val="22"/>
                <w:lang w:bidi="ar"/>
              </w:rPr>
              <w:t>R410a ,</w:t>
            </w:r>
            <w:r>
              <w:rPr>
                <w:rFonts w:hint="eastAsia" w:ascii="仿宋" w:hAnsi="仿宋" w:eastAsia="仿宋" w:cs="Times New Roman"/>
                <w:spacing w:val="3"/>
                <w:sz w:val="22"/>
                <w:szCs w:val="22"/>
                <w:lang w:bidi="ar"/>
              </w:rPr>
              <w:t>运行重量：</w:t>
            </w:r>
            <w:r>
              <w:rPr>
                <w:rFonts w:hint="eastAsia" w:ascii="仿宋" w:hAnsi="仿宋" w:eastAsia="仿宋" w:cs="Calibri"/>
                <w:spacing w:val="4"/>
                <w:sz w:val="22"/>
                <w:szCs w:val="22"/>
                <w:lang w:bidi="ar"/>
              </w:rPr>
              <w:t>205</w:t>
            </w:r>
            <w:r>
              <w:rPr>
                <w:rFonts w:hint="eastAsia" w:ascii="仿宋" w:hAnsi="仿宋" w:eastAsia="仿宋" w:cs="Calibri"/>
                <w:sz w:val="22"/>
                <w:szCs w:val="22"/>
                <w:lang w:bidi="ar"/>
              </w:rPr>
              <w:t>kg</w:t>
            </w:r>
          </w:p>
        </w:tc>
        <w:tc>
          <w:tcPr>
            <w:tcW w:w="762" w:type="dxa"/>
            <w:shd w:val="clear" w:color="auto" w:fill="auto"/>
            <w:vAlign w:val="center"/>
          </w:tcPr>
          <w:p w14:paraId="1C992170">
            <w:pPr>
              <w:jc w:val="center"/>
              <w:rPr>
                <w:rFonts w:ascii="仿宋" w:hAnsi="仿宋" w:eastAsia="仿宋" w:cs="仿宋"/>
                <w:sz w:val="22"/>
                <w:szCs w:val="22"/>
              </w:rPr>
            </w:pPr>
          </w:p>
        </w:tc>
        <w:tc>
          <w:tcPr>
            <w:tcW w:w="763" w:type="dxa"/>
            <w:shd w:val="clear" w:color="auto" w:fill="auto"/>
            <w:vAlign w:val="center"/>
          </w:tcPr>
          <w:p w14:paraId="740E495A">
            <w:pPr>
              <w:jc w:val="center"/>
              <w:rPr>
                <w:rFonts w:ascii="仿宋" w:hAnsi="仿宋" w:eastAsia="仿宋" w:cs="仿宋"/>
                <w:sz w:val="22"/>
                <w:szCs w:val="22"/>
              </w:rPr>
            </w:pPr>
          </w:p>
        </w:tc>
        <w:tc>
          <w:tcPr>
            <w:tcW w:w="1446" w:type="dxa"/>
            <w:shd w:val="clear" w:color="auto" w:fill="auto"/>
            <w:vAlign w:val="center"/>
          </w:tcPr>
          <w:p w14:paraId="196B8226">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7D545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trPr>
        <w:tc>
          <w:tcPr>
            <w:tcW w:w="682" w:type="dxa"/>
            <w:vMerge w:val="continue"/>
            <w:shd w:val="clear" w:color="auto" w:fill="auto"/>
            <w:vAlign w:val="center"/>
          </w:tcPr>
          <w:p w14:paraId="5C47EA33">
            <w:pPr>
              <w:rPr>
                <w:rFonts w:ascii="Times New Roman" w:hAnsi="Times New Roman" w:eastAsia="Times New Roman" w:cs="Times New Roman"/>
                <w:sz w:val="20"/>
                <w:szCs w:val="20"/>
              </w:rPr>
            </w:pPr>
          </w:p>
        </w:tc>
        <w:tc>
          <w:tcPr>
            <w:tcW w:w="2007" w:type="dxa"/>
            <w:shd w:val="clear" w:color="auto" w:fill="auto"/>
            <w:vAlign w:val="center"/>
          </w:tcPr>
          <w:p w14:paraId="6981B6B6">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多联空调室内机</w:t>
            </w:r>
          </w:p>
        </w:tc>
        <w:tc>
          <w:tcPr>
            <w:tcW w:w="2797" w:type="dxa"/>
            <w:shd w:val="clear" w:color="auto" w:fill="auto"/>
            <w:vAlign w:val="center"/>
          </w:tcPr>
          <w:p w14:paraId="7BD4C7B9">
            <w:pPr>
              <w:pStyle w:val="8"/>
              <w:jc w:val="center"/>
              <w:rPr>
                <w:rFonts w:ascii="仿宋" w:hAnsi="仿宋" w:eastAsia="仿宋" w:cs="Calibri"/>
                <w:sz w:val="22"/>
                <w:szCs w:val="22"/>
              </w:rPr>
            </w:pPr>
            <w:r>
              <w:rPr>
                <w:rFonts w:hint="eastAsia" w:ascii="仿宋" w:hAnsi="仿宋" w:eastAsia="仿宋" w:cs="Times New Roman"/>
                <w:spacing w:val="2"/>
                <w:sz w:val="22"/>
                <w:szCs w:val="22"/>
                <w:lang w:bidi="ar"/>
              </w:rPr>
              <w:t>制冷量：</w:t>
            </w:r>
            <w:r>
              <w:rPr>
                <w:rFonts w:hint="eastAsia" w:ascii="仿宋" w:hAnsi="仿宋" w:eastAsia="仿宋" w:cs="Calibri"/>
                <w:spacing w:val="2"/>
                <w:sz w:val="22"/>
                <w:szCs w:val="22"/>
                <w:lang w:bidi="ar"/>
              </w:rPr>
              <w:t>3.6</w:t>
            </w:r>
            <w:r>
              <w:rPr>
                <w:rFonts w:hint="eastAsia" w:ascii="仿宋" w:hAnsi="仿宋" w:eastAsia="仿宋" w:cs="Calibri"/>
                <w:sz w:val="22"/>
                <w:szCs w:val="22"/>
                <w:lang w:bidi="ar"/>
              </w:rPr>
              <w:t>KW</w:t>
            </w:r>
            <w:r>
              <w:rPr>
                <w:rFonts w:hint="eastAsia" w:ascii="宋体" w:hAnsi="宋体" w:eastAsia="宋体" w:cs="宋体"/>
                <w:spacing w:val="22"/>
                <w:sz w:val="22"/>
                <w:szCs w:val="22"/>
                <w:lang w:bidi="ar"/>
              </w:rPr>
              <w:t> </w:t>
            </w:r>
            <w:r>
              <w:rPr>
                <w:rFonts w:hint="eastAsia" w:ascii="仿宋" w:hAnsi="仿宋" w:eastAsia="仿宋" w:cs="Times New Roman"/>
                <w:spacing w:val="2"/>
                <w:sz w:val="22"/>
                <w:szCs w:val="22"/>
                <w:lang w:bidi="ar"/>
              </w:rPr>
              <w:t>制热量：</w:t>
            </w:r>
            <w:r>
              <w:rPr>
                <w:rFonts w:hint="eastAsia" w:ascii="仿宋" w:hAnsi="仿宋" w:eastAsia="仿宋" w:cs="Calibri"/>
                <w:spacing w:val="5"/>
                <w:sz w:val="22"/>
                <w:szCs w:val="22"/>
                <w:lang w:bidi="ar"/>
              </w:rPr>
              <w:t>4.0</w:t>
            </w:r>
            <w:r>
              <w:rPr>
                <w:rFonts w:hint="eastAsia" w:ascii="仿宋" w:hAnsi="仿宋" w:eastAsia="仿宋" w:cs="Calibri"/>
                <w:sz w:val="22"/>
                <w:szCs w:val="22"/>
                <w:lang w:bidi="ar"/>
              </w:rPr>
              <w:t>KW</w:t>
            </w:r>
          </w:p>
        </w:tc>
        <w:tc>
          <w:tcPr>
            <w:tcW w:w="762" w:type="dxa"/>
            <w:shd w:val="clear" w:color="auto" w:fill="auto"/>
            <w:vAlign w:val="center"/>
          </w:tcPr>
          <w:p w14:paraId="273E44D0">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666F5A02">
            <w:pPr>
              <w:jc w:val="center"/>
              <w:rPr>
                <w:rFonts w:ascii="仿宋" w:hAnsi="仿宋" w:eastAsia="仿宋" w:cs="Calibri"/>
                <w:sz w:val="22"/>
                <w:szCs w:val="22"/>
              </w:rPr>
            </w:pPr>
            <w:r>
              <w:rPr>
                <w:rFonts w:hint="eastAsia" w:ascii="仿宋" w:hAnsi="仿宋" w:eastAsia="仿宋" w:cs="Calibri"/>
                <w:spacing w:val="1"/>
                <w:sz w:val="22"/>
                <w:szCs w:val="22"/>
                <w:lang w:bidi="ar"/>
              </w:rPr>
              <w:t>41</w:t>
            </w:r>
          </w:p>
        </w:tc>
        <w:tc>
          <w:tcPr>
            <w:tcW w:w="1446" w:type="dxa"/>
            <w:shd w:val="clear" w:color="auto" w:fill="auto"/>
            <w:vAlign w:val="center"/>
          </w:tcPr>
          <w:p w14:paraId="311DC165">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0511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7" w:hRule="atLeast"/>
        </w:trPr>
        <w:tc>
          <w:tcPr>
            <w:tcW w:w="682" w:type="dxa"/>
            <w:vMerge w:val="continue"/>
            <w:shd w:val="clear" w:color="auto" w:fill="auto"/>
            <w:vAlign w:val="center"/>
          </w:tcPr>
          <w:p w14:paraId="6D8AC10F">
            <w:pPr>
              <w:rPr>
                <w:rFonts w:ascii="Times New Roman" w:hAnsi="Times New Roman" w:eastAsia="Times New Roman" w:cs="Times New Roman"/>
                <w:sz w:val="20"/>
                <w:szCs w:val="20"/>
              </w:rPr>
            </w:pPr>
          </w:p>
        </w:tc>
        <w:tc>
          <w:tcPr>
            <w:tcW w:w="2007" w:type="dxa"/>
            <w:shd w:val="clear" w:color="auto" w:fill="auto"/>
            <w:vAlign w:val="center"/>
          </w:tcPr>
          <w:p w14:paraId="39097ECB">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夏季室内：</w:t>
            </w:r>
          </w:p>
        </w:tc>
        <w:tc>
          <w:tcPr>
            <w:tcW w:w="2797" w:type="dxa"/>
            <w:shd w:val="clear" w:color="auto" w:fill="auto"/>
            <w:vAlign w:val="center"/>
          </w:tcPr>
          <w:p w14:paraId="320221DB">
            <w:pPr>
              <w:pStyle w:val="8"/>
              <w:jc w:val="center"/>
              <w:rPr>
                <w:rFonts w:ascii="仿宋" w:hAnsi="仿宋" w:eastAsia="仿宋" w:cs="Times New Roman"/>
                <w:spacing w:val="-1"/>
                <w:sz w:val="22"/>
                <w:szCs w:val="22"/>
              </w:rPr>
            </w:pPr>
            <w:r>
              <w:rPr>
                <w:rFonts w:hint="eastAsia" w:ascii="仿宋" w:hAnsi="仿宋" w:eastAsia="仿宋" w:cs="Times New Roman"/>
                <w:spacing w:val="-1"/>
                <w:sz w:val="22"/>
                <w:szCs w:val="22"/>
                <w:lang w:bidi="ar"/>
              </w:rPr>
              <w:t>风量：</w:t>
            </w:r>
            <w:r>
              <w:rPr>
                <w:rFonts w:hint="eastAsia" w:ascii="仿宋" w:hAnsi="仿宋" w:eastAsia="仿宋" w:cs="Calibri"/>
                <w:spacing w:val="-1"/>
                <w:sz w:val="22"/>
                <w:szCs w:val="22"/>
                <w:lang w:bidi="ar"/>
              </w:rPr>
              <w:t>550m</w:t>
            </w:r>
            <w:r>
              <w:rPr>
                <w:rFonts w:hint="eastAsia" w:ascii="宋体" w:hAnsi="宋体" w:eastAsia="宋体" w:cs="宋体"/>
                <w:spacing w:val="-1"/>
                <w:sz w:val="22"/>
                <w:szCs w:val="22"/>
                <w:lang w:bidi="ar"/>
              </w:rPr>
              <w:t>³</w:t>
            </w:r>
            <w:r>
              <w:rPr>
                <w:rFonts w:hint="eastAsia" w:ascii="仿宋" w:hAnsi="仿宋" w:eastAsia="仿宋" w:cs="Calibri"/>
                <w:spacing w:val="-1"/>
                <w:sz w:val="22"/>
                <w:szCs w:val="22"/>
                <w:lang w:bidi="ar"/>
              </w:rPr>
              <w:t>/h</w:t>
            </w:r>
            <w:r>
              <w:rPr>
                <w:rFonts w:hint="eastAsia" w:ascii="仿宋" w:hAnsi="仿宋" w:eastAsia="仿宋" w:cs="Times New Roman"/>
                <w:spacing w:val="-1"/>
                <w:sz w:val="22"/>
                <w:szCs w:val="22"/>
                <w:lang w:bidi="ar"/>
              </w:rPr>
              <w:t>，</w:t>
            </w:r>
          </w:p>
          <w:p w14:paraId="45B75976">
            <w:pPr>
              <w:pStyle w:val="8"/>
              <w:jc w:val="center"/>
              <w:rPr>
                <w:rFonts w:ascii="仿宋" w:hAnsi="仿宋" w:eastAsia="仿宋" w:cs="Calibri"/>
                <w:sz w:val="22"/>
                <w:szCs w:val="22"/>
              </w:rPr>
            </w:pPr>
            <w:r>
              <w:rPr>
                <w:rFonts w:hint="eastAsia" w:ascii="仿宋" w:hAnsi="仿宋" w:eastAsia="仿宋" w:cs="Times New Roman"/>
                <w:spacing w:val="-1"/>
                <w:sz w:val="22"/>
                <w:szCs w:val="22"/>
                <w:lang w:bidi="ar"/>
              </w:rPr>
              <w:t>运转音：</w:t>
            </w:r>
            <w:r>
              <w:rPr>
                <w:rFonts w:hint="eastAsia" w:ascii="仿宋" w:hAnsi="仿宋" w:eastAsia="仿宋" w:cs="Calibri"/>
                <w:spacing w:val="4"/>
                <w:sz w:val="22"/>
                <w:szCs w:val="22"/>
                <w:lang w:bidi="ar"/>
              </w:rPr>
              <w:t>30</w:t>
            </w:r>
            <w:r>
              <w:rPr>
                <w:rFonts w:hint="eastAsia" w:ascii="仿宋" w:hAnsi="仿宋" w:eastAsia="仿宋" w:cs="Calibri"/>
                <w:sz w:val="22"/>
                <w:szCs w:val="22"/>
                <w:lang w:bidi="ar"/>
              </w:rPr>
              <w:t>dB</w:t>
            </w:r>
            <w:r>
              <w:rPr>
                <w:rFonts w:hint="eastAsia" w:ascii="仿宋" w:hAnsi="仿宋" w:eastAsia="仿宋" w:cs="Calibri"/>
                <w:spacing w:val="4"/>
                <w:sz w:val="22"/>
                <w:szCs w:val="22"/>
                <w:lang w:bidi="ar"/>
              </w:rPr>
              <w:t>(A)</w:t>
            </w:r>
          </w:p>
        </w:tc>
        <w:tc>
          <w:tcPr>
            <w:tcW w:w="762" w:type="dxa"/>
            <w:shd w:val="clear" w:color="auto" w:fill="auto"/>
            <w:vAlign w:val="center"/>
          </w:tcPr>
          <w:p w14:paraId="1B8D7047">
            <w:pPr>
              <w:jc w:val="center"/>
              <w:rPr>
                <w:rFonts w:ascii="仿宋" w:hAnsi="仿宋" w:eastAsia="仿宋" w:cs="仿宋"/>
                <w:sz w:val="22"/>
                <w:szCs w:val="22"/>
              </w:rPr>
            </w:pPr>
          </w:p>
        </w:tc>
        <w:tc>
          <w:tcPr>
            <w:tcW w:w="763" w:type="dxa"/>
            <w:shd w:val="clear" w:color="auto" w:fill="auto"/>
            <w:vAlign w:val="center"/>
          </w:tcPr>
          <w:p w14:paraId="5C19E55D">
            <w:pPr>
              <w:jc w:val="center"/>
              <w:rPr>
                <w:rFonts w:ascii="仿宋" w:hAnsi="仿宋" w:eastAsia="仿宋" w:cs="仿宋"/>
                <w:sz w:val="22"/>
                <w:szCs w:val="22"/>
              </w:rPr>
            </w:pPr>
          </w:p>
        </w:tc>
        <w:tc>
          <w:tcPr>
            <w:tcW w:w="1446" w:type="dxa"/>
            <w:shd w:val="clear" w:color="auto" w:fill="auto"/>
            <w:vAlign w:val="center"/>
          </w:tcPr>
          <w:p w14:paraId="316A7627">
            <w:pPr>
              <w:jc w:val="center"/>
              <w:rPr>
                <w:rFonts w:ascii="仿宋" w:hAnsi="仿宋" w:eastAsia="仿宋" w:cs="仿宋"/>
                <w:sz w:val="22"/>
                <w:szCs w:val="22"/>
              </w:rPr>
            </w:pPr>
          </w:p>
        </w:tc>
      </w:tr>
      <w:tr w14:paraId="4325A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682" w:type="dxa"/>
            <w:vMerge w:val="continue"/>
            <w:shd w:val="clear" w:color="auto" w:fill="auto"/>
            <w:vAlign w:val="center"/>
          </w:tcPr>
          <w:p w14:paraId="0F0789EB">
            <w:pPr>
              <w:rPr>
                <w:rFonts w:ascii="Times New Roman" w:hAnsi="Times New Roman" w:eastAsia="Times New Roman" w:cs="Times New Roman"/>
                <w:sz w:val="20"/>
                <w:szCs w:val="20"/>
              </w:rPr>
            </w:pPr>
          </w:p>
        </w:tc>
        <w:tc>
          <w:tcPr>
            <w:tcW w:w="2007" w:type="dxa"/>
            <w:shd w:val="clear" w:color="auto" w:fill="auto"/>
            <w:vAlign w:val="center"/>
          </w:tcPr>
          <w:p w14:paraId="4808DCDA">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多联空调系统自</w:t>
            </w:r>
          </w:p>
        </w:tc>
        <w:tc>
          <w:tcPr>
            <w:tcW w:w="2797" w:type="dxa"/>
            <w:shd w:val="clear" w:color="auto" w:fill="auto"/>
            <w:vAlign w:val="center"/>
          </w:tcPr>
          <w:p w14:paraId="051090AB">
            <w:pPr>
              <w:pStyle w:val="8"/>
              <w:jc w:val="center"/>
              <w:rPr>
                <w:rFonts w:ascii="仿宋" w:hAnsi="仿宋" w:eastAsia="仿宋" w:cs="Calibri"/>
                <w:spacing w:val="22"/>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6.3</w:t>
            </w:r>
            <w:r>
              <w:rPr>
                <w:rFonts w:hint="eastAsia" w:ascii="仿宋" w:hAnsi="仿宋" w:eastAsia="仿宋" w:cs="Calibri"/>
                <w:sz w:val="22"/>
                <w:szCs w:val="22"/>
                <w:lang w:bidi="ar"/>
              </w:rPr>
              <w:t>KW</w:t>
            </w:r>
          </w:p>
          <w:p w14:paraId="649B95FB">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4"/>
                <w:sz w:val="22"/>
                <w:szCs w:val="22"/>
                <w:lang w:bidi="ar"/>
              </w:rPr>
              <w:t>7.1</w:t>
            </w:r>
            <w:r>
              <w:rPr>
                <w:rFonts w:hint="eastAsia" w:ascii="仿宋" w:hAnsi="仿宋" w:eastAsia="仿宋" w:cs="Calibri"/>
                <w:sz w:val="22"/>
                <w:szCs w:val="22"/>
                <w:lang w:bidi="ar"/>
              </w:rPr>
              <w:t>KW</w:t>
            </w:r>
          </w:p>
        </w:tc>
        <w:tc>
          <w:tcPr>
            <w:tcW w:w="762" w:type="dxa"/>
            <w:shd w:val="clear" w:color="auto" w:fill="auto"/>
            <w:vAlign w:val="center"/>
          </w:tcPr>
          <w:p w14:paraId="55B9A0F7">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47D08F35">
            <w:pPr>
              <w:jc w:val="center"/>
              <w:rPr>
                <w:rFonts w:ascii="仿宋" w:hAnsi="仿宋" w:eastAsia="仿宋" w:cs="Calibri"/>
                <w:sz w:val="22"/>
                <w:szCs w:val="22"/>
              </w:rPr>
            </w:pPr>
            <w:r>
              <w:rPr>
                <w:rFonts w:hint="eastAsia" w:ascii="仿宋" w:hAnsi="仿宋" w:eastAsia="仿宋" w:cs="Calibri"/>
                <w:spacing w:val="-5"/>
                <w:sz w:val="22"/>
                <w:szCs w:val="22"/>
                <w:lang w:bidi="ar"/>
              </w:rPr>
              <w:t>17</w:t>
            </w:r>
          </w:p>
        </w:tc>
        <w:tc>
          <w:tcPr>
            <w:tcW w:w="1446" w:type="dxa"/>
            <w:shd w:val="clear" w:color="auto" w:fill="auto"/>
            <w:vAlign w:val="center"/>
          </w:tcPr>
          <w:p w14:paraId="3B5B34B3">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750F0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trPr>
        <w:tc>
          <w:tcPr>
            <w:tcW w:w="682" w:type="dxa"/>
            <w:vMerge w:val="continue"/>
            <w:shd w:val="clear" w:color="auto" w:fill="auto"/>
            <w:vAlign w:val="center"/>
          </w:tcPr>
          <w:p w14:paraId="78D2C65E">
            <w:pPr>
              <w:rPr>
                <w:rFonts w:ascii="Times New Roman" w:hAnsi="Times New Roman" w:eastAsia="Times New Roman" w:cs="Times New Roman"/>
                <w:sz w:val="20"/>
                <w:szCs w:val="20"/>
              </w:rPr>
            </w:pPr>
          </w:p>
        </w:tc>
        <w:tc>
          <w:tcPr>
            <w:tcW w:w="2007" w:type="dxa"/>
            <w:shd w:val="clear" w:color="auto" w:fill="auto"/>
            <w:vAlign w:val="center"/>
          </w:tcPr>
          <w:p w14:paraId="1B4E03A6">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带控制设备</w:t>
            </w:r>
          </w:p>
        </w:tc>
        <w:tc>
          <w:tcPr>
            <w:tcW w:w="2797" w:type="dxa"/>
            <w:shd w:val="clear" w:color="auto" w:fill="auto"/>
            <w:vAlign w:val="center"/>
          </w:tcPr>
          <w:p w14:paraId="41AE70B8">
            <w:pPr>
              <w:pStyle w:val="8"/>
              <w:jc w:val="center"/>
              <w:rPr>
                <w:rFonts w:ascii="仿宋" w:hAnsi="仿宋" w:eastAsia="仿宋" w:cs="Calibri"/>
                <w:spacing w:val="2"/>
                <w:position w:val="1"/>
                <w:sz w:val="22"/>
                <w:szCs w:val="22"/>
              </w:rPr>
            </w:pPr>
            <w:r>
              <w:rPr>
                <w:rFonts w:hint="eastAsia" w:ascii="仿宋" w:hAnsi="仿宋" w:eastAsia="仿宋" w:cs="Times New Roman"/>
                <w:spacing w:val="2"/>
                <w:position w:val="1"/>
                <w:sz w:val="22"/>
                <w:szCs w:val="22"/>
                <w:lang w:bidi="ar"/>
              </w:rPr>
              <w:t>风量：</w:t>
            </w:r>
            <w:r>
              <w:rPr>
                <w:rFonts w:hint="eastAsia" w:ascii="仿宋" w:hAnsi="仿宋" w:eastAsia="仿宋" w:cs="Calibri"/>
                <w:spacing w:val="2"/>
                <w:position w:val="1"/>
                <w:sz w:val="22"/>
                <w:szCs w:val="22"/>
                <w:lang w:bidi="ar"/>
              </w:rPr>
              <w:t>1120m</w:t>
            </w:r>
            <w:r>
              <w:rPr>
                <w:rFonts w:hint="eastAsia" w:ascii="宋体" w:hAnsi="宋体" w:eastAsia="宋体" w:cs="宋体"/>
                <w:spacing w:val="2"/>
                <w:position w:val="1"/>
                <w:sz w:val="22"/>
                <w:szCs w:val="22"/>
                <w:lang w:bidi="ar"/>
              </w:rPr>
              <w:t>³</w:t>
            </w:r>
            <w:r>
              <w:rPr>
                <w:rFonts w:hint="eastAsia" w:ascii="仿宋" w:hAnsi="仿宋" w:eastAsia="仿宋" w:cs="Calibri"/>
                <w:spacing w:val="2"/>
                <w:position w:val="1"/>
                <w:sz w:val="22"/>
                <w:szCs w:val="22"/>
                <w:lang w:bidi="ar"/>
              </w:rPr>
              <w:t xml:space="preserve">/h </w:t>
            </w:r>
          </w:p>
          <w:p w14:paraId="0C5AD3B8">
            <w:pPr>
              <w:pStyle w:val="8"/>
              <w:jc w:val="center"/>
              <w:rPr>
                <w:rFonts w:ascii="仿宋" w:hAnsi="仿宋" w:eastAsia="仿宋" w:cs="Calibri"/>
                <w:sz w:val="22"/>
                <w:szCs w:val="22"/>
              </w:rPr>
            </w:pPr>
            <w:r>
              <w:rPr>
                <w:rFonts w:hint="eastAsia" w:ascii="仿宋" w:hAnsi="仿宋" w:eastAsia="仿宋" w:cs="Times New Roman"/>
                <w:spacing w:val="1"/>
                <w:position w:val="1"/>
                <w:sz w:val="22"/>
                <w:szCs w:val="22"/>
                <w:lang w:bidi="ar"/>
              </w:rPr>
              <w:t>运转音：</w:t>
            </w:r>
            <w:r>
              <w:rPr>
                <w:rFonts w:hint="eastAsia" w:ascii="仿宋" w:hAnsi="仿宋" w:eastAsia="仿宋" w:cs="Calibri"/>
                <w:spacing w:val="4"/>
                <w:position w:val="3"/>
                <w:sz w:val="22"/>
                <w:szCs w:val="22"/>
                <w:lang w:bidi="ar"/>
              </w:rPr>
              <w:t>33</w:t>
            </w:r>
            <w:r>
              <w:rPr>
                <w:rFonts w:hint="eastAsia" w:ascii="仿宋" w:hAnsi="仿宋" w:eastAsia="仿宋" w:cs="Calibri"/>
                <w:position w:val="3"/>
                <w:sz w:val="22"/>
                <w:szCs w:val="22"/>
                <w:lang w:bidi="ar"/>
              </w:rPr>
              <w:t>dB</w:t>
            </w:r>
            <w:r>
              <w:rPr>
                <w:rFonts w:hint="eastAsia" w:ascii="仿宋" w:hAnsi="仿宋" w:eastAsia="仿宋" w:cs="Calibri"/>
                <w:spacing w:val="4"/>
                <w:position w:val="3"/>
                <w:sz w:val="22"/>
                <w:szCs w:val="22"/>
                <w:lang w:bidi="ar"/>
              </w:rPr>
              <w:t>(A)</w:t>
            </w:r>
          </w:p>
        </w:tc>
        <w:tc>
          <w:tcPr>
            <w:tcW w:w="762" w:type="dxa"/>
            <w:shd w:val="clear" w:color="auto" w:fill="auto"/>
            <w:vAlign w:val="center"/>
          </w:tcPr>
          <w:p w14:paraId="68E60674">
            <w:pPr>
              <w:jc w:val="center"/>
              <w:rPr>
                <w:rFonts w:ascii="仿宋" w:hAnsi="仿宋" w:eastAsia="仿宋" w:cs="仿宋"/>
                <w:sz w:val="22"/>
                <w:szCs w:val="22"/>
              </w:rPr>
            </w:pPr>
          </w:p>
        </w:tc>
        <w:tc>
          <w:tcPr>
            <w:tcW w:w="763" w:type="dxa"/>
            <w:shd w:val="clear" w:color="auto" w:fill="auto"/>
            <w:vAlign w:val="center"/>
          </w:tcPr>
          <w:p w14:paraId="0440FF88">
            <w:pPr>
              <w:jc w:val="center"/>
              <w:rPr>
                <w:rFonts w:ascii="仿宋" w:hAnsi="仿宋" w:eastAsia="仿宋" w:cs="仿宋"/>
                <w:sz w:val="22"/>
                <w:szCs w:val="22"/>
              </w:rPr>
            </w:pPr>
          </w:p>
        </w:tc>
        <w:tc>
          <w:tcPr>
            <w:tcW w:w="1446" w:type="dxa"/>
            <w:shd w:val="clear" w:color="auto" w:fill="auto"/>
            <w:vAlign w:val="center"/>
          </w:tcPr>
          <w:p w14:paraId="7EA567B6">
            <w:pPr>
              <w:jc w:val="center"/>
              <w:rPr>
                <w:rFonts w:ascii="仿宋" w:hAnsi="仿宋" w:eastAsia="仿宋" w:cs="仿宋"/>
                <w:sz w:val="22"/>
                <w:szCs w:val="22"/>
              </w:rPr>
            </w:pPr>
          </w:p>
        </w:tc>
      </w:tr>
      <w:tr w14:paraId="38A6B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3" w:hRule="atLeast"/>
        </w:trPr>
        <w:tc>
          <w:tcPr>
            <w:tcW w:w="682" w:type="dxa"/>
            <w:vMerge w:val="continue"/>
            <w:shd w:val="clear" w:color="auto" w:fill="auto"/>
            <w:vAlign w:val="center"/>
          </w:tcPr>
          <w:p w14:paraId="0AE1C478">
            <w:pPr>
              <w:rPr>
                <w:rFonts w:ascii="Times New Roman" w:hAnsi="Times New Roman" w:eastAsia="Times New Roman" w:cs="Times New Roman"/>
                <w:sz w:val="20"/>
                <w:szCs w:val="20"/>
              </w:rPr>
            </w:pPr>
          </w:p>
        </w:tc>
        <w:tc>
          <w:tcPr>
            <w:tcW w:w="2007" w:type="dxa"/>
            <w:shd w:val="clear" w:color="auto" w:fill="auto"/>
            <w:vAlign w:val="center"/>
          </w:tcPr>
          <w:p w14:paraId="630AE3E1">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带冷凝水提升泵</w:t>
            </w:r>
          </w:p>
        </w:tc>
        <w:tc>
          <w:tcPr>
            <w:tcW w:w="2797" w:type="dxa"/>
            <w:shd w:val="clear" w:color="auto" w:fill="auto"/>
            <w:vAlign w:val="center"/>
          </w:tcPr>
          <w:p w14:paraId="11C91CD8">
            <w:pPr>
              <w:pStyle w:val="8"/>
              <w:jc w:val="center"/>
              <w:rPr>
                <w:rFonts w:ascii="仿宋" w:hAnsi="仿宋" w:eastAsia="仿宋" w:cs="Calibri"/>
                <w:sz w:val="22"/>
                <w:szCs w:val="22"/>
              </w:rPr>
            </w:pPr>
            <w:r>
              <w:rPr>
                <w:rFonts w:hint="eastAsia" w:ascii="仿宋" w:hAnsi="仿宋" w:eastAsia="仿宋" w:cs="Times New Roman"/>
                <w:spacing w:val="3"/>
                <w:sz w:val="22"/>
                <w:szCs w:val="22"/>
                <w:lang w:bidi="ar"/>
              </w:rPr>
              <w:t>额定功率</w:t>
            </w:r>
            <w:r>
              <w:rPr>
                <w:rFonts w:hint="eastAsia" w:ascii="仿宋" w:hAnsi="仿宋" w:eastAsia="仿宋" w:cs="Calibri"/>
                <w:spacing w:val="3"/>
                <w:sz w:val="22"/>
                <w:szCs w:val="22"/>
                <w:lang w:bidi="ar"/>
              </w:rPr>
              <w:t>(</w:t>
            </w:r>
            <w:r>
              <w:rPr>
                <w:rFonts w:hint="eastAsia" w:ascii="仿宋" w:hAnsi="仿宋" w:eastAsia="仿宋" w:cs="Times New Roman"/>
                <w:spacing w:val="3"/>
                <w:sz w:val="22"/>
                <w:szCs w:val="22"/>
                <w:lang w:bidi="ar"/>
              </w:rPr>
              <w:t>制冷</w:t>
            </w:r>
            <w:r>
              <w:rPr>
                <w:rFonts w:hint="eastAsia" w:ascii="仿宋" w:hAnsi="仿宋" w:eastAsia="仿宋" w:cs="Calibri"/>
                <w:spacing w:val="3"/>
                <w:sz w:val="22"/>
                <w:szCs w:val="22"/>
                <w:lang w:bidi="ar"/>
              </w:rPr>
              <w:t>/</w:t>
            </w:r>
            <w:r>
              <w:rPr>
                <w:rFonts w:hint="eastAsia" w:ascii="仿宋" w:hAnsi="仿宋" w:eastAsia="仿宋" w:cs="Times New Roman"/>
                <w:spacing w:val="3"/>
                <w:sz w:val="22"/>
                <w:szCs w:val="22"/>
                <w:lang w:bidi="ar"/>
              </w:rPr>
              <w:t>制热</w:t>
            </w:r>
            <w:r>
              <w:rPr>
                <w:rFonts w:hint="eastAsia" w:ascii="仿宋" w:hAnsi="仿宋" w:eastAsia="仿宋" w:cs="Calibri"/>
                <w:spacing w:val="3"/>
                <w:sz w:val="22"/>
                <w:szCs w:val="22"/>
                <w:lang w:bidi="ar"/>
              </w:rPr>
              <w:t>)</w:t>
            </w:r>
            <w:r>
              <w:rPr>
                <w:rFonts w:hint="eastAsia" w:ascii="仿宋" w:hAnsi="仿宋" w:eastAsia="仿宋" w:cs="Times New Roman"/>
                <w:spacing w:val="3"/>
                <w:sz w:val="22"/>
                <w:szCs w:val="22"/>
                <w:lang w:bidi="ar"/>
              </w:rPr>
              <w:t>：</w:t>
            </w:r>
            <w:r>
              <w:rPr>
                <w:rFonts w:hint="eastAsia" w:ascii="仿宋" w:hAnsi="仿宋" w:eastAsia="仿宋" w:cs="Calibri"/>
                <w:sz w:val="22"/>
                <w:szCs w:val="22"/>
                <w:lang w:bidi="ar"/>
              </w:rPr>
              <w:t>196/168W</w:t>
            </w:r>
          </w:p>
        </w:tc>
        <w:tc>
          <w:tcPr>
            <w:tcW w:w="762" w:type="dxa"/>
            <w:shd w:val="clear" w:color="auto" w:fill="auto"/>
            <w:vAlign w:val="center"/>
          </w:tcPr>
          <w:p w14:paraId="634CF27D">
            <w:pPr>
              <w:jc w:val="center"/>
              <w:rPr>
                <w:rFonts w:ascii="仿宋" w:hAnsi="仿宋" w:eastAsia="仿宋" w:cs="仿宋"/>
                <w:sz w:val="22"/>
                <w:szCs w:val="22"/>
              </w:rPr>
            </w:pPr>
          </w:p>
        </w:tc>
        <w:tc>
          <w:tcPr>
            <w:tcW w:w="763" w:type="dxa"/>
            <w:shd w:val="clear" w:color="auto" w:fill="auto"/>
            <w:vAlign w:val="center"/>
          </w:tcPr>
          <w:p w14:paraId="7CCEA483">
            <w:pPr>
              <w:jc w:val="center"/>
              <w:rPr>
                <w:rFonts w:ascii="仿宋" w:hAnsi="仿宋" w:eastAsia="仿宋" w:cs="仿宋"/>
                <w:sz w:val="22"/>
                <w:szCs w:val="22"/>
              </w:rPr>
            </w:pPr>
          </w:p>
        </w:tc>
        <w:tc>
          <w:tcPr>
            <w:tcW w:w="1446" w:type="dxa"/>
            <w:shd w:val="clear" w:color="auto" w:fill="auto"/>
            <w:vAlign w:val="center"/>
          </w:tcPr>
          <w:p w14:paraId="3C451438">
            <w:pPr>
              <w:jc w:val="center"/>
              <w:rPr>
                <w:rFonts w:ascii="仿宋" w:hAnsi="仿宋" w:eastAsia="仿宋" w:cs="仿宋"/>
                <w:sz w:val="22"/>
                <w:szCs w:val="22"/>
              </w:rPr>
            </w:pPr>
          </w:p>
        </w:tc>
      </w:tr>
      <w:tr w14:paraId="32B2B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682" w:type="dxa"/>
            <w:vMerge w:val="continue"/>
            <w:shd w:val="clear" w:color="auto" w:fill="auto"/>
            <w:vAlign w:val="center"/>
          </w:tcPr>
          <w:p w14:paraId="54B5F934">
            <w:pPr>
              <w:rPr>
                <w:rFonts w:ascii="Times New Roman" w:hAnsi="Times New Roman" w:eastAsia="Times New Roman" w:cs="Times New Roman"/>
                <w:sz w:val="20"/>
                <w:szCs w:val="20"/>
              </w:rPr>
            </w:pPr>
          </w:p>
        </w:tc>
        <w:tc>
          <w:tcPr>
            <w:tcW w:w="2007" w:type="dxa"/>
            <w:shd w:val="clear" w:color="auto" w:fill="auto"/>
            <w:vAlign w:val="center"/>
          </w:tcPr>
          <w:p w14:paraId="1F1F2B03">
            <w:pPr>
              <w:jc w:val="center"/>
              <w:rPr>
                <w:rFonts w:ascii="仿宋" w:hAnsi="仿宋" w:eastAsia="仿宋" w:cs="仿宋"/>
                <w:sz w:val="22"/>
                <w:szCs w:val="22"/>
              </w:rPr>
            </w:pPr>
          </w:p>
        </w:tc>
        <w:tc>
          <w:tcPr>
            <w:tcW w:w="2797" w:type="dxa"/>
            <w:shd w:val="clear" w:color="auto" w:fill="auto"/>
            <w:vAlign w:val="center"/>
          </w:tcPr>
          <w:p w14:paraId="4AEB4A80">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7.1</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，制热量：</w:t>
            </w:r>
          </w:p>
          <w:p w14:paraId="4CE7EC76">
            <w:pPr>
              <w:jc w:val="center"/>
              <w:rPr>
                <w:rFonts w:ascii="仿宋" w:hAnsi="仿宋" w:eastAsia="仿宋" w:cs="Calibri"/>
                <w:sz w:val="22"/>
                <w:szCs w:val="22"/>
              </w:rPr>
            </w:pPr>
            <w:r>
              <w:rPr>
                <w:rFonts w:hint="eastAsia" w:ascii="仿宋" w:hAnsi="仿宋" w:eastAsia="仿宋" w:cs="Calibri"/>
                <w:spacing w:val="4"/>
                <w:sz w:val="22"/>
                <w:szCs w:val="22"/>
                <w:lang w:bidi="ar"/>
              </w:rPr>
              <w:t>8.0</w:t>
            </w:r>
            <w:r>
              <w:rPr>
                <w:rFonts w:hint="eastAsia" w:ascii="仿宋" w:hAnsi="仿宋" w:eastAsia="仿宋" w:cs="Calibri"/>
                <w:sz w:val="22"/>
                <w:szCs w:val="22"/>
                <w:lang w:bidi="ar"/>
              </w:rPr>
              <w:t>KW</w:t>
            </w:r>
          </w:p>
        </w:tc>
        <w:tc>
          <w:tcPr>
            <w:tcW w:w="762" w:type="dxa"/>
            <w:shd w:val="clear" w:color="auto" w:fill="auto"/>
            <w:vAlign w:val="center"/>
          </w:tcPr>
          <w:p w14:paraId="487D731D">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6BDF4174">
            <w:pPr>
              <w:jc w:val="center"/>
              <w:rPr>
                <w:rFonts w:ascii="仿宋" w:hAnsi="仿宋" w:eastAsia="仿宋" w:cs="Calibri"/>
                <w:sz w:val="22"/>
                <w:szCs w:val="22"/>
              </w:rPr>
            </w:pPr>
            <w:r>
              <w:rPr>
                <w:rFonts w:hint="eastAsia" w:ascii="仿宋" w:hAnsi="仿宋" w:eastAsia="仿宋" w:cs="Calibri"/>
                <w:spacing w:val="-5"/>
                <w:sz w:val="22"/>
                <w:szCs w:val="22"/>
                <w:lang w:bidi="ar"/>
              </w:rPr>
              <w:t>11</w:t>
            </w:r>
          </w:p>
        </w:tc>
        <w:tc>
          <w:tcPr>
            <w:tcW w:w="1446" w:type="dxa"/>
            <w:shd w:val="clear" w:color="auto" w:fill="auto"/>
            <w:vAlign w:val="center"/>
          </w:tcPr>
          <w:p w14:paraId="4BEA60E7">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0D3E5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5" w:hRule="atLeast"/>
        </w:trPr>
        <w:tc>
          <w:tcPr>
            <w:tcW w:w="682" w:type="dxa"/>
            <w:vMerge w:val="continue"/>
            <w:shd w:val="clear" w:color="auto" w:fill="auto"/>
            <w:vAlign w:val="center"/>
          </w:tcPr>
          <w:p w14:paraId="00CAAA21">
            <w:pPr>
              <w:rPr>
                <w:rFonts w:ascii="Times New Roman" w:hAnsi="Times New Roman" w:eastAsia="Times New Roman" w:cs="Times New Roman"/>
                <w:sz w:val="20"/>
                <w:szCs w:val="20"/>
              </w:rPr>
            </w:pPr>
          </w:p>
        </w:tc>
        <w:tc>
          <w:tcPr>
            <w:tcW w:w="2007" w:type="dxa"/>
            <w:shd w:val="clear" w:color="auto" w:fill="auto"/>
            <w:vAlign w:val="center"/>
          </w:tcPr>
          <w:p w14:paraId="4897637B">
            <w:pPr>
              <w:jc w:val="center"/>
              <w:rPr>
                <w:rFonts w:ascii="仿宋" w:hAnsi="仿宋" w:eastAsia="仿宋" w:cs="仿宋"/>
                <w:sz w:val="22"/>
                <w:szCs w:val="22"/>
              </w:rPr>
            </w:pPr>
          </w:p>
        </w:tc>
        <w:tc>
          <w:tcPr>
            <w:tcW w:w="2797" w:type="dxa"/>
            <w:shd w:val="clear" w:color="auto" w:fill="auto"/>
            <w:vAlign w:val="center"/>
          </w:tcPr>
          <w:p w14:paraId="2D459506">
            <w:pPr>
              <w:pStyle w:val="8"/>
              <w:jc w:val="center"/>
              <w:rPr>
                <w:rFonts w:ascii="仿宋" w:hAnsi="仿宋" w:eastAsia="仿宋" w:cs="Calibri"/>
                <w:spacing w:val="10"/>
                <w:sz w:val="22"/>
                <w:szCs w:val="22"/>
              </w:rPr>
            </w:pPr>
            <w:r>
              <w:rPr>
                <w:rFonts w:hint="eastAsia" w:ascii="仿宋" w:hAnsi="仿宋" w:eastAsia="仿宋" w:cs="Times New Roman"/>
                <w:sz w:val="22"/>
                <w:szCs w:val="22"/>
                <w:lang w:bidi="ar"/>
              </w:rPr>
              <w:t>风量：</w:t>
            </w:r>
            <w:r>
              <w:rPr>
                <w:rFonts w:hint="eastAsia" w:ascii="仿宋" w:hAnsi="仿宋" w:eastAsia="仿宋" w:cs="Calibri"/>
                <w:sz w:val="22"/>
                <w:szCs w:val="22"/>
                <w:lang w:bidi="ar"/>
              </w:rPr>
              <w:t>1140m</w:t>
            </w:r>
            <w:r>
              <w:rPr>
                <w:rFonts w:hint="eastAsia" w:ascii="宋体" w:hAnsi="宋体" w:eastAsia="宋体" w:cs="宋体"/>
                <w:sz w:val="22"/>
                <w:szCs w:val="22"/>
                <w:lang w:bidi="ar"/>
              </w:rPr>
              <w:t>³</w:t>
            </w:r>
            <w:r>
              <w:rPr>
                <w:rFonts w:hint="eastAsia" w:ascii="仿宋" w:hAnsi="仿宋" w:eastAsia="仿宋" w:cs="Calibri"/>
                <w:sz w:val="22"/>
                <w:szCs w:val="22"/>
                <w:lang w:bidi="ar"/>
              </w:rPr>
              <w:t>/h</w:t>
            </w:r>
          </w:p>
          <w:p w14:paraId="09B1B2EB">
            <w:pPr>
              <w:pStyle w:val="8"/>
              <w:jc w:val="center"/>
              <w:rPr>
                <w:rFonts w:ascii="仿宋" w:hAnsi="仿宋" w:eastAsia="仿宋" w:cs="Calibri"/>
                <w:sz w:val="22"/>
                <w:szCs w:val="22"/>
              </w:rPr>
            </w:pPr>
            <w:r>
              <w:rPr>
                <w:rFonts w:hint="eastAsia" w:ascii="仿宋" w:hAnsi="仿宋" w:eastAsia="仿宋" w:cs="Times New Roman"/>
                <w:sz w:val="22"/>
                <w:szCs w:val="22"/>
                <w:lang w:bidi="ar"/>
              </w:rPr>
              <w:t xml:space="preserve">运转音 </w:t>
            </w:r>
            <w:r>
              <w:rPr>
                <w:rFonts w:hint="eastAsia" w:ascii="仿宋" w:hAnsi="仿宋" w:eastAsia="仿宋" w:cs="Calibri"/>
                <w:spacing w:val="4"/>
                <w:sz w:val="22"/>
                <w:szCs w:val="22"/>
                <w:lang w:bidi="ar"/>
              </w:rPr>
              <w:t>34</w:t>
            </w:r>
            <w:r>
              <w:rPr>
                <w:rFonts w:hint="eastAsia" w:ascii="仿宋" w:hAnsi="仿宋" w:eastAsia="仿宋" w:cs="Calibri"/>
                <w:sz w:val="22"/>
                <w:szCs w:val="22"/>
                <w:lang w:bidi="ar"/>
              </w:rPr>
              <w:t>dB</w:t>
            </w:r>
            <w:r>
              <w:rPr>
                <w:rFonts w:hint="eastAsia" w:ascii="仿宋" w:hAnsi="仿宋" w:eastAsia="仿宋" w:cs="Calibri"/>
                <w:spacing w:val="4"/>
                <w:sz w:val="22"/>
                <w:szCs w:val="22"/>
                <w:lang w:bidi="ar"/>
              </w:rPr>
              <w:t>(A)</w:t>
            </w:r>
          </w:p>
        </w:tc>
        <w:tc>
          <w:tcPr>
            <w:tcW w:w="762" w:type="dxa"/>
            <w:shd w:val="clear" w:color="auto" w:fill="auto"/>
            <w:vAlign w:val="center"/>
          </w:tcPr>
          <w:p w14:paraId="41656DB2">
            <w:pPr>
              <w:jc w:val="center"/>
              <w:rPr>
                <w:rFonts w:ascii="仿宋" w:hAnsi="仿宋" w:eastAsia="仿宋" w:cs="仿宋"/>
                <w:sz w:val="22"/>
                <w:szCs w:val="22"/>
              </w:rPr>
            </w:pPr>
          </w:p>
        </w:tc>
        <w:tc>
          <w:tcPr>
            <w:tcW w:w="763" w:type="dxa"/>
            <w:shd w:val="clear" w:color="auto" w:fill="auto"/>
            <w:vAlign w:val="center"/>
          </w:tcPr>
          <w:p w14:paraId="6CEB3D22">
            <w:pPr>
              <w:jc w:val="center"/>
              <w:rPr>
                <w:rFonts w:ascii="仿宋" w:hAnsi="仿宋" w:eastAsia="仿宋" w:cs="仿宋"/>
                <w:sz w:val="22"/>
                <w:szCs w:val="22"/>
              </w:rPr>
            </w:pPr>
          </w:p>
        </w:tc>
        <w:tc>
          <w:tcPr>
            <w:tcW w:w="1446" w:type="dxa"/>
            <w:shd w:val="clear" w:color="auto" w:fill="auto"/>
            <w:vAlign w:val="center"/>
          </w:tcPr>
          <w:p w14:paraId="3B0EE03C">
            <w:pPr>
              <w:jc w:val="center"/>
              <w:rPr>
                <w:rFonts w:ascii="仿宋" w:hAnsi="仿宋" w:eastAsia="仿宋" w:cs="仿宋"/>
                <w:sz w:val="22"/>
                <w:szCs w:val="22"/>
              </w:rPr>
            </w:pPr>
          </w:p>
        </w:tc>
      </w:tr>
      <w:tr w14:paraId="65369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rPr>
        <w:tc>
          <w:tcPr>
            <w:tcW w:w="682" w:type="dxa"/>
            <w:vMerge w:val="continue"/>
            <w:shd w:val="clear" w:color="auto" w:fill="auto"/>
            <w:vAlign w:val="center"/>
          </w:tcPr>
          <w:p w14:paraId="0DA60879">
            <w:pPr>
              <w:rPr>
                <w:rFonts w:ascii="Times New Roman" w:hAnsi="Times New Roman" w:eastAsia="Times New Roman" w:cs="Times New Roman"/>
                <w:sz w:val="20"/>
                <w:szCs w:val="20"/>
              </w:rPr>
            </w:pPr>
          </w:p>
        </w:tc>
        <w:tc>
          <w:tcPr>
            <w:tcW w:w="2007" w:type="dxa"/>
            <w:shd w:val="clear" w:color="auto" w:fill="auto"/>
            <w:vAlign w:val="center"/>
          </w:tcPr>
          <w:p w14:paraId="6F6FB501">
            <w:pPr>
              <w:jc w:val="center"/>
              <w:rPr>
                <w:rFonts w:ascii="仿宋" w:hAnsi="仿宋" w:eastAsia="仿宋" w:cs="仿宋"/>
                <w:sz w:val="22"/>
                <w:szCs w:val="22"/>
              </w:rPr>
            </w:pPr>
          </w:p>
        </w:tc>
        <w:tc>
          <w:tcPr>
            <w:tcW w:w="2797" w:type="dxa"/>
            <w:shd w:val="clear" w:color="auto" w:fill="auto"/>
            <w:vAlign w:val="center"/>
          </w:tcPr>
          <w:p w14:paraId="700BBDD4">
            <w:pPr>
              <w:pStyle w:val="8"/>
              <w:jc w:val="center"/>
              <w:rPr>
                <w:rFonts w:ascii="仿宋" w:hAnsi="仿宋" w:eastAsia="仿宋" w:cs="Calibri"/>
                <w:sz w:val="22"/>
                <w:szCs w:val="22"/>
              </w:rPr>
            </w:pPr>
            <w:r>
              <w:rPr>
                <w:rFonts w:hint="eastAsia" w:ascii="仿宋" w:hAnsi="仿宋" w:eastAsia="仿宋" w:cs="Times New Roman"/>
                <w:spacing w:val="3"/>
                <w:sz w:val="22"/>
                <w:szCs w:val="22"/>
                <w:lang w:bidi="ar"/>
              </w:rPr>
              <w:t>额定功率</w:t>
            </w:r>
            <w:r>
              <w:rPr>
                <w:rFonts w:hint="eastAsia" w:ascii="仿宋" w:hAnsi="仿宋" w:eastAsia="仿宋" w:cs="Calibri"/>
                <w:spacing w:val="3"/>
                <w:sz w:val="22"/>
                <w:szCs w:val="22"/>
                <w:lang w:bidi="ar"/>
              </w:rPr>
              <w:t>(</w:t>
            </w:r>
            <w:r>
              <w:rPr>
                <w:rFonts w:hint="eastAsia" w:ascii="仿宋" w:hAnsi="仿宋" w:eastAsia="仿宋" w:cs="Times New Roman"/>
                <w:spacing w:val="3"/>
                <w:sz w:val="22"/>
                <w:szCs w:val="22"/>
                <w:lang w:bidi="ar"/>
              </w:rPr>
              <w:t>制冷</w:t>
            </w:r>
            <w:r>
              <w:rPr>
                <w:rFonts w:hint="eastAsia" w:ascii="仿宋" w:hAnsi="仿宋" w:eastAsia="仿宋" w:cs="Calibri"/>
                <w:spacing w:val="3"/>
                <w:sz w:val="22"/>
                <w:szCs w:val="22"/>
                <w:lang w:bidi="ar"/>
              </w:rPr>
              <w:t>/</w:t>
            </w:r>
            <w:r>
              <w:rPr>
                <w:rFonts w:hint="eastAsia" w:ascii="仿宋" w:hAnsi="仿宋" w:eastAsia="仿宋" w:cs="Times New Roman"/>
                <w:spacing w:val="3"/>
                <w:sz w:val="22"/>
                <w:szCs w:val="22"/>
                <w:lang w:bidi="ar"/>
              </w:rPr>
              <w:t>制热</w:t>
            </w:r>
            <w:r>
              <w:rPr>
                <w:rFonts w:hint="eastAsia" w:ascii="仿宋" w:hAnsi="仿宋" w:eastAsia="仿宋" w:cs="Calibri"/>
                <w:spacing w:val="3"/>
                <w:sz w:val="22"/>
                <w:szCs w:val="22"/>
                <w:lang w:bidi="ar"/>
              </w:rPr>
              <w:t>)</w:t>
            </w:r>
            <w:r>
              <w:rPr>
                <w:rFonts w:hint="eastAsia" w:ascii="仿宋" w:hAnsi="仿宋" w:eastAsia="仿宋" w:cs="Times New Roman"/>
                <w:spacing w:val="3"/>
                <w:sz w:val="22"/>
                <w:szCs w:val="22"/>
                <w:lang w:bidi="ar"/>
              </w:rPr>
              <w:t>：</w:t>
            </w:r>
            <w:r>
              <w:rPr>
                <w:rFonts w:hint="eastAsia" w:ascii="仿宋" w:hAnsi="仿宋" w:eastAsia="仿宋" w:cs="Calibri"/>
                <w:sz w:val="22"/>
                <w:szCs w:val="22"/>
                <w:lang w:bidi="ar"/>
              </w:rPr>
              <w:t>196/168W</w:t>
            </w:r>
          </w:p>
        </w:tc>
        <w:tc>
          <w:tcPr>
            <w:tcW w:w="762" w:type="dxa"/>
            <w:shd w:val="clear" w:color="auto" w:fill="auto"/>
            <w:vAlign w:val="center"/>
          </w:tcPr>
          <w:p w14:paraId="4802099D">
            <w:pPr>
              <w:jc w:val="center"/>
              <w:rPr>
                <w:rFonts w:ascii="仿宋" w:hAnsi="仿宋" w:eastAsia="仿宋" w:cs="仿宋"/>
                <w:sz w:val="22"/>
                <w:szCs w:val="22"/>
              </w:rPr>
            </w:pPr>
          </w:p>
        </w:tc>
        <w:tc>
          <w:tcPr>
            <w:tcW w:w="763" w:type="dxa"/>
            <w:shd w:val="clear" w:color="auto" w:fill="auto"/>
            <w:vAlign w:val="center"/>
          </w:tcPr>
          <w:p w14:paraId="536C7D43">
            <w:pPr>
              <w:jc w:val="center"/>
              <w:rPr>
                <w:rFonts w:ascii="仿宋" w:hAnsi="仿宋" w:eastAsia="仿宋" w:cs="仿宋"/>
                <w:sz w:val="22"/>
                <w:szCs w:val="22"/>
              </w:rPr>
            </w:pPr>
          </w:p>
        </w:tc>
        <w:tc>
          <w:tcPr>
            <w:tcW w:w="1446" w:type="dxa"/>
            <w:shd w:val="clear" w:color="auto" w:fill="auto"/>
            <w:vAlign w:val="center"/>
          </w:tcPr>
          <w:p w14:paraId="2E42D4F1">
            <w:pPr>
              <w:jc w:val="center"/>
              <w:rPr>
                <w:rFonts w:ascii="仿宋" w:hAnsi="仿宋" w:eastAsia="仿宋" w:cs="仿宋"/>
                <w:sz w:val="22"/>
                <w:szCs w:val="22"/>
              </w:rPr>
            </w:pPr>
          </w:p>
        </w:tc>
      </w:tr>
      <w:tr w14:paraId="75EBC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9" w:hRule="atLeast"/>
        </w:trPr>
        <w:tc>
          <w:tcPr>
            <w:tcW w:w="682" w:type="dxa"/>
            <w:vMerge w:val="continue"/>
            <w:shd w:val="clear" w:color="auto" w:fill="auto"/>
            <w:vAlign w:val="center"/>
          </w:tcPr>
          <w:p w14:paraId="1B703E9A">
            <w:pPr>
              <w:rPr>
                <w:rFonts w:ascii="Times New Roman" w:hAnsi="Times New Roman" w:eastAsia="Times New Roman" w:cs="Times New Roman"/>
                <w:sz w:val="20"/>
                <w:szCs w:val="20"/>
              </w:rPr>
            </w:pPr>
          </w:p>
        </w:tc>
        <w:tc>
          <w:tcPr>
            <w:tcW w:w="2007" w:type="dxa"/>
            <w:shd w:val="clear" w:color="auto" w:fill="auto"/>
            <w:vAlign w:val="center"/>
          </w:tcPr>
          <w:p w14:paraId="2DBB4E5E">
            <w:pPr>
              <w:jc w:val="center"/>
              <w:rPr>
                <w:rFonts w:ascii="仿宋" w:hAnsi="仿宋" w:eastAsia="仿宋" w:cs="仿宋"/>
                <w:sz w:val="22"/>
                <w:szCs w:val="22"/>
              </w:rPr>
            </w:pPr>
          </w:p>
        </w:tc>
        <w:tc>
          <w:tcPr>
            <w:tcW w:w="2797" w:type="dxa"/>
            <w:shd w:val="clear" w:color="auto" w:fill="auto"/>
            <w:vAlign w:val="center"/>
          </w:tcPr>
          <w:p w14:paraId="1FA9E880">
            <w:pPr>
              <w:pStyle w:val="8"/>
              <w:jc w:val="center"/>
              <w:rPr>
                <w:rFonts w:ascii="仿宋" w:hAnsi="仿宋" w:eastAsia="仿宋" w:cs="Times New Roman"/>
                <w:spacing w:val="2"/>
                <w:sz w:val="22"/>
                <w:szCs w:val="22"/>
              </w:rPr>
            </w:pPr>
            <w:r>
              <w:rPr>
                <w:rFonts w:hint="eastAsia" w:ascii="仿宋" w:hAnsi="仿宋" w:eastAsia="仿宋" w:cs="Times New Roman"/>
                <w:spacing w:val="2"/>
                <w:sz w:val="22"/>
                <w:szCs w:val="22"/>
                <w:lang w:bidi="ar"/>
              </w:rPr>
              <w:t>制冷量：</w:t>
            </w:r>
            <w:r>
              <w:rPr>
                <w:rFonts w:hint="eastAsia" w:ascii="仿宋" w:hAnsi="仿宋" w:eastAsia="仿宋" w:cs="Calibri"/>
                <w:spacing w:val="2"/>
                <w:sz w:val="22"/>
                <w:szCs w:val="22"/>
                <w:lang w:bidi="ar"/>
              </w:rPr>
              <w:t>10.0</w:t>
            </w:r>
            <w:r>
              <w:rPr>
                <w:rFonts w:hint="eastAsia" w:ascii="仿宋" w:hAnsi="仿宋" w:eastAsia="仿宋" w:cs="Calibri"/>
                <w:sz w:val="22"/>
                <w:szCs w:val="22"/>
                <w:lang w:bidi="ar"/>
              </w:rPr>
              <w:t>KW</w:t>
            </w:r>
            <w:r>
              <w:rPr>
                <w:rFonts w:hint="eastAsia" w:ascii="仿宋" w:hAnsi="仿宋" w:eastAsia="仿宋" w:cs="Times New Roman"/>
                <w:spacing w:val="2"/>
                <w:sz w:val="22"/>
                <w:szCs w:val="22"/>
                <w:lang w:bidi="ar"/>
              </w:rPr>
              <w:t>，</w:t>
            </w:r>
          </w:p>
          <w:p w14:paraId="4CFDE945">
            <w:pPr>
              <w:pStyle w:val="8"/>
              <w:jc w:val="center"/>
              <w:rPr>
                <w:rFonts w:ascii="仿宋" w:hAnsi="仿宋" w:eastAsia="仿宋" w:cs="Calibri"/>
                <w:sz w:val="22"/>
                <w:szCs w:val="22"/>
              </w:rPr>
            </w:pPr>
            <w:r>
              <w:rPr>
                <w:rFonts w:hint="eastAsia" w:ascii="仿宋" w:hAnsi="仿宋" w:eastAsia="仿宋" w:cs="Times New Roman"/>
                <w:spacing w:val="2"/>
                <w:sz w:val="22"/>
                <w:szCs w:val="22"/>
                <w:lang w:bidi="ar"/>
              </w:rPr>
              <w:t>制热量：</w:t>
            </w:r>
            <w:r>
              <w:rPr>
                <w:rFonts w:hint="eastAsia" w:ascii="仿宋" w:hAnsi="仿宋" w:eastAsia="仿宋" w:cs="Calibri"/>
                <w:spacing w:val="2"/>
                <w:sz w:val="22"/>
                <w:szCs w:val="22"/>
                <w:lang w:bidi="ar"/>
              </w:rPr>
              <w:t>11.2</w:t>
            </w:r>
            <w:r>
              <w:rPr>
                <w:rFonts w:hint="eastAsia" w:ascii="仿宋" w:hAnsi="仿宋" w:eastAsia="仿宋" w:cs="Calibri"/>
                <w:sz w:val="22"/>
                <w:szCs w:val="22"/>
                <w:lang w:bidi="ar"/>
              </w:rPr>
              <w:t>KW</w:t>
            </w:r>
          </w:p>
        </w:tc>
        <w:tc>
          <w:tcPr>
            <w:tcW w:w="762" w:type="dxa"/>
            <w:shd w:val="clear" w:color="auto" w:fill="auto"/>
            <w:vAlign w:val="center"/>
          </w:tcPr>
          <w:p w14:paraId="749A2F7B">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534FC7A5">
            <w:pPr>
              <w:jc w:val="center"/>
              <w:rPr>
                <w:rFonts w:ascii="仿宋" w:hAnsi="仿宋" w:eastAsia="仿宋" w:cs="Calibri"/>
                <w:sz w:val="22"/>
                <w:szCs w:val="22"/>
              </w:rPr>
            </w:pPr>
            <w:r>
              <w:rPr>
                <w:rFonts w:hint="eastAsia" w:ascii="仿宋" w:hAnsi="仿宋" w:eastAsia="仿宋" w:cs="Calibri"/>
                <w:spacing w:val="-2"/>
                <w:sz w:val="22"/>
                <w:szCs w:val="22"/>
                <w:lang w:bidi="ar"/>
              </w:rPr>
              <w:t>67</w:t>
            </w:r>
          </w:p>
        </w:tc>
        <w:tc>
          <w:tcPr>
            <w:tcW w:w="1446" w:type="dxa"/>
            <w:shd w:val="clear" w:color="auto" w:fill="auto"/>
            <w:vAlign w:val="center"/>
          </w:tcPr>
          <w:p w14:paraId="6BF79E9D">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22676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trPr>
        <w:tc>
          <w:tcPr>
            <w:tcW w:w="682" w:type="dxa"/>
            <w:vMerge w:val="continue"/>
            <w:shd w:val="clear" w:color="auto" w:fill="auto"/>
            <w:vAlign w:val="center"/>
          </w:tcPr>
          <w:p w14:paraId="2F7CCDFE">
            <w:pPr>
              <w:jc w:val="center"/>
              <w:rPr>
                <w:rFonts w:ascii="仿宋" w:hAnsi="仿宋" w:eastAsia="仿宋" w:cs="仿宋"/>
                <w:sz w:val="22"/>
                <w:szCs w:val="22"/>
              </w:rPr>
            </w:pPr>
          </w:p>
        </w:tc>
        <w:tc>
          <w:tcPr>
            <w:tcW w:w="2007" w:type="dxa"/>
            <w:shd w:val="clear" w:color="auto" w:fill="auto"/>
            <w:vAlign w:val="center"/>
          </w:tcPr>
          <w:p w14:paraId="6074E54A">
            <w:pPr>
              <w:jc w:val="center"/>
              <w:rPr>
                <w:rFonts w:ascii="仿宋" w:hAnsi="仿宋" w:eastAsia="仿宋" w:cs="仿宋"/>
                <w:sz w:val="22"/>
                <w:szCs w:val="22"/>
              </w:rPr>
            </w:pPr>
          </w:p>
        </w:tc>
        <w:tc>
          <w:tcPr>
            <w:tcW w:w="2797" w:type="dxa"/>
            <w:shd w:val="clear" w:color="auto" w:fill="auto"/>
            <w:vAlign w:val="center"/>
          </w:tcPr>
          <w:p w14:paraId="18393BB5">
            <w:pPr>
              <w:pStyle w:val="8"/>
              <w:jc w:val="center"/>
              <w:rPr>
                <w:rFonts w:ascii="仿宋" w:hAnsi="仿宋" w:eastAsia="仿宋" w:cs="Calibri"/>
                <w:sz w:val="22"/>
                <w:szCs w:val="22"/>
              </w:rPr>
            </w:pPr>
            <w:r>
              <w:rPr>
                <w:rFonts w:hint="eastAsia" w:ascii="仿宋" w:hAnsi="仿宋" w:eastAsia="仿宋" w:cs="Times New Roman"/>
                <w:sz w:val="22"/>
                <w:szCs w:val="22"/>
                <w:lang w:bidi="ar"/>
              </w:rPr>
              <w:t>风量：</w:t>
            </w:r>
            <w:r>
              <w:rPr>
                <w:rFonts w:hint="eastAsia" w:ascii="仿宋" w:hAnsi="仿宋" w:eastAsia="仿宋" w:cs="Calibri"/>
                <w:sz w:val="22"/>
                <w:szCs w:val="22"/>
                <w:lang w:bidi="ar"/>
              </w:rPr>
              <w:t>1680m</w:t>
            </w:r>
            <w:r>
              <w:rPr>
                <w:rFonts w:hint="eastAsia" w:ascii="宋体" w:hAnsi="宋体" w:eastAsia="宋体" w:cs="宋体"/>
                <w:sz w:val="22"/>
                <w:szCs w:val="22"/>
                <w:lang w:bidi="ar"/>
              </w:rPr>
              <w:t>³</w:t>
            </w:r>
            <w:r>
              <w:rPr>
                <w:rFonts w:hint="eastAsia" w:ascii="仿宋" w:hAnsi="仿宋" w:eastAsia="仿宋" w:cs="Calibri"/>
                <w:sz w:val="22"/>
                <w:szCs w:val="22"/>
                <w:lang w:bidi="ar"/>
              </w:rPr>
              <w:t>/h</w:t>
            </w:r>
            <w:r>
              <w:rPr>
                <w:rFonts w:hint="eastAsia" w:ascii="宋体" w:hAnsi="宋体" w:eastAsia="宋体" w:cs="宋体"/>
                <w:spacing w:val="-22"/>
                <w:sz w:val="22"/>
                <w:szCs w:val="22"/>
                <w:lang w:bidi="ar"/>
              </w:rPr>
              <w:t> </w:t>
            </w:r>
            <w:r>
              <w:rPr>
                <w:rFonts w:hint="eastAsia" w:ascii="仿宋" w:hAnsi="仿宋" w:eastAsia="仿宋" w:cs="Times New Roman"/>
                <w:sz w:val="22"/>
                <w:szCs w:val="22"/>
                <w:lang w:bidi="ar"/>
              </w:rPr>
              <w:t xml:space="preserve">，运转音： </w:t>
            </w:r>
            <w:r>
              <w:rPr>
                <w:rFonts w:hint="eastAsia" w:ascii="仿宋" w:hAnsi="仿宋" w:eastAsia="仿宋" w:cs="Calibri"/>
                <w:spacing w:val="4"/>
                <w:sz w:val="22"/>
                <w:szCs w:val="22"/>
                <w:lang w:bidi="ar"/>
              </w:rPr>
              <w:t>38</w:t>
            </w:r>
            <w:r>
              <w:rPr>
                <w:rFonts w:hint="eastAsia" w:ascii="仿宋" w:hAnsi="仿宋" w:eastAsia="仿宋" w:cs="Calibri"/>
                <w:sz w:val="22"/>
                <w:szCs w:val="22"/>
                <w:lang w:bidi="ar"/>
              </w:rPr>
              <w:t>dB</w:t>
            </w:r>
            <w:r>
              <w:rPr>
                <w:rFonts w:hint="eastAsia" w:ascii="仿宋" w:hAnsi="仿宋" w:eastAsia="仿宋" w:cs="Calibri"/>
                <w:spacing w:val="4"/>
                <w:sz w:val="22"/>
                <w:szCs w:val="22"/>
                <w:lang w:bidi="ar"/>
              </w:rPr>
              <w:t>(A)</w:t>
            </w:r>
          </w:p>
        </w:tc>
        <w:tc>
          <w:tcPr>
            <w:tcW w:w="762" w:type="dxa"/>
            <w:shd w:val="clear" w:color="auto" w:fill="auto"/>
            <w:vAlign w:val="center"/>
          </w:tcPr>
          <w:p w14:paraId="14C82F42">
            <w:pPr>
              <w:jc w:val="center"/>
              <w:rPr>
                <w:rFonts w:ascii="仿宋" w:hAnsi="仿宋" w:eastAsia="仿宋" w:cs="仿宋"/>
                <w:sz w:val="22"/>
                <w:szCs w:val="22"/>
              </w:rPr>
            </w:pPr>
          </w:p>
        </w:tc>
        <w:tc>
          <w:tcPr>
            <w:tcW w:w="763" w:type="dxa"/>
            <w:shd w:val="clear" w:color="auto" w:fill="auto"/>
            <w:vAlign w:val="center"/>
          </w:tcPr>
          <w:p w14:paraId="63EF31CC">
            <w:pPr>
              <w:jc w:val="center"/>
              <w:rPr>
                <w:rFonts w:ascii="仿宋" w:hAnsi="仿宋" w:eastAsia="仿宋" w:cs="仿宋"/>
                <w:sz w:val="22"/>
                <w:szCs w:val="22"/>
              </w:rPr>
            </w:pPr>
          </w:p>
        </w:tc>
        <w:tc>
          <w:tcPr>
            <w:tcW w:w="1446" w:type="dxa"/>
            <w:shd w:val="clear" w:color="auto" w:fill="auto"/>
            <w:vAlign w:val="center"/>
          </w:tcPr>
          <w:p w14:paraId="527E282A">
            <w:pPr>
              <w:jc w:val="center"/>
              <w:rPr>
                <w:rFonts w:ascii="仿宋" w:hAnsi="仿宋" w:eastAsia="仿宋" w:cs="仿宋"/>
                <w:sz w:val="22"/>
                <w:szCs w:val="22"/>
              </w:rPr>
            </w:pPr>
          </w:p>
        </w:tc>
      </w:tr>
      <w:tr w14:paraId="27464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3" w:hRule="atLeast"/>
        </w:trPr>
        <w:tc>
          <w:tcPr>
            <w:tcW w:w="682" w:type="dxa"/>
            <w:vMerge w:val="continue"/>
            <w:shd w:val="clear" w:color="auto" w:fill="auto"/>
            <w:vAlign w:val="center"/>
          </w:tcPr>
          <w:p w14:paraId="4B77A232">
            <w:pPr>
              <w:rPr>
                <w:rFonts w:ascii="Times New Roman" w:hAnsi="Times New Roman" w:eastAsia="Times New Roman" w:cs="Times New Roman"/>
                <w:sz w:val="20"/>
                <w:szCs w:val="20"/>
              </w:rPr>
            </w:pPr>
          </w:p>
        </w:tc>
        <w:tc>
          <w:tcPr>
            <w:tcW w:w="2007" w:type="dxa"/>
            <w:shd w:val="clear" w:color="auto" w:fill="auto"/>
            <w:vAlign w:val="center"/>
          </w:tcPr>
          <w:p w14:paraId="464E6D96">
            <w:pPr>
              <w:jc w:val="center"/>
              <w:rPr>
                <w:rFonts w:ascii="仿宋" w:hAnsi="仿宋" w:eastAsia="仿宋" w:cs="仿宋"/>
                <w:sz w:val="22"/>
                <w:szCs w:val="22"/>
              </w:rPr>
            </w:pPr>
          </w:p>
        </w:tc>
        <w:tc>
          <w:tcPr>
            <w:tcW w:w="2797" w:type="dxa"/>
            <w:shd w:val="clear" w:color="auto" w:fill="auto"/>
            <w:vAlign w:val="center"/>
          </w:tcPr>
          <w:p w14:paraId="0E6ED8EA">
            <w:pPr>
              <w:pStyle w:val="8"/>
              <w:jc w:val="center"/>
              <w:rPr>
                <w:rFonts w:ascii="仿宋" w:hAnsi="仿宋" w:eastAsia="仿宋" w:cs="Calibri"/>
                <w:sz w:val="22"/>
                <w:szCs w:val="22"/>
              </w:rPr>
            </w:pPr>
            <w:r>
              <w:rPr>
                <w:rFonts w:hint="eastAsia" w:ascii="仿宋" w:hAnsi="仿宋" w:eastAsia="仿宋" w:cs="Times New Roman"/>
                <w:spacing w:val="3"/>
                <w:sz w:val="22"/>
                <w:szCs w:val="22"/>
                <w:lang w:bidi="ar"/>
              </w:rPr>
              <w:t>额定功率</w:t>
            </w:r>
            <w:r>
              <w:rPr>
                <w:rFonts w:hint="eastAsia" w:ascii="仿宋" w:hAnsi="仿宋" w:eastAsia="仿宋" w:cs="Calibri"/>
                <w:spacing w:val="3"/>
                <w:sz w:val="22"/>
                <w:szCs w:val="22"/>
                <w:lang w:bidi="ar"/>
              </w:rPr>
              <w:t>(</w:t>
            </w:r>
            <w:r>
              <w:rPr>
                <w:rFonts w:hint="eastAsia" w:ascii="仿宋" w:hAnsi="仿宋" w:eastAsia="仿宋" w:cs="Times New Roman"/>
                <w:spacing w:val="3"/>
                <w:sz w:val="22"/>
                <w:szCs w:val="22"/>
                <w:lang w:bidi="ar"/>
              </w:rPr>
              <w:t>制冷</w:t>
            </w:r>
            <w:r>
              <w:rPr>
                <w:rFonts w:hint="eastAsia" w:ascii="仿宋" w:hAnsi="仿宋" w:eastAsia="仿宋" w:cs="Calibri"/>
                <w:spacing w:val="3"/>
                <w:sz w:val="22"/>
                <w:szCs w:val="22"/>
                <w:lang w:bidi="ar"/>
              </w:rPr>
              <w:t>/</w:t>
            </w:r>
            <w:r>
              <w:rPr>
                <w:rFonts w:hint="eastAsia" w:ascii="仿宋" w:hAnsi="仿宋" w:eastAsia="仿宋" w:cs="Times New Roman"/>
                <w:spacing w:val="3"/>
                <w:sz w:val="22"/>
                <w:szCs w:val="22"/>
                <w:lang w:bidi="ar"/>
              </w:rPr>
              <w:t>制热</w:t>
            </w:r>
            <w:r>
              <w:rPr>
                <w:rFonts w:hint="eastAsia" w:ascii="仿宋" w:hAnsi="仿宋" w:eastAsia="仿宋" w:cs="Calibri"/>
                <w:spacing w:val="3"/>
                <w:sz w:val="22"/>
                <w:szCs w:val="22"/>
                <w:lang w:bidi="ar"/>
              </w:rPr>
              <w:t>)</w:t>
            </w:r>
            <w:r>
              <w:rPr>
                <w:rFonts w:hint="eastAsia" w:ascii="仿宋" w:hAnsi="仿宋" w:eastAsia="仿宋" w:cs="Times New Roman"/>
                <w:spacing w:val="3"/>
                <w:sz w:val="22"/>
                <w:szCs w:val="22"/>
                <w:lang w:bidi="ar"/>
              </w:rPr>
              <w:t>：</w:t>
            </w:r>
            <w:r>
              <w:rPr>
                <w:rFonts w:hint="eastAsia" w:ascii="仿宋" w:hAnsi="仿宋" w:eastAsia="仿宋" w:cs="Calibri"/>
                <w:sz w:val="22"/>
                <w:szCs w:val="22"/>
                <w:lang w:bidi="ar"/>
              </w:rPr>
              <w:t>140/120W</w:t>
            </w:r>
          </w:p>
        </w:tc>
        <w:tc>
          <w:tcPr>
            <w:tcW w:w="762" w:type="dxa"/>
            <w:shd w:val="clear" w:color="auto" w:fill="auto"/>
            <w:vAlign w:val="center"/>
          </w:tcPr>
          <w:p w14:paraId="6652F1ED">
            <w:pPr>
              <w:jc w:val="center"/>
              <w:rPr>
                <w:rFonts w:ascii="仿宋" w:hAnsi="仿宋" w:eastAsia="仿宋" w:cs="仿宋"/>
                <w:sz w:val="22"/>
                <w:szCs w:val="22"/>
              </w:rPr>
            </w:pPr>
          </w:p>
        </w:tc>
        <w:tc>
          <w:tcPr>
            <w:tcW w:w="763" w:type="dxa"/>
            <w:shd w:val="clear" w:color="auto" w:fill="auto"/>
            <w:vAlign w:val="center"/>
          </w:tcPr>
          <w:p w14:paraId="2F022207">
            <w:pPr>
              <w:jc w:val="center"/>
              <w:rPr>
                <w:rFonts w:ascii="仿宋" w:hAnsi="仿宋" w:eastAsia="仿宋" w:cs="仿宋"/>
                <w:sz w:val="22"/>
                <w:szCs w:val="22"/>
              </w:rPr>
            </w:pPr>
          </w:p>
        </w:tc>
        <w:tc>
          <w:tcPr>
            <w:tcW w:w="1446" w:type="dxa"/>
            <w:shd w:val="clear" w:color="auto" w:fill="auto"/>
            <w:vAlign w:val="center"/>
          </w:tcPr>
          <w:p w14:paraId="2998992F">
            <w:pPr>
              <w:jc w:val="center"/>
              <w:rPr>
                <w:rFonts w:ascii="仿宋" w:hAnsi="仿宋" w:eastAsia="仿宋" w:cs="仿宋"/>
                <w:sz w:val="22"/>
                <w:szCs w:val="22"/>
              </w:rPr>
            </w:pPr>
          </w:p>
        </w:tc>
      </w:tr>
      <w:tr w14:paraId="446F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trPr>
        <w:tc>
          <w:tcPr>
            <w:tcW w:w="682" w:type="dxa"/>
            <w:vMerge w:val="continue"/>
            <w:shd w:val="clear" w:color="auto" w:fill="auto"/>
            <w:vAlign w:val="center"/>
          </w:tcPr>
          <w:p w14:paraId="1CF3D1E1">
            <w:pPr>
              <w:rPr>
                <w:rFonts w:ascii="Times New Roman" w:hAnsi="Times New Roman" w:eastAsia="Times New Roman" w:cs="Times New Roman"/>
                <w:sz w:val="20"/>
                <w:szCs w:val="20"/>
              </w:rPr>
            </w:pPr>
          </w:p>
        </w:tc>
        <w:tc>
          <w:tcPr>
            <w:tcW w:w="2007" w:type="dxa"/>
            <w:shd w:val="clear" w:color="auto" w:fill="auto"/>
            <w:vAlign w:val="center"/>
          </w:tcPr>
          <w:p w14:paraId="00AAFE67">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多联空调新风处理</w:t>
            </w:r>
            <w:r>
              <w:rPr>
                <w:rFonts w:hint="eastAsia" w:ascii="仿宋" w:hAnsi="仿宋" w:eastAsia="仿宋" w:cs="Times New Roman"/>
                <w:spacing w:val="1"/>
                <w:sz w:val="22"/>
                <w:szCs w:val="22"/>
                <w:lang w:bidi="ar"/>
              </w:rPr>
              <w:t>机</w:t>
            </w:r>
          </w:p>
        </w:tc>
        <w:tc>
          <w:tcPr>
            <w:tcW w:w="2797" w:type="dxa"/>
            <w:shd w:val="clear" w:color="auto" w:fill="auto"/>
            <w:vAlign w:val="center"/>
          </w:tcPr>
          <w:p w14:paraId="37DDDEA4">
            <w:pPr>
              <w:pStyle w:val="8"/>
              <w:jc w:val="center"/>
              <w:rPr>
                <w:rFonts w:ascii="仿宋" w:hAnsi="仿宋" w:eastAsia="仿宋" w:cs="Calibri"/>
                <w:sz w:val="22"/>
                <w:szCs w:val="22"/>
              </w:rPr>
            </w:pPr>
            <w:r>
              <w:rPr>
                <w:rFonts w:hint="eastAsia" w:ascii="仿宋" w:hAnsi="仿宋" w:eastAsia="仿宋" w:cs="Times New Roman"/>
                <w:spacing w:val="1"/>
                <w:position w:val="1"/>
                <w:sz w:val="22"/>
                <w:szCs w:val="22"/>
                <w:lang w:bidi="ar"/>
              </w:rPr>
              <w:t>风量</w:t>
            </w:r>
            <w:r>
              <w:rPr>
                <w:rFonts w:hint="eastAsia" w:ascii="仿宋" w:hAnsi="仿宋" w:eastAsia="仿宋" w:cs="Calibri"/>
                <w:spacing w:val="1"/>
                <w:position w:val="1"/>
                <w:sz w:val="22"/>
                <w:szCs w:val="22"/>
                <w:lang w:bidi="ar"/>
              </w:rPr>
              <w:t>:5000m</w:t>
            </w:r>
            <w:r>
              <w:rPr>
                <w:rFonts w:hint="eastAsia" w:ascii="宋体" w:hAnsi="宋体" w:eastAsia="宋体" w:cs="宋体"/>
                <w:spacing w:val="1"/>
                <w:position w:val="1"/>
                <w:sz w:val="22"/>
                <w:szCs w:val="22"/>
                <w:lang w:bidi="ar"/>
              </w:rPr>
              <w:t>³</w:t>
            </w:r>
            <w:r>
              <w:rPr>
                <w:rFonts w:hint="eastAsia" w:ascii="仿宋" w:hAnsi="仿宋" w:eastAsia="仿宋" w:cs="Calibri"/>
                <w:spacing w:val="1"/>
                <w:position w:val="1"/>
                <w:sz w:val="22"/>
                <w:szCs w:val="22"/>
                <w:lang w:bidi="ar"/>
              </w:rPr>
              <w:t>/h</w:t>
            </w:r>
          </w:p>
        </w:tc>
        <w:tc>
          <w:tcPr>
            <w:tcW w:w="762" w:type="dxa"/>
            <w:shd w:val="clear" w:color="auto" w:fill="auto"/>
            <w:vAlign w:val="center"/>
          </w:tcPr>
          <w:p w14:paraId="272E1063">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56F6FDEA">
            <w:pPr>
              <w:jc w:val="center"/>
              <w:rPr>
                <w:rFonts w:ascii="仿宋" w:hAnsi="仿宋" w:eastAsia="仿宋" w:cs="Calibri"/>
                <w:sz w:val="22"/>
                <w:szCs w:val="22"/>
              </w:rPr>
            </w:pPr>
            <w:r>
              <w:rPr>
                <w:rFonts w:hint="eastAsia" w:ascii="仿宋" w:hAnsi="仿宋" w:eastAsia="仿宋" w:cs="Calibri"/>
                <w:sz w:val="22"/>
                <w:szCs w:val="22"/>
                <w:lang w:bidi="ar"/>
              </w:rPr>
              <w:t>3</w:t>
            </w:r>
          </w:p>
        </w:tc>
        <w:tc>
          <w:tcPr>
            <w:tcW w:w="1446" w:type="dxa"/>
            <w:shd w:val="clear" w:color="auto" w:fill="auto"/>
            <w:vAlign w:val="center"/>
          </w:tcPr>
          <w:p w14:paraId="0F265AE4">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53B22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82" w:type="dxa"/>
            <w:vMerge w:val="continue"/>
            <w:shd w:val="clear" w:color="auto" w:fill="auto"/>
            <w:vAlign w:val="center"/>
          </w:tcPr>
          <w:p w14:paraId="085E3005">
            <w:pPr>
              <w:rPr>
                <w:rFonts w:ascii="Times New Roman" w:hAnsi="Times New Roman" w:eastAsia="Times New Roman" w:cs="Times New Roman"/>
                <w:sz w:val="20"/>
                <w:szCs w:val="20"/>
              </w:rPr>
            </w:pPr>
          </w:p>
        </w:tc>
        <w:tc>
          <w:tcPr>
            <w:tcW w:w="2007" w:type="dxa"/>
            <w:shd w:val="clear" w:color="auto" w:fill="auto"/>
            <w:vAlign w:val="center"/>
          </w:tcPr>
          <w:p w14:paraId="02C297A2">
            <w:pPr>
              <w:pStyle w:val="8"/>
              <w:jc w:val="center"/>
              <w:rPr>
                <w:rFonts w:ascii="仿宋" w:hAnsi="仿宋" w:eastAsia="仿宋" w:cs="Times New Roman"/>
                <w:sz w:val="22"/>
                <w:szCs w:val="22"/>
              </w:rPr>
            </w:pPr>
            <w:r>
              <w:rPr>
                <w:rFonts w:hint="eastAsia" w:ascii="仿宋" w:hAnsi="仿宋" w:eastAsia="仿宋" w:cs="Times New Roman"/>
                <w:spacing w:val="4"/>
                <w:sz w:val="22"/>
                <w:szCs w:val="22"/>
                <w:lang w:bidi="ar"/>
              </w:rPr>
              <w:t>夏季</w:t>
            </w:r>
          </w:p>
        </w:tc>
        <w:tc>
          <w:tcPr>
            <w:tcW w:w="2797" w:type="dxa"/>
            <w:shd w:val="clear" w:color="auto" w:fill="auto"/>
            <w:vAlign w:val="center"/>
          </w:tcPr>
          <w:p w14:paraId="58ABA2B9">
            <w:pPr>
              <w:pStyle w:val="8"/>
              <w:jc w:val="center"/>
              <w:rPr>
                <w:rFonts w:ascii="仿宋" w:hAnsi="仿宋" w:eastAsia="仿宋" w:cs="Calibri"/>
                <w:sz w:val="22"/>
                <w:szCs w:val="22"/>
              </w:rPr>
            </w:pPr>
            <w:r>
              <w:rPr>
                <w:rFonts w:hint="eastAsia" w:ascii="仿宋" w:hAnsi="仿宋" w:eastAsia="仿宋" w:cs="Times New Roman"/>
                <w:spacing w:val="5"/>
                <w:position w:val="1"/>
                <w:sz w:val="22"/>
                <w:szCs w:val="22"/>
                <w:lang w:bidi="ar"/>
              </w:rPr>
              <w:t>制冷量</w:t>
            </w:r>
            <w:r>
              <w:rPr>
                <w:rFonts w:hint="eastAsia" w:ascii="仿宋" w:hAnsi="仿宋" w:eastAsia="仿宋" w:cs="Calibri"/>
                <w:spacing w:val="5"/>
                <w:position w:val="1"/>
                <w:sz w:val="22"/>
                <w:szCs w:val="22"/>
                <w:lang w:bidi="ar"/>
              </w:rPr>
              <w:t>:56</w:t>
            </w:r>
            <w:r>
              <w:rPr>
                <w:rFonts w:hint="eastAsia" w:ascii="仿宋" w:hAnsi="仿宋" w:eastAsia="仿宋" w:cs="Calibri"/>
                <w:position w:val="1"/>
                <w:sz w:val="22"/>
                <w:szCs w:val="22"/>
                <w:lang w:bidi="ar"/>
              </w:rPr>
              <w:t>KW</w:t>
            </w:r>
            <w:r>
              <w:rPr>
                <w:rFonts w:hint="eastAsia" w:ascii="仿宋" w:hAnsi="仿宋" w:eastAsia="仿宋" w:cs="Calibri"/>
                <w:spacing w:val="5"/>
                <w:position w:val="1"/>
                <w:sz w:val="22"/>
                <w:szCs w:val="22"/>
                <w:lang w:bidi="ar"/>
              </w:rPr>
              <w:t>,</w:t>
            </w:r>
            <w:r>
              <w:rPr>
                <w:rFonts w:hint="eastAsia" w:ascii="仿宋" w:hAnsi="仿宋" w:eastAsia="仿宋" w:cs="Times New Roman"/>
                <w:spacing w:val="5"/>
                <w:position w:val="1"/>
                <w:sz w:val="22"/>
                <w:szCs w:val="22"/>
                <w:lang w:bidi="ar"/>
              </w:rPr>
              <w:t>制热量</w:t>
            </w:r>
            <w:r>
              <w:rPr>
                <w:rFonts w:hint="eastAsia" w:ascii="仿宋" w:hAnsi="仿宋" w:eastAsia="仿宋" w:cs="Calibri"/>
                <w:spacing w:val="5"/>
                <w:position w:val="1"/>
                <w:sz w:val="22"/>
                <w:szCs w:val="22"/>
                <w:lang w:bidi="ar"/>
              </w:rPr>
              <w:t>:63</w:t>
            </w:r>
            <w:r>
              <w:rPr>
                <w:rFonts w:hint="eastAsia" w:ascii="仿宋" w:hAnsi="仿宋" w:eastAsia="仿宋" w:cs="Calibri"/>
                <w:position w:val="1"/>
                <w:sz w:val="22"/>
                <w:szCs w:val="22"/>
                <w:lang w:bidi="ar"/>
              </w:rPr>
              <w:t>KW</w:t>
            </w:r>
          </w:p>
        </w:tc>
        <w:tc>
          <w:tcPr>
            <w:tcW w:w="762" w:type="dxa"/>
            <w:shd w:val="clear" w:color="auto" w:fill="auto"/>
            <w:vAlign w:val="center"/>
          </w:tcPr>
          <w:p w14:paraId="0995A994">
            <w:pPr>
              <w:jc w:val="center"/>
              <w:rPr>
                <w:rFonts w:ascii="仿宋" w:hAnsi="仿宋" w:eastAsia="仿宋" w:cs="仿宋"/>
                <w:sz w:val="22"/>
                <w:szCs w:val="22"/>
              </w:rPr>
            </w:pPr>
          </w:p>
        </w:tc>
        <w:tc>
          <w:tcPr>
            <w:tcW w:w="763" w:type="dxa"/>
            <w:shd w:val="clear" w:color="auto" w:fill="auto"/>
            <w:vAlign w:val="center"/>
          </w:tcPr>
          <w:p w14:paraId="5DDD092D">
            <w:pPr>
              <w:jc w:val="center"/>
              <w:rPr>
                <w:rFonts w:ascii="仿宋" w:hAnsi="仿宋" w:eastAsia="仿宋" w:cs="仿宋"/>
                <w:sz w:val="22"/>
                <w:szCs w:val="22"/>
              </w:rPr>
            </w:pPr>
          </w:p>
        </w:tc>
        <w:tc>
          <w:tcPr>
            <w:tcW w:w="1446" w:type="dxa"/>
            <w:shd w:val="clear" w:color="auto" w:fill="auto"/>
            <w:vAlign w:val="center"/>
          </w:tcPr>
          <w:p w14:paraId="2F2249B5">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71478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8" w:hRule="atLeast"/>
        </w:trPr>
        <w:tc>
          <w:tcPr>
            <w:tcW w:w="682" w:type="dxa"/>
            <w:vMerge w:val="continue"/>
            <w:shd w:val="clear" w:color="auto" w:fill="auto"/>
            <w:vAlign w:val="center"/>
          </w:tcPr>
          <w:p w14:paraId="7D6562B5">
            <w:pPr>
              <w:rPr>
                <w:rFonts w:ascii="Times New Roman" w:hAnsi="Times New Roman" w:eastAsia="Times New Roman" w:cs="Times New Roman"/>
                <w:sz w:val="20"/>
                <w:szCs w:val="20"/>
              </w:rPr>
            </w:pPr>
          </w:p>
        </w:tc>
        <w:tc>
          <w:tcPr>
            <w:tcW w:w="2007" w:type="dxa"/>
            <w:shd w:val="clear" w:color="auto" w:fill="auto"/>
            <w:vAlign w:val="center"/>
          </w:tcPr>
          <w:p w14:paraId="06820718">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设备参数均为名义</w:t>
            </w:r>
            <w:r>
              <w:rPr>
                <w:rFonts w:hint="eastAsia" w:ascii="仿宋" w:hAnsi="仿宋" w:eastAsia="仿宋" w:cs="Times New Roman"/>
                <w:spacing w:val="3"/>
                <w:sz w:val="22"/>
                <w:szCs w:val="22"/>
                <w:lang w:bidi="ar"/>
              </w:rPr>
              <w:t>工况</w:t>
            </w:r>
          </w:p>
        </w:tc>
        <w:tc>
          <w:tcPr>
            <w:tcW w:w="2797" w:type="dxa"/>
            <w:shd w:val="clear" w:color="auto" w:fill="auto"/>
            <w:vAlign w:val="center"/>
          </w:tcPr>
          <w:p w14:paraId="62F115CA">
            <w:pPr>
              <w:pStyle w:val="8"/>
              <w:jc w:val="center"/>
              <w:rPr>
                <w:rFonts w:ascii="仿宋" w:hAnsi="仿宋" w:eastAsia="仿宋" w:cs="Calibri"/>
                <w:sz w:val="22"/>
                <w:szCs w:val="22"/>
              </w:rPr>
            </w:pPr>
            <w:r>
              <w:rPr>
                <w:rFonts w:hint="eastAsia" w:ascii="仿宋" w:hAnsi="仿宋" w:eastAsia="仿宋" w:cs="Times New Roman"/>
                <w:spacing w:val="1"/>
                <w:position w:val="1"/>
                <w:sz w:val="22"/>
                <w:szCs w:val="22"/>
                <w:lang w:bidi="ar"/>
              </w:rPr>
              <w:t>风量</w:t>
            </w:r>
            <w:r>
              <w:rPr>
                <w:rFonts w:hint="eastAsia" w:ascii="仿宋" w:hAnsi="仿宋" w:eastAsia="仿宋" w:cs="Calibri"/>
                <w:spacing w:val="1"/>
                <w:position w:val="1"/>
                <w:sz w:val="22"/>
                <w:szCs w:val="22"/>
                <w:lang w:bidi="ar"/>
              </w:rPr>
              <w:t>:2800m</w:t>
            </w:r>
            <w:r>
              <w:rPr>
                <w:rFonts w:hint="eastAsia" w:ascii="宋体" w:hAnsi="宋体" w:eastAsia="宋体" w:cs="宋体"/>
                <w:spacing w:val="1"/>
                <w:position w:val="1"/>
                <w:sz w:val="22"/>
                <w:szCs w:val="22"/>
                <w:lang w:bidi="ar"/>
              </w:rPr>
              <w:t>³</w:t>
            </w:r>
            <w:r>
              <w:rPr>
                <w:rFonts w:hint="eastAsia" w:ascii="仿宋" w:hAnsi="仿宋" w:eastAsia="仿宋" w:cs="Calibri"/>
                <w:spacing w:val="1"/>
                <w:position w:val="1"/>
                <w:sz w:val="22"/>
                <w:szCs w:val="22"/>
                <w:lang w:bidi="ar"/>
              </w:rPr>
              <w:t>/h</w:t>
            </w:r>
          </w:p>
        </w:tc>
        <w:tc>
          <w:tcPr>
            <w:tcW w:w="762" w:type="dxa"/>
            <w:shd w:val="clear" w:color="auto" w:fill="auto"/>
            <w:vAlign w:val="center"/>
          </w:tcPr>
          <w:p w14:paraId="2404178F">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4A0A0F28">
            <w:pPr>
              <w:jc w:val="center"/>
              <w:rPr>
                <w:rFonts w:ascii="仿宋" w:hAnsi="仿宋" w:eastAsia="仿宋" w:cs="Calibri"/>
                <w:sz w:val="22"/>
                <w:szCs w:val="22"/>
              </w:rPr>
            </w:pPr>
            <w:r>
              <w:rPr>
                <w:rFonts w:hint="eastAsia" w:ascii="仿宋" w:hAnsi="仿宋" w:eastAsia="仿宋" w:cs="Calibri"/>
                <w:sz w:val="22"/>
                <w:szCs w:val="22"/>
                <w:lang w:bidi="ar"/>
              </w:rPr>
              <w:t>3</w:t>
            </w:r>
          </w:p>
        </w:tc>
        <w:tc>
          <w:tcPr>
            <w:tcW w:w="1446" w:type="dxa"/>
            <w:shd w:val="clear" w:color="auto" w:fill="auto"/>
            <w:vAlign w:val="center"/>
          </w:tcPr>
          <w:p w14:paraId="46C0BFCD">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3532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82" w:type="dxa"/>
            <w:vMerge w:val="continue"/>
            <w:shd w:val="clear" w:color="auto" w:fill="auto"/>
            <w:vAlign w:val="center"/>
          </w:tcPr>
          <w:p w14:paraId="1952F6EC">
            <w:pPr>
              <w:rPr>
                <w:rFonts w:ascii="Times New Roman" w:hAnsi="Times New Roman" w:eastAsia="Times New Roman" w:cs="Times New Roman"/>
                <w:sz w:val="20"/>
                <w:szCs w:val="20"/>
              </w:rPr>
            </w:pPr>
          </w:p>
        </w:tc>
        <w:tc>
          <w:tcPr>
            <w:tcW w:w="2007" w:type="dxa"/>
            <w:shd w:val="clear" w:color="auto" w:fill="auto"/>
            <w:vAlign w:val="center"/>
          </w:tcPr>
          <w:p w14:paraId="69B78603">
            <w:pPr>
              <w:pStyle w:val="8"/>
              <w:jc w:val="center"/>
              <w:rPr>
                <w:rFonts w:ascii="仿宋" w:hAnsi="仿宋" w:eastAsia="仿宋" w:cs="Times New Roman"/>
                <w:sz w:val="22"/>
                <w:szCs w:val="22"/>
              </w:rPr>
            </w:pPr>
            <w:r>
              <w:rPr>
                <w:rFonts w:hint="eastAsia" w:ascii="仿宋" w:hAnsi="仿宋" w:eastAsia="仿宋" w:cs="Times New Roman"/>
                <w:spacing w:val="-2"/>
                <w:sz w:val="22"/>
                <w:szCs w:val="22"/>
                <w:lang w:bidi="ar"/>
              </w:rPr>
              <w:t>自带网关</w:t>
            </w:r>
          </w:p>
        </w:tc>
        <w:tc>
          <w:tcPr>
            <w:tcW w:w="2797" w:type="dxa"/>
            <w:shd w:val="clear" w:color="auto" w:fill="auto"/>
            <w:vAlign w:val="center"/>
          </w:tcPr>
          <w:p w14:paraId="22C16ECB">
            <w:pPr>
              <w:pStyle w:val="8"/>
              <w:jc w:val="center"/>
              <w:rPr>
                <w:rFonts w:ascii="仿宋" w:hAnsi="仿宋" w:eastAsia="仿宋" w:cs="Calibri"/>
                <w:sz w:val="22"/>
                <w:szCs w:val="22"/>
              </w:rPr>
            </w:pPr>
            <w:r>
              <w:rPr>
                <w:rFonts w:hint="eastAsia" w:ascii="仿宋" w:hAnsi="仿宋" w:eastAsia="仿宋" w:cs="Times New Roman"/>
                <w:spacing w:val="5"/>
                <w:position w:val="1"/>
                <w:sz w:val="22"/>
                <w:szCs w:val="22"/>
                <w:lang w:bidi="ar"/>
              </w:rPr>
              <w:t>制冷量</w:t>
            </w:r>
            <w:r>
              <w:rPr>
                <w:rFonts w:hint="eastAsia" w:ascii="仿宋" w:hAnsi="仿宋" w:eastAsia="仿宋" w:cs="Calibri"/>
                <w:spacing w:val="5"/>
                <w:position w:val="1"/>
                <w:sz w:val="22"/>
                <w:szCs w:val="22"/>
                <w:lang w:bidi="ar"/>
              </w:rPr>
              <w:t>:28</w:t>
            </w:r>
            <w:r>
              <w:rPr>
                <w:rFonts w:hint="eastAsia" w:ascii="仿宋" w:hAnsi="仿宋" w:eastAsia="仿宋" w:cs="Calibri"/>
                <w:position w:val="1"/>
                <w:sz w:val="22"/>
                <w:szCs w:val="22"/>
                <w:lang w:bidi="ar"/>
              </w:rPr>
              <w:t>KW</w:t>
            </w:r>
            <w:r>
              <w:rPr>
                <w:rFonts w:hint="eastAsia" w:ascii="仿宋" w:hAnsi="仿宋" w:eastAsia="仿宋" w:cs="Calibri"/>
                <w:spacing w:val="5"/>
                <w:position w:val="1"/>
                <w:sz w:val="22"/>
                <w:szCs w:val="22"/>
                <w:lang w:bidi="ar"/>
              </w:rPr>
              <w:t>,</w:t>
            </w:r>
            <w:r>
              <w:rPr>
                <w:rFonts w:hint="eastAsia" w:ascii="仿宋" w:hAnsi="仿宋" w:eastAsia="仿宋" w:cs="Times New Roman"/>
                <w:spacing w:val="5"/>
                <w:position w:val="1"/>
                <w:sz w:val="22"/>
                <w:szCs w:val="22"/>
                <w:lang w:bidi="ar"/>
              </w:rPr>
              <w:t>制热量</w:t>
            </w:r>
            <w:r>
              <w:rPr>
                <w:rFonts w:hint="eastAsia" w:ascii="仿宋" w:hAnsi="仿宋" w:eastAsia="仿宋" w:cs="Calibri"/>
                <w:spacing w:val="5"/>
                <w:position w:val="1"/>
                <w:sz w:val="22"/>
                <w:szCs w:val="22"/>
                <w:lang w:bidi="ar"/>
              </w:rPr>
              <w:t>:31.5</w:t>
            </w:r>
            <w:r>
              <w:rPr>
                <w:rFonts w:hint="eastAsia" w:ascii="仿宋" w:hAnsi="仿宋" w:eastAsia="仿宋" w:cs="Calibri"/>
                <w:position w:val="1"/>
                <w:sz w:val="22"/>
                <w:szCs w:val="22"/>
                <w:lang w:bidi="ar"/>
              </w:rPr>
              <w:t>KW</w:t>
            </w:r>
          </w:p>
        </w:tc>
        <w:tc>
          <w:tcPr>
            <w:tcW w:w="762" w:type="dxa"/>
            <w:shd w:val="clear" w:color="auto" w:fill="auto"/>
            <w:vAlign w:val="center"/>
          </w:tcPr>
          <w:p w14:paraId="49A85F12">
            <w:pPr>
              <w:jc w:val="center"/>
              <w:rPr>
                <w:rFonts w:ascii="仿宋" w:hAnsi="仿宋" w:eastAsia="仿宋" w:cs="仿宋"/>
                <w:sz w:val="22"/>
                <w:szCs w:val="22"/>
              </w:rPr>
            </w:pPr>
          </w:p>
        </w:tc>
        <w:tc>
          <w:tcPr>
            <w:tcW w:w="763" w:type="dxa"/>
            <w:shd w:val="clear" w:color="auto" w:fill="auto"/>
            <w:vAlign w:val="center"/>
          </w:tcPr>
          <w:p w14:paraId="7C73F38B">
            <w:pPr>
              <w:jc w:val="center"/>
              <w:rPr>
                <w:rFonts w:ascii="仿宋" w:hAnsi="仿宋" w:eastAsia="仿宋" w:cs="仿宋"/>
                <w:sz w:val="22"/>
                <w:szCs w:val="22"/>
              </w:rPr>
            </w:pPr>
          </w:p>
        </w:tc>
        <w:tc>
          <w:tcPr>
            <w:tcW w:w="1446" w:type="dxa"/>
            <w:shd w:val="clear" w:color="auto" w:fill="auto"/>
            <w:vAlign w:val="center"/>
          </w:tcPr>
          <w:p w14:paraId="4FC6CEAB">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r>
      <w:tr w14:paraId="17D43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82" w:type="dxa"/>
            <w:vMerge w:val="continue"/>
            <w:shd w:val="clear" w:color="auto" w:fill="auto"/>
            <w:vAlign w:val="center"/>
          </w:tcPr>
          <w:p w14:paraId="499A99F0">
            <w:pPr>
              <w:rPr>
                <w:rFonts w:ascii="Times New Roman" w:hAnsi="Times New Roman" w:eastAsia="Times New Roman" w:cs="Times New Roman"/>
                <w:sz w:val="20"/>
                <w:szCs w:val="20"/>
              </w:rPr>
            </w:pPr>
          </w:p>
        </w:tc>
        <w:tc>
          <w:tcPr>
            <w:tcW w:w="2007" w:type="dxa"/>
            <w:shd w:val="clear" w:color="auto" w:fill="auto"/>
            <w:vAlign w:val="center"/>
          </w:tcPr>
          <w:p w14:paraId="481533B9">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报告厅</w:t>
            </w:r>
          </w:p>
        </w:tc>
        <w:tc>
          <w:tcPr>
            <w:tcW w:w="2797" w:type="dxa"/>
            <w:shd w:val="clear" w:color="auto" w:fill="auto"/>
            <w:vAlign w:val="center"/>
          </w:tcPr>
          <w:p w14:paraId="706B2377">
            <w:pPr>
              <w:jc w:val="center"/>
              <w:rPr>
                <w:rFonts w:ascii="仿宋" w:hAnsi="仿宋" w:eastAsia="仿宋" w:cs="仿宋"/>
                <w:sz w:val="22"/>
                <w:szCs w:val="22"/>
              </w:rPr>
            </w:pPr>
          </w:p>
        </w:tc>
        <w:tc>
          <w:tcPr>
            <w:tcW w:w="762" w:type="dxa"/>
            <w:shd w:val="clear" w:color="auto" w:fill="auto"/>
            <w:vAlign w:val="center"/>
          </w:tcPr>
          <w:p w14:paraId="15EC655A">
            <w:pPr>
              <w:jc w:val="center"/>
              <w:rPr>
                <w:rFonts w:ascii="仿宋" w:hAnsi="仿宋" w:eastAsia="仿宋" w:cs="仿宋"/>
                <w:sz w:val="22"/>
                <w:szCs w:val="22"/>
              </w:rPr>
            </w:pPr>
          </w:p>
        </w:tc>
        <w:tc>
          <w:tcPr>
            <w:tcW w:w="763" w:type="dxa"/>
            <w:shd w:val="clear" w:color="auto" w:fill="auto"/>
            <w:vAlign w:val="center"/>
          </w:tcPr>
          <w:p w14:paraId="227526B0">
            <w:pPr>
              <w:jc w:val="center"/>
              <w:rPr>
                <w:rFonts w:ascii="仿宋" w:hAnsi="仿宋" w:eastAsia="仿宋" w:cs="仿宋"/>
                <w:sz w:val="22"/>
                <w:szCs w:val="22"/>
              </w:rPr>
            </w:pPr>
          </w:p>
        </w:tc>
        <w:tc>
          <w:tcPr>
            <w:tcW w:w="1446" w:type="dxa"/>
            <w:shd w:val="clear" w:color="auto" w:fill="auto"/>
            <w:vAlign w:val="center"/>
          </w:tcPr>
          <w:p w14:paraId="7EA86E87">
            <w:pPr>
              <w:jc w:val="center"/>
              <w:rPr>
                <w:rFonts w:ascii="仿宋" w:hAnsi="仿宋" w:eastAsia="仿宋" w:cs="仿宋"/>
                <w:sz w:val="22"/>
                <w:szCs w:val="22"/>
              </w:rPr>
            </w:pPr>
          </w:p>
        </w:tc>
      </w:tr>
      <w:tr w14:paraId="5A963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82" w:type="dxa"/>
            <w:vMerge w:val="continue"/>
            <w:shd w:val="clear" w:color="auto" w:fill="auto"/>
            <w:vAlign w:val="center"/>
          </w:tcPr>
          <w:p w14:paraId="0142468A">
            <w:pPr>
              <w:rPr>
                <w:rFonts w:ascii="Times New Roman" w:hAnsi="Times New Roman" w:eastAsia="Times New Roman" w:cs="Times New Roman"/>
                <w:sz w:val="20"/>
                <w:szCs w:val="20"/>
              </w:rPr>
            </w:pPr>
          </w:p>
        </w:tc>
        <w:tc>
          <w:tcPr>
            <w:tcW w:w="2007" w:type="dxa"/>
            <w:shd w:val="clear" w:color="auto" w:fill="auto"/>
            <w:vAlign w:val="center"/>
          </w:tcPr>
          <w:p w14:paraId="12028C7A">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多联空调室外机组</w:t>
            </w:r>
          </w:p>
        </w:tc>
        <w:tc>
          <w:tcPr>
            <w:tcW w:w="2797" w:type="dxa"/>
            <w:shd w:val="clear" w:color="auto" w:fill="auto"/>
            <w:vAlign w:val="center"/>
          </w:tcPr>
          <w:p w14:paraId="2133C021">
            <w:pPr>
              <w:pStyle w:val="8"/>
              <w:jc w:val="center"/>
              <w:rPr>
                <w:rFonts w:ascii="仿宋" w:hAnsi="仿宋" w:eastAsia="仿宋" w:cs="Calibri"/>
                <w:sz w:val="22"/>
                <w:szCs w:val="22"/>
              </w:rPr>
            </w:pPr>
            <w:r>
              <w:rPr>
                <w:rFonts w:hint="eastAsia" w:ascii="仿宋" w:hAnsi="仿宋" w:eastAsia="仿宋" w:cs="Times New Roman"/>
                <w:spacing w:val="-3"/>
                <w:sz w:val="22"/>
                <w:szCs w:val="22"/>
                <w:lang w:bidi="ar"/>
              </w:rPr>
              <w:t>制冷量：</w:t>
            </w:r>
            <w:r>
              <w:rPr>
                <w:rFonts w:hint="eastAsia" w:ascii="仿宋" w:hAnsi="仿宋" w:eastAsia="仿宋" w:cs="Calibri"/>
                <w:spacing w:val="-3"/>
                <w:sz w:val="22"/>
                <w:szCs w:val="22"/>
                <w:lang w:bidi="ar"/>
              </w:rPr>
              <w:t>56KW,</w:t>
            </w:r>
            <w:r>
              <w:rPr>
                <w:rFonts w:hint="eastAsia" w:ascii="仿宋" w:hAnsi="仿宋" w:eastAsia="仿宋" w:cs="Times New Roman"/>
                <w:spacing w:val="-3"/>
                <w:sz w:val="22"/>
                <w:szCs w:val="22"/>
                <w:lang w:bidi="ar"/>
              </w:rPr>
              <w:t>制热量：</w:t>
            </w:r>
            <w:r>
              <w:rPr>
                <w:rFonts w:hint="eastAsia" w:ascii="仿宋" w:hAnsi="仿宋" w:eastAsia="仿宋" w:cs="Calibri"/>
                <w:spacing w:val="-3"/>
                <w:sz w:val="22"/>
                <w:szCs w:val="22"/>
                <w:lang w:bidi="ar"/>
              </w:rPr>
              <w:t>63KW</w:t>
            </w:r>
          </w:p>
        </w:tc>
        <w:tc>
          <w:tcPr>
            <w:tcW w:w="762" w:type="dxa"/>
            <w:shd w:val="clear" w:color="auto" w:fill="auto"/>
            <w:vAlign w:val="center"/>
          </w:tcPr>
          <w:p w14:paraId="3A72C3F4">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4C96069A">
            <w:pPr>
              <w:jc w:val="center"/>
              <w:rPr>
                <w:rFonts w:ascii="仿宋" w:hAnsi="仿宋" w:eastAsia="仿宋" w:cs="Calibri"/>
                <w:sz w:val="22"/>
                <w:szCs w:val="22"/>
              </w:rPr>
            </w:pPr>
            <w:r>
              <w:rPr>
                <w:rFonts w:hint="eastAsia" w:ascii="仿宋" w:hAnsi="仿宋" w:eastAsia="仿宋" w:cs="Calibri"/>
                <w:spacing w:val="-5"/>
                <w:sz w:val="22"/>
                <w:szCs w:val="22"/>
                <w:lang w:bidi="ar"/>
              </w:rPr>
              <w:t>10</w:t>
            </w:r>
          </w:p>
        </w:tc>
        <w:tc>
          <w:tcPr>
            <w:tcW w:w="1446" w:type="dxa"/>
            <w:shd w:val="clear" w:color="auto" w:fill="auto"/>
            <w:vAlign w:val="center"/>
          </w:tcPr>
          <w:p w14:paraId="4FD0BE99">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报告厅</w:t>
            </w:r>
          </w:p>
        </w:tc>
      </w:tr>
      <w:tr w14:paraId="0F41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9" w:hRule="atLeast"/>
        </w:trPr>
        <w:tc>
          <w:tcPr>
            <w:tcW w:w="682" w:type="dxa"/>
            <w:vMerge w:val="continue"/>
            <w:shd w:val="clear" w:color="auto" w:fill="auto"/>
            <w:vAlign w:val="center"/>
          </w:tcPr>
          <w:p w14:paraId="716DAE75">
            <w:pPr>
              <w:rPr>
                <w:rFonts w:ascii="Times New Roman" w:hAnsi="Times New Roman" w:eastAsia="Times New Roman" w:cs="Times New Roman"/>
                <w:sz w:val="20"/>
                <w:szCs w:val="20"/>
              </w:rPr>
            </w:pPr>
          </w:p>
        </w:tc>
        <w:tc>
          <w:tcPr>
            <w:tcW w:w="2007" w:type="dxa"/>
            <w:shd w:val="clear" w:color="auto" w:fill="auto"/>
            <w:vAlign w:val="center"/>
          </w:tcPr>
          <w:p w14:paraId="029BBF84">
            <w:pPr>
              <w:pStyle w:val="8"/>
              <w:jc w:val="center"/>
              <w:rPr>
                <w:rFonts w:ascii="仿宋" w:hAnsi="仿宋" w:eastAsia="仿宋" w:cs="Times New Roman"/>
                <w:sz w:val="22"/>
                <w:szCs w:val="22"/>
              </w:rPr>
            </w:pPr>
            <w:r>
              <w:rPr>
                <w:rFonts w:hint="eastAsia" w:ascii="仿宋" w:hAnsi="仿宋" w:eastAsia="仿宋" w:cs="Times New Roman"/>
                <w:spacing w:val="4"/>
                <w:sz w:val="22"/>
                <w:szCs w:val="22"/>
                <w:lang w:bidi="ar"/>
              </w:rPr>
              <w:t>夏季</w:t>
            </w:r>
          </w:p>
        </w:tc>
        <w:tc>
          <w:tcPr>
            <w:tcW w:w="2797" w:type="dxa"/>
            <w:shd w:val="clear" w:color="auto" w:fill="auto"/>
            <w:vAlign w:val="center"/>
          </w:tcPr>
          <w:p w14:paraId="19DB8C12">
            <w:pPr>
              <w:pStyle w:val="8"/>
              <w:jc w:val="center"/>
              <w:rPr>
                <w:rFonts w:ascii="仿宋" w:hAnsi="仿宋" w:eastAsia="仿宋" w:cs="Calibri"/>
                <w:sz w:val="22"/>
                <w:szCs w:val="22"/>
              </w:rPr>
            </w:pPr>
            <w:r>
              <w:rPr>
                <w:rFonts w:hint="eastAsia" w:ascii="仿宋" w:hAnsi="仿宋" w:eastAsia="仿宋" w:cs="Times New Roman"/>
                <w:spacing w:val="6"/>
                <w:sz w:val="22"/>
                <w:szCs w:val="22"/>
                <w:lang w:bidi="ar"/>
              </w:rPr>
              <w:t>制冷</w:t>
            </w:r>
            <w:r>
              <w:rPr>
                <w:rFonts w:hint="eastAsia" w:ascii="仿宋" w:hAnsi="仿宋" w:eastAsia="仿宋" w:cs="Calibri"/>
                <w:spacing w:val="6"/>
                <w:sz w:val="22"/>
                <w:szCs w:val="22"/>
                <w:lang w:bidi="ar"/>
              </w:rPr>
              <w:t>/</w:t>
            </w:r>
            <w:r>
              <w:rPr>
                <w:rFonts w:hint="eastAsia" w:ascii="仿宋" w:hAnsi="仿宋" w:eastAsia="仿宋" w:cs="Times New Roman"/>
                <w:spacing w:val="6"/>
                <w:sz w:val="22"/>
                <w:szCs w:val="22"/>
                <w:lang w:bidi="ar"/>
              </w:rPr>
              <w:t>制热功率</w:t>
            </w:r>
            <w:r>
              <w:rPr>
                <w:rFonts w:hint="eastAsia" w:ascii="仿宋" w:hAnsi="仿宋" w:eastAsia="仿宋" w:cs="Calibri"/>
                <w:spacing w:val="6"/>
                <w:sz w:val="22"/>
                <w:szCs w:val="22"/>
                <w:lang w:bidi="ar"/>
              </w:rPr>
              <w:t>:16</w:t>
            </w:r>
            <w:r>
              <w:rPr>
                <w:rFonts w:hint="eastAsia" w:ascii="仿宋" w:hAnsi="仿宋" w:eastAsia="仿宋" w:cs="Calibri"/>
                <w:sz w:val="22"/>
                <w:szCs w:val="22"/>
                <w:lang w:bidi="ar"/>
              </w:rPr>
              <w:t>KW</w:t>
            </w:r>
            <w:r>
              <w:rPr>
                <w:rFonts w:hint="eastAsia" w:ascii="宋体" w:hAnsi="宋体" w:eastAsia="宋体" w:cs="宋体"/>
                <w:spacing w:val="-22"/>
                <w:sz w:val="22"/>
                <w:szCs w:val="22"/>
                <w:lang w:bidi="ar"/>
              </w:rPr>
              <w:t> </w:t>
            </w:r>
            <w:r>
              <w:rPr>
                <w:rFonts w:hint="eastAsia" w:ascii="仿宋" w:hAnsi="仿宋" w:eastAsia="仿宋" w:cs="Times New Roman"/>
                <w:spacing w:val="6"/>
                <w:sz w:val="22"/>
                <w:szCs w:val="22"/>
                <w:lang w:bidi="ar"/>
              </w:rPr>
              <w:t>，电</w:t>
            </w:r>
            <w:r>
              <w:rPr>
                <w:rFonts w:hint="eastAsia" w:ascii="宋体" w:hAnsi="宋体" w:eastAsia="宋体" w:cs="宋体"/>
                <w:sz w:val="22"/>
                <w:szCs w:val="22"/>
                <w:lang w:bidi="ar"/>
              </w:rPr>
              <w:t> </w:t>
            </w:r>
            <w:r>
              <w:rPr>
                <w:rFonts w:hint="eastAsia" w:ascii="仿宋" w:hAnsi="仿宋" w:eastAsia="仿宋" w:cs="Times New Roman"/>
                <w:spacing w:val="4"/>
                <w:sz w:val="22"/>
                <w:szCs w:val="22"/>
                <w:lang w:bidi="ar"/>
              </w:rPr>
              <w:t>源</w:t>
            </w:r>
            <w:r>
              <w:rPr>
                <w:rFonts w:hint="eastAsia" w:ascii="仿宋" w:hAnsi="仿宋" w:eastAsia="仿宋" w:cs="Calibri"/>
                <w:spacing w:val="4"/>
                <w:sz w:val="22"/>
                <w:szCs w:val="22"/>
                <w:lang w:bidi="ar"/>
              </w:rPr>
              <w:t>:380V/50</w:t>
            </w:r>
            <w:r>
              <w:rPr>
                <w:rFonts w:hint="eastAsia" w:ascii="仿宋" w:hAnsi="仿宋" w:eastAsia="仿宋" w:cs="Calibri"/>
                <w:sz w:val="22"/>
                <w:szCs w:val="22"/>
                <w:lang w:bidi="ar"/>
              </w:rPr>
              <w:t>Hz</w:t>
            </w:r>
            <w:r>
              <w:rPr>
                <w:rFonts w:hint="eastAsia" w:ascii="仿宋" w:hAnsi="仿宋" w:eastAsia="仿宋" w:cs="Calibri"/>
                <w:spacing w:val="4"/>
                <w:sz w:val="22"/>
                <w:szCs w:val="22"/>
                <w:lang w:bidi="ar"/>
              </w:rPr>
              <w:t>/3φ</w:t>
            </w:r>
          </w:p>
        </w:tc>
        <w:tc>
          <w:tcPr>
            <w:tcW w:w="762" w:type="dxa"/>
            <w:shd w:val="clear" w:color="auto" w:fill="auto"/>
            <w:vAlign w:val="center"/>
          </w:tcPr>
          <w:p w14:paraId="34D326E3">
            <w:pPr>
              <w:jc w:val="center"/>
              <w:rPr>
                <w:rFonts w:ascii="仿宋" w:hAnsi="仿宋" w:eastAsia="仿宋" w:cs="仿宋"/>
                <w:sz w:val="22"/>
                <w:szCs w:val="22"/>
              </w:rPr>
            </w:pPr>
          </w:p>
        </w:tc>
        <w:tc>
          <w:tcPr>
            <w:tcW w:w="763" w:type="dxa"/>
            <w:shd w:val="clear" w:color="auto" w:fill="auto"/>
            <w:vAlign w:val="center"/>
          </w:tcPr>
          <w:p w14:paraId="5B836185">
            <w:pPr>
              <w:jc w:val="center"/>
              <w:rPr>
                <w:rFonts w:ascii="仿宋" w:hAnsi="仿宋" w:eastAsia="仿宋" w:cs="仿宋"/>
                <w:sz w:val="22"/>
                <w:szCs w:val="22"/>
              </w:rPr>
            </w:pPr>
          </w:p>
        </w:tc>
        <w:tc>
          <w:tcPr>
            <w:tcW w:w="1446" w:type="dxa"/>
            <w:shd w:val="clear" w:color="auto" w:fill="auto"/>
            <w:vAlign w:val="center"/>
          </w:tcPr>
          <w:p w14:paraId="4429A829">
            <w:pPr>
              <w:pStyle w:val="8"/>
              <w:jc w:val="center"/>
              <w:rPr>
                <w:rFonts w:ascii="仿宋" w:hAnsi="仿宋" w:eastAsia="仿宋" w:cs="Times New Roman"/>
                <w:sz w:val="22"/>
                <w:szCs w:val="22"/>
              </w:rPr>
            </w:pPr>
            <w:r>
              <w:rPr>
                <w:rFonts w:hint="eastAsia" w:ascii="仿宋" w:hAnsi="仿宋" w:eastAsia="仿宋" w:cs="Times New Roman"/>
                <w:spacing w:val="2"/>
                <w:sz w:val="22"/>
                <w:szCs w:val="22"/>
                <w:lang w:bidi="ar"/>
              </w:rPr>
              <w:t>舞台</w:t>
            </w:r>
          </w:p>
        </w:tc>
      </w:tr>
      <w:tr w14:paraId="27526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682" w:type="dxa"/>
            <w:vMerge w:val="continue"/>
            <w:shd w:val="clear" w:color="auto" w:fill="auto"/>
            <w:vAlign w:val="center"/>
          </w:tcPr>
          <w:p w14:paraId="1F27816B">
            <w:pPr>
              <w:rPr>
                <w:rFonts w:ascii="Times New Roman" w:hAnsi="Times New Roman" w:eastAsia="Times New Roman" w:cs="Times New Roman"/>
                <w:sz w:val="20"/>
                <w:szCs w:val="20"/>
              </w:rPr>
            </w:pPr>
          </w:p>
        </w:tc>
        <w:tc>
          <w:tcPr>
            <w:tcW w:w="2007" w:type="dxa"/>
            <w:shd w:val="clear" w:color="auto" w:fill="auto"/>
            <w:vAlign w:val="center"/>
          </w:tcPr>
          <w:p w14:paraId="3343C7BA">
            <w:pPr>
              <w:pStyle w:val="8"/>
              <w:jc w:val="center"/>
              <w:rPr>
                <w:rFonts w:ascii="仿宋" w:hAnsi="仿宋" w:eastAsia="仿宋" w:cs="Times New Roman"/>
                <w:sz w:val="22"/>
                <w:szCs w:val="22"/>
              </w:rPr>
            </w:pPr>
            <w:r>
              <w:rPr>
                <w:rFonts w:hint="eastAsia" w:ascii="仿宋" w:hAnsi="仿宋" w:eastAsia="仿宋" w:cs="Times New Roman"/>
                <w:spacing w:val="2"/>
                <w:sz w:val="22"/>
                <w:szCs w:val="22"/>
                <w:lang w:bidi="ar"/>
              </w:rPr>
              <w:t>室外：</w:t>
            </w:r>
          </w:p>
          <w:p w14:paraId="43B8054C">
            <w:pPr>
              <w:pStyle w:val="8"/>
              <w:jc w:val="center"/>
              <w:rPr>
                <w:rFonts w:ascii="仿宋" w:hAnsi="仿宋" w:eastAsia="仿宋" w:cs="Calibri"/>
                <w:sz w:val="22"/>
                <w:szCs w:val="22"/>
              </w:rPr>
            </w:pPr>
            <w:r>
              <w:rPr>
                <w:rFonts w:hint="eastAsia" w:ascii="仿宋" w:hAnsi="仿宋" w:eastAsia="仿宋" w:cs="Calibri"/>
                <w:spacing w:val="6"/>
                <w:position w:val="2"/>
                <w:sz w:val="22"/>
                <w:szCs w:val="22"/>
                <w:lang w:bidi="ar"/>
              </w:rPr>
              <w:t>34.2</w:t>
            </w:r>
            <w:r>
              <w:rPr>
                <w:rFonts w:hint="eastAsia" w:ascii="仿宋" w:hAnsi="仿宋" w:eastAsia="仿宋" w:cs="Times New Roman"/>
                <w:spacing w:val="6"/>
                <w:position w:val="2"/>
                <w:sz w:val="22"/>
                <w:szCs w:val="22"/>
                <w:lang w:bidi="ar"/>
              </w:rPr>
              <w:t>℃</w:t>
            </w:r>
            <w:r>
              <w:rPr>
                <w:rFonts w:hint="eastAsia" w:ascii="仿宋" w:hAnsi="仿宋" w:eastAsia="仿宋" w:cs="Calibri"/>
                <w:position w:val="2"/>
                <w:sz w:val="22"/>
                <w:szCs w:val="22"/>
                <w:lang w:bidi="ar"/>
              </w:rPr>
              <w:t>DB</w:t>
            </w:r>
            <w:r>
              <w:rPr>
                <w:rFonts w:hint="eastAsia" w:ascii="仿宋" w:hAnsi="仿宋" w:eastAsia="仿宋" w:cs="Calibri"/>
                <w:spacing w:val="6"/>
                <w:position w:val="2"/>
                <w:sz w:val="22"/>
                <w:szCs w:val="22"/>
                <w:lang w:bidi="ar"/>
              </w:rPr>
              <w:t>/27.8</w:t>
            </w:r>
            <w:r>
              <w:rPr>
                <w:rFonts w:hint="eastAsia" w:ascii="仿宋" w:hAnsi="仿宋" w:eastAsia="仿宋" w:cs="Times New Roman"/>
                <w:spacing w:val="6"/>
                <w:position w:val="2"/>
                <w:sz w:val="22"/>
                <w:szCs w:val="22"/>
                <w:lang w:bidi="ar"/>
              </w:rPr>
              <w:t>℃</w:t>
            </w:r>
            <w:r>
              <w:rPr>
                <w:rFonts w:hint="eastAsia" w:ascii="仿宋" w:hAnsi="仿宋" w:eastAsia="仿宋" w:cs="Calibri"/>
                <w:position w:val="2"/>
                <w:sz w:val="22"/>
                <w:szCs w:val="22"/>
                <w:lang w:bidi="ar"/>
              </w:rPr>
              <w:t>WB</w:t>
            </w:r>
          </w:p>
        </w:tc>
        <w:tc>
          <w:tcPr>
            <w:tcW w:w="2797" w:type="dxa"/>
            <w:shd w:val="clear" w:color="auto" w:fill="auto"/>
            <w:vAlign w:val="center"/>
          </w:tcPr>
          <w:p w14:paraId="461E26D0">
            <w:pPr>
              <w:pStyle w:val="8"/>
              <w:jc w:val="center"/>
              <w:rPr>
                <w:rFonts w:ascii="仿宋" w:hAnsi="仿宋" w:eastAsia="仿宋" w:cs="Times New Roman"/>
                <w:sz w:val="22"/>
                <w:szCs w:val="22"/>
              </w:rPr>
            </w:pPr>
            <w:r>
              <w:rPr>
                <w:rFonts w:hint="eastAsia" w:ascii="仿宋" w:hAnsi="仿宋" w:eastAsia="仿宋" w:cs="Times New Roman"/>
                <w:spacing w:val="3"/>
                <w:position w:val="1"/>
                <w:sz w:val="22"/>
                <w:szCs w:val="22"/>
                <w:lang w:bidi="ar"/>
              </w:rPr>
              <w:t>风量</w:t>
            </w:r>
            <w:r>
              <w:rPr>
                <w:rFonts w:hint="eastAsia" w:ascii="仿宋" w:hAnsi="仿宋" w:eastAsia="仿宋" w:cs="Calibri"/>
                <w:spacing w:val="3"/>
                <w:position w:val="1"/>
                <w:sz w:val="22"/>
                <w:szCs w:val="22"/>
                <w:lang w:bidi="ar"/>
              </w:rPr>
              <w:t>:16260m</w:t>
            </w:r>
            <w:r>
              <w:rPr>
                <w:rFonts w:hint="eastAsia" w:ascii="宋体" w:hAnsi="宋体" w:eastAsia="宋体" w:cs="宋体"/>
                <w:spacing w:val="3"/>
                <w:position w:val="1"/>
                <w:sz w:val="22"/>
                <w:szCs w:val="22"/>
                <w:lang w:bidi="ar"/>
              </w:rPr>
              <w:t>³</w:t>
            </w:r>
            <w:r>
              <w:rPr>
                <w:rFonts w:hint="eastAsia" w:ascii="仿宋" w:hAnsi="仿宋" w:eastAsia="仿宋" w:cs="Calibri"/>
                <w:spacing w:val="3"/>
                <w:position w:val="1"/>
                <w:sz w:val="22"/>
                <w:szCs w:val="22"/>
                <w:lang w:bidi="ar"/>
              </w:rPr>
              <w:t>/h,</w:t>
            </w:r>
            <w:r>
              <w:rPr>
                <w:rFonts w:hint="eastAsia" w:ascii="仿宋" w:hAnsi="仿宋" w:eastAsia="仿宋" w:cs="Times New Roman"/>
                <w:spacing w:val="3"/>
                <w:position w:val="1"/>
                <w:sz w:val="22"/>
                <w:szCs w:val="22"/>
                <w:lang w:bidi="ar"/>
              </w:rPr>
              <w:t>噪声</w:t>
            </w:r>
          </w:p>
          <w:p w14:paraId="09F42019">
            <w:pPr>
              <w:jc w:val="center"/>
              <w:rPr>
                <w:rFonts w:ascii="仿宋" w:hAnsi="仿宋" w:eastAsia="仿宋" w:cs="Calibri"/>
                <w:sz w:val="22"/>
                <w:szCs w:val="22"/>
              </w:rPr>
            </w:pPr>
            <w:r>
              <w:rPr>
                <w:rFonts w:hint="eastAsia" w:ascii="仿宋" w:hAnsi="仿宋" w:eastAsia="仿宋" w:cs="Calibri"/>
                <w:spacing w:val="4"/>
                <w:position w:val="3"/>
                <w:sz w:val="22"/>
                <w:szCs w:val="22"/>
                <w:lang w:bidi="ar"/>
              </w:rPr>
              <w:t>≤62</w:t>
            </w:r>
            <w:r>
              <w:rPr>
                <w:rFonts w:hint="eastAsia" w:ascii="仿宋" w:hAnsi="仿宋" w:eastAsia="仿宋" w:cs="Calibri"/>
                <w:position w:val="3"/>
                <w:sz w:val="22"/>
                <w:szCs w:val="22"/>
                <w:lang w:bidi="ar"/>
              </w:rPr>
              <w:t>dB</w:t>
            </w:r>
            <w:r>
              <w:rPr>
                <w:rFonts w:hint="eastAsia" w:ascii="仿宋" w:hAnsi="仿宋" w:eastAsia="仿宋" w:cs="Calibri"/>
                <w:spacing w:val="4"/>
                <w:position w:val="3"/>
                <w:sz w:val="22"/>
                <w:szCs w:val="22"/>
                <w:lang w:bidi="ar"/>
              </w:rPr>
              <w:t>(A)</w:t>
            </w:r>
          </w:p>
        </w:tc>
        <w:tc>
          <w:tcPr>
            <w:tcW w:w="762" w:type="dxa"/>
            <w:shd w:val="clear" w:color="auto" w:fill="auto"/>
            <w:vAlign w:val="center"/>
          </w:tcPr>
          <w:p w14:paraId="65F800F4">
            <w:pPr>
              <w:jc w:val="center"/>
              <w:rPr>
                <w:rFonts w:ascii="仿宋" w:hAnsi="仿宋" w:eastAsia="仿宋" w:cs="仿宋"/>
                <w:sz w:val="22"/>
                <w:szCs w:val="22"/>
              </w:rPr>
            </w:pPr>
          </w:p>
        </w:tc>
        <w:tc>
          <w:tcPr>
            <w:tcW w:w="763" w:type="dxa"/>
            <w:shd w:val="clear" w:color="auto" w:fill="auto"/>
            <w:vAlign w:val="center"/>
          </w:tcPr>
          <w:p w14:paraId="511DD5BC">
            <w:pPr>
              <w:jc w:val="center"/>
              <w:rPr>
                <w:rFonts w:ascii="仿宋" w:hAnsi="仿宋" w:eastAsia="仿宋" w:cs="仿宋"/>
                <w:sz w:val="22"/>
                <w:szCs w:val="22"/>
              </w:rPr>
            </w:pPr>
          </w:p>
        </w:tc>
        <w:tc>
          <w:tcPr>
            <w:tcW w:w="1446" w:type="dxa"/>
            <w:shd w:val="clear" w:color="auto" w:fill="auto"/>
            <w:vAlign w:val="center"/>
          </w:tcPr>
          <w:p w14:paraId="7C381D41">
            <w:pPr>
              <w:jc w:val="center"/>
              <w:rPr>
                <w:rFonts w:ascii="仿宋" w:hAnsi="仿宋" w:eastAsia="仿宋" w:cs="仿宋"/>
                <w:sz w:val="22"/>
                <w:szCs w:val="22"/>
              </w:rPr>
            </w:pPr>
          </w:p>
        </w:tc>
      </w:tr>
      <w:tr w14:paraId="2BDD1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trPr>
        <w:tc>
          <w:tcPr>
            <w:tcW w:w="682" w:type="dxa"/>
            <w:vMerge w:val="continue"/>
            <w:shd w:val="clear" w:color="auto" w:fill="auto"/>
            <w:vAlign w:val="center"/>
          </w:tcPr>
          <w:p w14:paraId="706F68AA">
            <w:pPr>
              <w:rPr>
                <w:rFonts w:ascii="Times New Roman" w:hAnsi="Times New Roman" w:eastAsia="Times New Roman" w:cs="Times New Roman"/>
                <w:sz w:val="20"/>
                <w:szCs w:val="20"/>
              </w:rPr>
            </w:pPr>
          </w:p>
        </w:tc>
        <w:tc>
          <w:tcPr>
            <w:tcW w:w="2007" w:type="dxa"/>
            <w:shd w:val="clear" w:color="auto" w:fill="auto"/>
            <w:vAlign w:val="center"/>
          </w:tcPr>
          <w:p w14:paraId="07545330">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多联空调新风处理</w:t>
            </w:r>
            <w:r>
              <w:rPr>
                <w:rFonts w:hint="eastAsia" w:ascii="仿宋" w:hAnsi="仿宋" w:eastAsia="仿宋" w:cs="Times New Roman"/>
                <w:spacing w:val="1"/>
                <w:sz w:val="22"/>
                <w:szCs w:val="22"/>
                <w:lang w:bidi="ar"/>
              </w:rPr>
              <w:t>机</w:t>
            </w:r>
          </w:p>
        </w:tc>
        <w:tc>
          <w:tcPr>
            <w:tcW w:w="2797" w:type="dxa"/>
            <w:shd w:val="clear" w:color="auto" w:fill="auto"/>
            <w:vAlign w:val="center"/>
          </w:tcPr>
          <w:p w14:paraId="4F07C247">
            <w:pPr>
              <w:pStyle w:val="8"/>
              <w:jc w:val="center"/>
              <w:rPr>
                <w:rFonts w:ascii="仿宋" w:hAnsi="仿宋" w:eastAsia="仿宋" w:cs="Calibri"/>
                <w:sz w:val="22"/>
                <w:szCs w:val="22"/>
              </w:rPr>
            </w:pPr>
            <w:r>
              <w:rPr>
                <w:rFonts w:hint="eastAsia" w:ascii="仿宋" w:hAnsi="仿宋" w:eastAsia="仿宋" w:cs="Times New Roman"/>
                <w:spacing w:val="1"/>
                <w:position w:val="1"/>
                <w:sz w:val="22"/>
                <w:szCs w:val="22"/>
                <w:lang w:bidi="ar"/>
              </w:rPr>
              <w:t>风量</w:t>
            </w:r>
            <w:r>
              <w:rPr>
                <w:rFonts w:hint="eastAsia" w:ascii="仿宋" w:hAnsi="仿宋" w:eastAsia="仿宋" w:cs="Calibri"/>
                <w:spacing w:val="1"/>
                <w:position w:val="1"/>
                <w:sz w:val="22"/>
                <w:szCs w:val="22"/>
                <w:lang w:bidi="ar"/>
              </w:rPr>
              <w:t>:6000m</w:t>
            </w:r>
            <w:r>
              <w:rPr>
                <w:rFonts w:hint="eastAsia" w:ascii="宋体" w:hAnsi="宋体" w:eastAsia="宋体" w:cs="宋体"/>
                <w:spacing w:val="1"/>
                <w:position w:val="1"/>
                <w:sz w:val="22"/>
                <w:szCs w:val="22"/>
                <w:lang w:bidi="ar"/>
              </w:rPr>
              <w:t>³</w:t>
            </w:r>
            <w:r>
              <w:rPr>
                <w:rFonts w:hint="eastAsia" w:ascii="仿宋" w:hAnsi="仿宋" w:eastAsia="仿宋" w:cs="Calibri"/>
                <w:spacing w:val="1"/>
                <w:position w:val="1"/>
                <w:sz w:val="22"/>
                <w:szCs w:val="22"/>
                <w:lang w:bidi="ar"/>
              </w:rPr>
              <w:t>/h</w:t>
            </w:r>
          </w:p>
        </w:tc>
        <w:tc>
          <w:tcPr>
            <w:tcW w:w="762" w:type="dxa"/>
            <w:shd w:val="clear" w:color="auto" w:fill="auto"/>
            <w:vAlign w:val="center"/>
          </w:tcPr>
          <w:p w14:paraId="66F27AFE">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55B59B0E">
            <w:pPr>
              <w:jc w:val="center"/>
              <w:rPr>
                <w:rFonts w:ascii="仿宋" w:hAnsi="仿宋" w:eastAsia="仿宋" w:cs="Calibri"/>
                <w:sz w:val="22"/>
                <w:szCs w:val="22"/>
              </w:rPr>
            </w:pPr>
            <w:r>
              <w:rPr>
                <w:rFonts w:hint="eastAsia" w:ascii="仿宋" w:hAnsi="仿宋" w:eastAsia="仿宋" w:cs="Calibri"/>
                <w:sz w:val="22"/>
                <w:szCs w:val="22"/>
                <w:lang w:bidi="ar"/>
              </w:rPr>
              <w:t>3</w:t>
            </w:r>
          </w:p>
        </w:tc>
        <w:tc>
          <w:tcPr>
            <w:tcW w:w="1446" w:type="dxa"/>
            <w:shd w:val="clear" w:color="auto" w:fill="auto"/>
            <w:vAlign w:val="center"/>
          </w:tcPr>
          <w:p w14:paraId="651843C4">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报告厅</w:t>
            </w:r>
          </w:p>
        </w:tc>
      </w:tr>
      <w:tr w14:paraId="37F08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82" w:type="dxa"/>
            <w:vMerge w:val="continue"/>
            <w:shd w:val="clear" w:color="auto" w:fill="auto"/>
            <w:vAlign w:val="center"/>
          </w:tcPr>
          <w:p w14:paraId="262C31C9">
            <w:pPr>
              <w:rPr>
                <w:rFonts w:ascii="Times New Roman" w:hAnsi="Times New Roman" w:eastAsia="Times New Roman" w:cs="Times New Roman"/>
                <w:sz w:val="20"/>
                <w:szCs w:val="20"/>
              </w:rPr>
            </w:pPr>
          </w:p>
        </w:tc>
        <w:tc>
          <w:tcPr>
            <w:tcW w:w="2007" w:type="dxa"/>
            <w:shd w:val="clear" w:color="auto" w:fill="auto"/>
            <w:vAlign w:val="center"/>
          </w:tcPr>
          <w:p w14:paraId="0A5D9659">
            <w:pPr>
              <w:pStyle w:val="8"/>
              <w:jc w:val="center"/>
              <w:rPr>
                <w:rFonts w:ascii="仿宋" w:hAnsi="仿宋" w:eastAsia="仿宋" w:cs="Times New Roman"/>
                <w:sz w:val="22"/>
                <w:szCs w:val="22"/>
              </w:rPr>
            </w:pPr>
            <w:r>
              <w:rPr>
                <w:rFonts w:hint="eastAsia" w:ascii="仿宋" w:hAnsi="仿宋" w:eastAsia="仿宋" w:cs="Times New Roman"/>
                <w:spacing w:val="4"/>
                <w:sz w:val="22"/>
                <w:szCs w:val="22"/>
                <w:lang w:bidi="ar"/>
              </w:rPr>
              <w:t>夏季</w:t>
            </w:r>
          </w:p>
        </w:tc>
        <w:tc>
          <w:tcPr>
            <w:tcW w:w="2797" w:type="dxa"/>
            <w:shd w:val="clear" w:color="auto" w:fill="auto"/>
            <w:vAlign w:val="center"/>
          </w:tcPr>
          <w:p w14:paraId="1F4845CA">
            <w:pPr>
              <w:pStyle w:val="8"/>
              <w:jc w:val="center"/>
              <w:rPr>
                <w:rFonts w:ascii="仿宋" w:hAnsi="仿宋" w:eastAsia="仿宋" w:cs="Calibri"/>
                <w:sz w:val="22"/>
                <w:szCs w:val="22"/>
              </w:rPr>
            </w:pPr>
            <w:r>
              <w:rPr>
                <w:rFonts w:hint="eastAsia" w:ascii="仿宋" w:hAnsi="仿宋" w:eastAsia="仿宋" w:cs="Times New Roman"/>
                <w:spacing w:val="5"/>
                <w:position w:val="1"/>
                <w:sz w:val="22"/>
                <w:szCs w:val="22"/>
                <w:lang w:bidi="ar"/>
              </w:rPr>
              <w:t>制冷量</w:t>
            </w:r>
            <w:r>
              <w:rPr>
                <w:rFonts w:hint="eastAsia" w:ascii="仿宋" w:hAnsi="仿宋" w:eastAsia="仿宋" w:cs="Calibri"/>
                <w:spacing w:val="5"/>
                <w:position w:val="1"/>
                <w:sz w:val="22"/>
                <w:szCs w:val="22"/>
                <w:lang w:bidi="ar"/>
              </w:rPr>
              <w:t>:56</w:t>
            </w:r>
            <w:r>
              <w:rPr>
                <w:rFonts w:hint="eastAsia" w:ascii="仿宋" w:hAnsi="仿宋" w:eastAsia="仿宋" w:cs="Calibri"/>
                <w:position w:val="1"/>
                <w:sz w:val="22"/>
                <w:szCs w:val="22"/>
                <w:lang w:bidi="ar"/>
              </w:rPr>
              <w:t>KW</w:t>
            </w:r>
            <w:r>
              <w:rPr>
                <w:rFonts w:hint="eastAsia" w:ascii="仿宋" w:hAnsi="仿宋" w:eastAsia="仿宋" w:cs="Calibri"/>
                <w:spacing w:val="5"/>
                <w:position w:val="1"/>
                <w:sz w:val="22"/>
                <w:szCs w:val="22"/>
                <w:lang w:bidi="ar"/>
              </w:rPr>
              <w:t>,</w:t>
            </w:r>
            <w:r>
              <w:rPr>
                <w:rFonts w:hint="eastAsia" w:ascii="仿宋" w:hAnsi="仿宋" w:eastAsia="仿宋" w:cs="Times New Roman"/>
                <w:spacing w:val="5"/>
                <w:position w:val="1"/>
                <w:sz w:val="22"/>
                <w:szCs w:val="22"/>
                <w:lang w:bidi="ar"/>
              </w:rPr>
              <w:t>制热量</w:t>
            </w:r>
            <w:r>
              <w:rPr>
                <w:rFonts w:hint="eastAsia" w:ascii="仿宋" w:hAnsi="仿宋" w:eastAsia="仿宋" w:cs="Calibri"/>
                <w:spacing w:val="5"/>
                <w:position w:val="1"/>
                <w:sz w:val="22"/>
                <w:szCs w:val="22"/>
                <w:lang w:bidi="ar"/>
              </w:rPr>
              <w:t>:63</w:t>
            </w:r>
            <w:r>
              <w:rPr>
                <w:rFonts w:hint="eastAsia" w:ascii="仿宋" w:hAnsi="仿宋" w:eastAsia="仿宋" w:cs="Calibri"/>
                <w:position w:val="1"/>
                <w:sz w:val="22"/>
                <w:szCs w:val="22"/>
                <w:lang w:bidi="ar"/>
              </w:rPr>
              <w:t>KW</w:t>
            </w:r>
          </w:p>
        </w:tc>
        <w:tc>
          <w:tcPr>
            <w:tcW w:w="762" w:type="dxa"/>
            <w:shd w:val="clear" w:color="auto" w:fill="auto"/>
            <w:vAlign w:val="center"/>
          </w:tcPr>
          <w:p w14:paraId="308238DE">
            <w:pPr>
              <w:jc w:val="center"/>
              <w:rPr>
                <w:rFonts w:ascii="仿宋" w:hAnsi="仿宋" w:eastAsia="仿宋" w:cs="仿宋"/>
                <w:sz w:val="22"/>
                <w:szCs w:val="22"/>
              </w:rPr>
            </w:pPr>
          </w:p>
        </w:tc>
        <w:tc>
          <w:tcPr>
            <w:tcW w:w="763" w:type="dxa"/>
            <w:shd w:val="clear" w:color="auto" w:fill="auto"/>
            <w:vAlign w:val="center"/>
          </w:tcPr>
          <w:p w14:paraId="509F0A5F">
            <w:pPr>
              <w:jc w:val="center"/>
              <w:rPr>
                <w:rFonts w:ascii="仿宋" w:hAnsi="仿宋" w:eastAsia="仿宋" w:cs="仿宋"/>
                <w:sz w:val="22"/>
                <w:szCs w:val="22"/>
              </w:rPr>
            </w:pPr>
          </w:p>
        </w:tc>
        <w:tc>
          <w:tcPr>
            <w:tcW w:w="1446" w:type="dxa"/>
            <w:shd w:val="clear" w:color="auto" w:fill="auto"/>
            <w:vAlign w:val="center"/>
          </w:tcPr>
          <w:p w14:paraId="4D52EA03">
            <w:pPr>
              <w:pStyle w:val="8"/>
              <w:jc w:val="center"/>
              <w:rPr>
                <w:rFonts w:ascii="仿宋" w:hAnsi="仿宋" w:eastAsia="仿宋" w:cs="Times New Roman"/>
                <w:sz w:val="22"/>
                <w:szCs w:val="22"/>
              </w:rPr>
            </w:pPr>
            <w:r>
              <w:rPr>
                <w:rFonts w:hint="eastAsia" w:ascii="仿宋" w:hAnsi="仿宋" w:eastAsia="仿宋" w:cs="Times New Roman"/>
                <w:spacing w:val="2"/>
                <w:sz w:val="22"/>
                <w:szCs w:val="22"/>
                <w:lang w:bidi="ar"/>
              </w:rPr>
              <w:t>舞台</w:t>
            </w:r>
          </w:p>
        </w:tc>
      </w:tr>
      <w:tr w14:paraId="4BDE2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82" w:type="dxa"/>
            <w:vMerge w:val="continue"/>
            <w:shd w:val="clear" w:color="auto" w:fill="auto"/>
            <w:vAlign w:val="center"/>
          </w:tcPr>
          <w:p w14:paraId="461E4562">
            <w:pPr>
              <w:rPr>
                <w:rFonts w:ascii="Times New Roman" w:hAnsi="Times New Roman" w:eastAsia="Times New Roman" w:cs="Times New Roman"/>
                <w:sz w:val="20"/>
                <w:szCs w:val="20"/>
              </w:rPr>
            </w:pPr>
          </w:p>
        </w:tc>
        <w:tc>
          <w:tcPr>
            <w:tcW w:w="2007" w:type="dxa"/>
            <w:shd w:val="clear" w:color="auto" w:fill="auto"/>
            <w:vAlign w:val="center"/>
          </w:tcPr>
          <w:p w14:paraId="17C9796E">
            <w:pPr>
              <w:pStyle w:val="8"/>
              <w:jc w:val="center"/>
              <w:rPr>
                <w:rFonts w:ascii="仿宋" w:hAnsi="仿宋" w:eastAsia="仿宋" w:cs="Times New Roman"/>
                <w:sz w:val="22"/>
                <w:szCs w:val="22"/>
              </w:rPr>
            </w:pPr>
            <w:r>
              <w:rPr>
                <w:rFonts w:hint="eastAsia" w:ascii="仿宋" w:hAnsi="仿宋" w:eastAsia="仿宋" w:cs="Times New Roman"/>
                <w:spacing w:val="4"/>
                <w:sz w:val="22"/>
                <w:szCs w:val="22"/>
                <w:lang w:bidi="ar"/>
              </w:rPr>
              <w:t>多联空调</w:t>
            </w:r>
          </w:p>
        </w:tc>
        <w:tc>
          <w:tcPr>
            <w:tcW w:w="2797" w:type="dxa"/>
            <w:shd w:val="clear" w:color="auto" w:fill="auto"/>
            <w:vAlign w:val="center"/>
          </w:tcPr>
          <w:p w14:paraId="791771EC">
            <w:pPr>
              <w:pStyle w:val="8"/>
              <w:jc w:val="center"/>
              <w:rPr>
                <w:rFonts w:ascii="仿宋" w:hAnsi="仿宋" w:eastAsia="仿宋" w:cs="Calibri"/>
                <w:sz w:val="22"/>
                <w:szCs w:val="22"/>
              </w:rPr>
            </w:pPr>
            <w:r>
              <w:rPr>
                <w:rFonts w:hint="eastAsia" w:ascii="仿宋" w:hAnsi="仿宋" w:eastAsia="仿宋" w:cs="Times New Roman"/>
                <w:spacing w:val="5"/>
                <w:position w:val="1"/>
                <w:sz w:val="22"/>
                <w:szCs w:val="22"/>
                <w:lang w:bidi="ar"/>
              </w:rPr>
              <w:t>制冷量</w:t>
            </w:r>
            <w:r>
              <w:rPr>
                <w:rFonts w:hint="eastAsia" w:ascii="仿宋" w:hAnsi="仿宋" w:eastAsia="仿宋" w:cs="Calibri"/>
                <w:spacing w:val="5"/>
                <w:position w:val="1"/>
                <w:sz w:val="22"/>
                <w:szCs w:val="22"/>
                <w:lang w:bidi="ar"/>
              </w:rPr>
              <w:t>:54</w:t>
            </w:r>
            <w:r>
              <w:rPr>
                <w:rFonts w:hint="eastAsia" w:ascii="仿宋" w:hAnsi="仿宋" w:eastAsia="仿宋" w:cs="Calibri"/>
                <w:position w:val="1"/>
                <w:sz w:val="22"/>
                <w:szCs w:val="22"/>
                <w:lang w:bidi="ar"/>
              </w:rPr>
              <w:t>KW</w:t>
            </w:r>
            <w:r>
              <w:rPr>
                <w:rFonts w:hint="eastAsia" w:ascii="仿宋" w:hAnsi="仿宋" w:eastAsia="仿宋" w:cs="Times New Roman"/>
                <w:spacing w:val="5"/>
                <w:position w:val="1"/>
                <w:sz w:val="22"/>
                <w:szCs w:val="22"/>
                <w:lang w:bidi="ar"/>
              </w:rPr>
              <w:t>，制热量</w:t>
            </w:r>
            <w:r>
              <w:rPr>
                <w:rFonts w:hint="eastAsia" w:ascii="仿宋" w:hAnsi="仿宋" w:eastAsia="仿宋" w:cs="Calibri"/>
                <w:spacing w:val="5"/>
                <w:position w:val="1"/>
                <w:sz w:val="22"/>
                <w:szCs w:val="22"/>
                <w:lang w:bidi="ar"/>
              </w:rPr>
              <w:t>:61</w:t>
            </w:r>
            <w:r>
              <w:rPr>
                <w:rFonts w:hint="eastAsia" w:ascii="仿宋" w:hAnsi="仿宋" w:eastAsia="仿宋" w:cs="Calibri"/>
                <w:position w:val="1"/>
                <w:sz w:val="22"/>
                <w:szCs w:val="22"/>
                <w:lang w:bidi="ar"/>
              </w:rPr>
              <w:t>KW</w:t>
            </w:r>
          </w:p>
        </w:tc>
        <w:tc>
          <w:tcPr>
            <w:tcW w:w="762" w:type="dxa"/>
            <w:shd w:val="clear" w:color="auto" w:fill="auto"/>
            <w:vAlign w:val="center"/>
          </w:tcPr>
          <w:p w14:paraId="22BA37F5">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63" w:type="dxa"/>
            <w:shd w:val="clear" w:color="auto" w:fill="auto"/>
            <w:vAlign w:val="center"/>
          </w:tcPr>
          <w:p w14:paraId="661824A4">
            <w:pPr>
              <w:jc w:val="center"/>
              <w:rPr>
                <w:rFonts w:ascii="仿宋" w:hAnsi="仿宋" w:eastAsia="仿宋" w:cs="Calibri"/>
                <w:sz w:val="22"/>
                <w:szCs w:val="22"/>
              </w:rPr>
            </w:pPr>
            <w:r>
              <w:rPr>
                <w:rFonts w:hint="eastAsia" w:ascii="仿宋" w:hAnsi="仿宋" w:eastAsia="仿宋" w:cs="Calibri"/>
                <w:sz w:val="22"/>
                <w:szCs w:val="22"/>
                <w:lang w:bidi="ar"/>
              </w:rPr>
              <w:t>7</w:t>
            </w:r>
          </w:p>
        </w:tc>
        <w:tc>
          <w:tcPr>
            <w:tcW w:w="1446" w:type="dxa"/>
            <w:shd w:val="clear" w:color="auto" w:fill="auto"/>
            <w:vAlign w:val="center"/>
          </w:tcPr>
          <w:p w14:paraId="0EE6FC8C">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报告厅</w:t>
            </w:r>
          </w:p>
        </w:tc>
      </w:tr>
      <w:tr w14:paraId="0C7E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7" w:hRule="atLeast"/>
        </w:trPr>
        <w:tc>
          <w:tcPr>
            <w:tcW w:w="682" w:type="dxa"/>
            <w:vMerge w:val="continue"/>
            <w:shd w:val="clear" w:color="auto" w:fill="auto"/>
            <w:vAlign w:val="center"/>
          </w:tcPr>
          <w:p w14:paraId="65D981DD">
            <w:pPr>
              <w:rPr>
                <w:rFonts w:ascii="Times New Roman" w:hAnsi="Times New Roman" w:eastAsia="Times New Roman" w:cs="Times New Roman"/>
                <w:sz w:val="20"/>
                <w:szCs w:val="20"/>
              </w:rPr>
            </w:pPr>
          </w:p>
        </w:tc>
        <w:tc>
          <w:tcPr>
            <w:tcW w:w="2007" w:type="dxa"/>
            <w:shd w:val="clear" w:color="auto" w:fill="auto"/>
            <w:vAlign w:val="center"/>
          </w:tcPr>
          <w:p w14:paraId="228A4A8E">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大空间用风管式室</w:t>
            </w:r>
            <w:r>
              <w:rPr>
                <w:rFonts w:hint="eastAsia" w:ascii="仿宋" w:hAnsi="仿宋" w:eastAsia="仿宋" w:cs="Times New Roman"/>
                <w:spacing w:val="-8"/>
                <w:sz w:val="22"/>
                <w:szCs w:val="22"/>
                <w:lang w:bidi="ar"/>
              </w:rPr>
              <w:t>内机</w:t>
            </w:r>
          </w:p>
        </w:tc>
        <w:tc>
          <w:tcPr>
            <w:tcW w:w="2797" w:type="dxa"/>
            <w:shd w:val="clear" w:color="auto" w:fill="auto"/>
            <w:vAlign w:val="center"/>
          </w:tcPr>
          <w:p w14:paraId="0CF8B8F8">
            <w:pPr>
              <w:pStyle w:val="8"/>
              <w:jc w:val="center"/>
              <w:rPr>
                <w:rFonts w:ascii="仿宋" w:hAnsi="仿宋" w:eastAsia="仿宋" w:cs="Times New Roman"/>
                <w:spacing w:val="2"/>
                <w:sz w:val="22"/>
                <w:szCs w:val="22"/>
              </w:rPr>
            </w:pPr>
            <w:r>
              <w:rPr>
                <w:rFonts w:hint="eastAsia" w:ascii="仿宋" w:hAnsi="仿宋" w:eastAsia="仿宋" w:cs="Times New Roman"/>
                <w:spacing w:val="2"/>
                <w:sz w:val="22"/>
                <w:szCs w:val="22"/>
                <w:lang w:bidi="ar"/>
              </w:rPr>
              <w:t>风量</w:t>
            </w:r>
            <w:r>
              <w:rPr>
                <w:rFonts w:hint="eastAsia" w:ascii="仿宋" w:hAnsi="仿宋" w:eastAsia="仿宋" w:cs="Calibri"/>
                <w:spacing w:val="2"/>
                <w:sz w:val="22"/>
                <w:szCs w:val="22"/>
                <w:lang w:bidi="ar"/>
              </w:rPr>
              <w:t>:7400m</w:t>
            </w:r>
            <w:r>
              <w:rPr>
                <w:rFonts w:hint="eastAsia" w:ascii="宋体" w:hAnsi="宋体" w:eastAsia="宋体" w:cs="宋体"/>
                <w:spacing w:val="2"/>
                <w:sz w:val="22"/>
                <w:szCs w:val="22"/>
                <w:lang w:bidi="ar"/>
              </w:rPr>
              <w:t>³</w:t>
            </w:r>
            <w:r>
              <w:rPr>
                <w:rFonts w:hint="eastAsia" w:ascii="仿宋" w:hAnsi="仿宋" w:eastAsia="仿宋" w:cs="Calibri"/>
                <w:spacing w:val="2"/>
                <w:sz w:val="22"/>
                <w:szCs w:val="22"/>
                <w:lang w:bidi="ar"/>
              </w:rPr>
              <w:t>/h</w:t>
            </w:r>
            <w:r>
              <w:rPr>
                <w:rFonts w:hint="eastAsia" w:ascii="仿宋" w:hAnsi="仿宋" w:eastAsia="仿宋" w:cs="Times New Roman"/>
                <w:spacing w:val="2"/>
                <w:sz w:val="22"/>
                <w:szCs w:val="22"/>
                <w:lang w:bidi="ar"/>
              </w:rPr>
              <w:t>，</w:t>
            </w:r>
          </w:p>
          <w:p w14:paraId="208A13A9">
            <w:pPr>
              <w:pStyle w:val="8"/>
              <w:jc w:val="center"/>
              <w:rPr>
                <w:rFonts w:ascii="仿宋" w:hAnsi="仿宋" w:eastAsia="仿宋" w:cs="Calibri"/>
                <w:sz w:val="22"/>
                <w:szCs w:val="22"/>
              </w:rPr>
            </w:pPr>
            <w:r>
              <w:rPr>
                <w:rFonts w:hint="eastAsia" w:ascii="仿宋" w:hAnsi="仿宋" w:eastAsia="仿宋" w:cs="Times New Roman"/>
                <w:spacing w:val="2"/>
                <w:sz w:val="22"/>
                <w:szCs w:val="22"/>
                <w:lang w:bidi="ar"/>
              </w:rPr>
              <w:t>机外静</w:t>
            </w:r>
            <w:r>
              <w:rPr>
                <w:rFonts w:hint="eastAsia" w:ascii="仿宋" w:hAnsi="仿宋" w:eastAsia="仿宋" w:cs="Times New Roman"/>
                <w:spacing w:val="4"/>
                <w:sz w:val="22"/>
                <w:szCs w:val="22"/>
                <w:lang w:bidi="ar"/>
              </w:rPr>
              <w:t>压</w:t>
            </w:r>
            <w:r>
              <w:rPr>
                <w:rFonts w:hint="eastAsia" w:ascii="仿宋" w:hAnsi="仿宋" w:eastAsia="仿宋" w:cs="Calibri"/>
                <w:spacing w:val="4"/>
                <w:sz w:val="22"/>
                <w:szCs w:val="22"/>
                <w:lang w:bidi="ar"/>
              </w:rPr>
              <w:t>:500</w:t>
            </w:r>
            <w:r>
              <w:rPr>
                <w:rFonts w:hint="eastAsia" w:ascii="仿宋" w:hAnsi="仿宋" w:eastAsia="仿宋" w:cs="Calibri"/>
                <w:sz w:val="22"/>
                <w:szCs w:val="22"/>
                <w:lang w:bidi="ar"/>
              </w:rPr>
              <w:t>Pa</w:t>
            </w:r>
          </w:p>
        </w:tc>
        <w:tc>
          <w:tcPr>
            <w:tcW w:w="762" w:type="dxa"/>
            <w:shd w:val="clear" w:color="auto" w:fill="auto"/>
            <w:vAlign w:val="center"/>
          </w:tcPr>
          <w:p w14:paraId="13A7C5FC">
            <w:pPr>
              <w:jc w:val="center"/>
              <w:rPr>
                <w:rFonts w:ascii="仿宋" w:hAnsi="仿宋" w:eastAsia="仿宋" w:cs="仿宋"/>
                <w:sz w:val="22"/>
                <w:szCs w:val="22"/>
              </w:rPr>
            </w:pPr>
          </w:p>
        </w:tc>
        <w:tc>
          <w:tcPr>
            <w:tcW w:w="763" w:type="dxa"/>
            <w:shd w:val="clear" w:color="auto" w:fill="auto"/>
            <w:vAlign w:val="center"/>
          </w:tcPr>
          <w:p w14:paraId="2089C628">
            <w:pPr>
              <w:jc w:val="center"/>
              <w:rPr>
                <w:rFonts w:ascii="仿宋" w:hAnsi="仿宋" w:eastAsia="仿宋" w:cs="仿宋"/>
                <w:sz w:val="22"/>
                <w:szCs w:val="22"/>
              </w:rPr>
            </w:pPr>
          </w:p>
        </w:tc>
        <w:tc>
          <w:tcPr>
            <w:tcW w:w="1446" w:type="dxa"/>
            <w:shd w:val="clear" w:color="auto" w:fill="auto"/>
            <w:vAlign w:val="center"/>
          </w:tcPr>
          <w:p w14:paraId="6CFB552D">
            <w:pPr>
              <w:pStyle w:val="8"/>
              <w:jc w:val="center"/>
              <w:rPr>
                <w:rFonts w:ascii="仿宋" w:hAnsi="仿宋" w:eastAsia="仿宋" w:cs="Times New Roman"/>
                <w:sz w:val="22"/>
                <w:szCs w:val="22"/>
              </w:rPr>
            </w:pPr>
            <w:r>
              <w:rPr>
                <w:rFonts w:hint="eastAsia" w:ascii="仿宋" w:hAnsi="仿宋" w:eastAsia="仿宋" w:cs="Times New Roman"/>
                <w:spacing w:val="2"/>
                <w:sz w:val="22"/>
                <w:szCs w:val="22"/>
                <w:lang w:bidi="ar"/>
              </w:rPr>
              <w:t>舞台</w:t>
            </w:r>
          </w:p>
        </w:tc>
      </w:tr>
      <w:tr w14:paraId="46CE5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82" w:type="dxa"/>
            <w:shd w:val="clear" w:color="auto" w:fill="auto"/>
            <w:vAlign w:val="center"/>
          </w:tcPr>
          <w:p w14:paraId="1B8D0F3F">
            <w:pPr>
              <w:jc w:val="center"/>
              <w:rPr>
                <w:rFonts w:ascii="仿宋" w:hAnsi="仿宋" w:eastAsia="仿宋" w:cs="仿宋"/>
                <w:sz w:val="22"/>
                <w:szCs w:val="22"/>
              </w:rPr>
            </w:pPr>
          </w:p>
        </w:tc>
        <w:tc>
          <w:tcPr>
            <w:tcW w:w="2007" w:type="dxa"/>
            <w:shd w:val="clear" w:color="auto" w:fill="auto"/>
            <w:vAlign w:val="center"/>
          </w:tcPr>
          <w:p w14:paraId="7203A5A7">
            <w:pPr>
              <w:jc w:val="center"/>
              <w:rPr>
                <w:rFonts w:ascii="仿宋" w:hAnsi="仿宋" w:eastAsia="仿宋" w:cs="仿宋"/>
                <w:sz w:val="22"/>
                <w:szCs w:val="22"/>
              </w:rPr>
            </w:pPr>
          </w:p>
        </w:tc>
        <w:tc>
          <w:tcPr>
            <w:tcW w:w="3559" w:type="dxa"/>
            <w:gridSpan w:val="2"/>
            <w:shd w:val="clear" w:color="auto" w:fill="auto"/>
            <w:vAlign w:val="center"/>
          </w:tcPr>
          <w:p w14:paraId="6C32B826">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汇总：</w:t>
            </w:r>
          </w:p>
        </w:tc>
        <w:tc>
          <w:tcPr>
            <w:tcW w:w="763" w:type="dxa"/>
            <w:shd w:val="clear" w:color="auto" w:fill="auto"/>
            <w:vAlign w:val="center"/>
          </w:tcPr>
          <w:p w14:paraId="39304561">
            <w:pPr>
              <w:jc w:val="center"/>
              <w:rPr>
                <w:rFonts w:ascii="仿宋" w:hAnsi="仿宋" w:eastAsia="仿宋" w:cs="Calibri"/>
                <w:sz w:val="22"/>
                <w:szCs w:val="22"/>
              </w:rPr>
            </w:pPr>
            <w:r>
              <w:rPr>
                <w:rFonts w:hint="eastAsia" w:ascii="仿宋" w:hAnsi="仿宋" w:eastAsia="仿宋" w:cs="Calibri"/>
                <w:spacing w:val="-2"/>
                <w:sz w:val="22"/>
                <w:szCs w:val="22"/>
                <w:lang w:bidi="ar"/>
              </w:rPr>
              <w:t>179</w:t>
            </w:r>
          </w:p>
        </w:tc>
        <w:tc>
          <w:tcPr>
            <w:tcW w:w="1446" w:type="dxa"/>
            <w:shd w:val="clear" w:color="auto" w:fill="auto"/>
            <w:vAlign w:val="center"/>
          </w:tcPr>
          <w:p w14:paraId="6C7CCE69">
            <w:pPr>
              <w:jc w:val="center"/>
              <w:rPr>
                <w:rFonts w:ascii="仿宋" w:hAnsi="仿宋" w:eastAsia="仿宋" w:cs="仿宋"/>
                <w:sz w:val="22"/>
                <w:szCs w:val="22"/>
              </w:rPr>
            </w:pPr>
          </w:p>
        </w:tc>
      </w:tr>
    </w:tbl>
    <w:p w14:paraId="1CAEECBA">
      <w:pPr>
        <w:rPr>
          <w:rFonts w:ascii="仿宋" w:hAnsi="仿宋" w:eastAsia="仿宋" w:cs="仿宋"/>
          <w:sz w:val="24"/>
        </w:rPr>
        <w:sectPr>
          <w:footerReference r:id="rId3" w:type="default"/>
          <w:pgSz w:w="11906" w:h="16838"/>
          <w:pgMar w:top="1431" w:right="1760" w:bottom="1378" w:left="1687" w:header="0" w:footer="1212" w:gutter="0"/>
          <w:cols w:space="720" w:num="1"/>
        </w:sectPr>
      </w:pPr>
    </w:p>
    <w:p w14:paraId="1BF58D2E">
      <w:pPr>
        <w:spacing w:line="91" w:lineRule="auto"/>
        <w:rPr>
          <w:rFonts w:ascii="仿宋" w:hAnsi="仿宋" w:eastAsia="仿宋" w:cs="仿宋"/>
          <w:sz w:val="24"/>
        </w:rPr>
      </w:pPr>
    </w:p>
    <w:p w14:paraId="460C8384">
      <w:pPr>
        <w:spacing w:before="129" w:line="229" w:lineRule="auto"/>
        <w:ind w:left="643"/>
        <w:rPr>
          <w:rFonts w:ascii="仿宋" w:hAnsi="仿宋" w:eastAsia="仿宋" w:cs="仿宋"/>
          <w:sz w:val="24"/>
        </w:rPr>
      </w:pPr>
      <w:r>
        <w:rPr>
          <w:rFonts w:hint="eastAsia" w:ascii="仿宋" w:hAnsi="仿宋" w:eastAsia="仿宋" w:cs="仿宋"/>
          <w:spacing w:val="5"/>
          <w:sz w:val="24"/>
        </w:rPr>
        <w:t>4</w:t>
      </w:r>
      <w:r>
        <w:rPr>
          <w:rFonts w:hint="eastAsia" w:ascii="仿宋" w:hAnsi="仿宋" w:eastAsia="仿宋" w:cs="仿宋"/>
          <w:spacing w:val="-18"/>
          <w:sz w:val="24"/>
        </w:rPr>
        <w:t xml:space="preserve"> </w:t>
      </w:r>
      <w:r>
        <w:rPr>
          <w:rFonts w:hint="eastAsia" w:ascii="仿宋" w:hAnsi="仿宋" w:eastAsia="仿宋" w:cs="仿宋"/>
          <w:spacing w:val="5"/>
          <w:sz w:val="24"/>
        </w:rPr>
        <w:t>、分体空调设备</w:t>
      </w:r>
    </w:p>
    <w:p w14:paraId="7F48F73B">
      <w:pPr>
        <w:spacing w:line="90" w:lineRule="exact"/>
        <w:rPr>
          <w:rFonts w:ascii="仿宋" w:hAnsi="仿宋" w:eastAsia="仿宋" w:cs="仿宋"/>
          <w:sz w:val="24"/>
        </w:rPr>
      </w:pPr>
    </w:p>
    <w:tbl>
      <w:tblPr>
        <w:tblStyle w:val="15"/>
        <w:tblW w:w="8310" w:type="dxa"/>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3"/>
        <w:gridCol w:w="613"/>
        <w:gridCol w:w="1729"/>
        <w:gridCol w:w="2853"/>
        <w:gridCol w:w="692"/>
        <w:gridCol w:w="778"/>
        <w:gridCol w:w="1042"/>
      </w:tblGrid>
      <w:tr w14:paraId="098E3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3" w:hRule="atLeast"/>
        </w:trPr>
        <w:tc>
          <w:tcPr>
            <w:tcW w:w="1216" w:type="dxa"/>
            <w:gridSpan w:val="2"/>
            <w:shd w:val="clear" w:color="auto" w:fill="auto"/>
            <w:vAlign w:val="center"/>
          </w:tcPr>
          <w:p w14:paraId="2D588EF5">
            <w:pPr>
              <w:jc w:val="center"/>
              <w:rPr>
                <w:rFonts w:ascii="仿宋" w:hAnsi="仿宋" w:eastAsia="仿宋" w:cs="仿宋"/>
                <w:sz w:val="22"/>
                <w:szCs w:val="22"/>
              </w:rPr>
            </w:pPr>
            <w:r>
              <w:rPr>
                <w:rFonts w:hint="eastAsia" w:ascii="仿宋" w:hAnsi="仿宋" w:eastAsia="仿宋" w:cs="仿宋"/>
                <w:spacing w:val="9"/>
                <w:sz w:val="22"/>
                <w:szCs w:val="22"/>
                <w:lang w:bidi="ar"/>
              </w:rPr>
              <w:t>序号</w:t>
            </w:r>
          </w:p>
        </w:tc>
        <w:tc>
          <w:tcPr>
            <w:tcW w:w="1729" w:type="dxa"/>
            <w:shd w:val="clear" w:color="auto" w:fill="auto"/>
            <w:vAlign w:val="center"/>
          </w:tcPr>
          <w:p w14:paraId="7EE97EA5">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名称</w:t>
            </w:r>
          </w:p>
        </w:tc>
        <w:tc>
          <w:tcPr>
            <w:tcW w:w="2853" w:type="dxa"/>
            <w:shd w:val="clear" w:color="auto" w:fill="auto"/>
            <w:vAlign w:val="center"/>
          </w:tcPr>
          <w:p w14:paraId="692F5E05">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型号、参数</w:t>
            </w:r>
          </w:p>
        </w:tc>
        <w:tc>
          <w:tcPr>
            <w:tcW w:w="692" w:type="dxa"/>
            <w:shd w:val="clear" w:color="auto" w:fill="auto"/>
            <w:vAlign w:val="center"/>
          </w:tcPr>
          <w:p w14:paraId="39FE791F">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单位</w:t>
            </w:r>
          </w:p>
        </w:tc>
        <w:tc>
          <w:tcPr>
            <w:tcW w:w="778" w:type="dxa"/>
            <w:shd w:val="clear" w:color="auto" w:fill="auto"/>
            <w:vAlign w:val="center"/>
          </w:tcPr>
          <w:p w14:paraId="67B87603">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数量</w:t>
            </w:r>
          </w:p>
        </w:tc>
        <w:tc>
          <w:tcPr>
            <w:tcW w:w="1042" w:type="dxa"/>
            <w:shd w:val="clear" w:color="auto" w:fill="auto"/>
            <w:vAlign w:val="center"/>
          </w:tcPr>
          <w:p w14:paraId="50F9D9D5">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安装位</w:t>
            </w:r>
            <w:r>
              <w:rPr>
                <w:rFonts w:hint="eastAsia" w:ascii="仿宋" w:hAnsi="仿宋" w:eastAsia="仿宋" w:cs="Times New Roman"/>
                <w:spacing w:val="2"/>
                <w:sz w:val="22"/>
                <w:szCs w:val="22"/>
                <w:lang w:bidi="ar"/>
              </w:rPr>
              <w:t>置</w:t>
            </w:r>
          </w:p>
        </w:tc>
      </w:tr>
      <w:tr w14:paraId="25A1B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603" w:type="dxa"/>
            <w:shd w:val="clear" w:color="auto" w:fill="auto"/>
            <w:vAlign w:val="center"/>
          </w:tcPr>
          <w:p w14:paraId="2F6009E7">
            <w:pPr>
              <w:jc w:val="center"/>
              <w:rPr>
                <w:rFonts w:ascii="仿宋" w:hAnsi="仿宋" w:eastAsia="仿宋" w:cs="仿宋"/>
                <w:sz w:val="22"/>
                <w:szCs w:val="22"/>
              </w:rPr>
            </w:pPr>
          </w:p>
        </w:tc>
        <w:tc>
          <w:tcPr>
            <w:tcW w:w="613" w:type="dxa"/>
            <w:shd w:val="clear" w:color="auto" w:fill="auto"/>
            <w:vAlign w:val="center"/>
          </w:tcPr>
          <w:p w14:paraId="5AA8C92B">
            <w:pPr>
              <w:jc w:val="center"/>
              <w:rPr>
                <w:rFonts w:ascii="仿宋" w:hAnsi="仿宋" w:eastAsia="仿宋" w:cs="仿宋"/>
                <w:sz w:val="22"/>
                <w:szCs w:val="22"/>
              </w:rPr>
            </w:pPr>
          </w:p>
        </w:tc>
        <w:tc>
          <w:tcPr>
            <w:tcW w:w="1729" w:type="dxa"/>
            <w:shd w:val="clear" w:color="auto" w:fill="auto"/>
            <w:vAlign w:val="center"/>
          </w:tcPr>
          <w:p w14:paraId="795E510E">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实验室、文体楼</w:t>
            </w:r>
          </w:p>
        </w:tc>
        <w:tc>
          <w:tcPr>
            <w:tcW w:w="2853" w:type="dxa"/>
            <w:shd w:val="clear" w:color="auto" w:fill="auto"/>
            <w:vAlign w:val="center"/>
          </w:tcPr>
          <w:p w14:paraId="58758D33">
            <w:pPr>
              <w:jc w:val="center"/>
              <w:rPr>
                <w:rFonts w:ascii="仿宋" w:hAnsi="仿宋" w:eastAsia="仿宋" w:cs="仿宋"/>
                <w:sz w:val="22"/>
                <w:szCs w:val="22"/>
              </w:rPr>
            </w:pPr>
          </w:p>
        </w:tc>
        <w:tc>
          <w:tcPr>
            <w:tcW w:w="692" w:type="dxa"/>
            <w:shd w:val="clear" w:color="auto" w:fill="auto"/>
            <w:vAlign w:val="center"/>
          </w:tcPr>
          <w:p w14:paraId="5541F39E">
            <w:pPr>
              <w:jc w:val="center"/>
              <w:rPr>
                <w:rFonts w:ascii="仿宋" w:hAnsi="仿宋" w:eastAsia="仿宋" w:cs="仿宋"/>
                <w:sz w:val="22"/>
                <w:szCs w:val="22"/>
              </w:rPr>
            </w:pPr>
          </w:p>
        </w:tc>
        <w:tc>
          <w:tcPr>
            <w:tcW w:w="778" w:type="dxa"/>
            <w:shd w:val="clear" w:color="auto" w:fill="auto"/>
            <w:vAlign w:val="center"/>
          </w:tcPr>
          <w:p w14:paraId="21FD0D25">
            <w:pPr>
              <w:jc w:val="center"/>
              <w:rPr>
                <w:rFonts w:ascii="仿宋" w:hAnsi="仿宋" w:eastAsia="仿宋" w:cs="仿宋"/>
                <w:sz w:val="22"/>
                <w:szCs w:val="22"/>
              </w:rPr>
            </w:pPr>
          </w:p>
        </w:tc>
        <w:tc>
          <w:tcPr>
            <w:tcW w:w="1042" w:type="dxa"/>
            <w:shd w:val="clear" w:color="auto" w:fill="auto"/>
            <w:vAlign w:val="center"/>
          </w:tcPr>
          <w:p w14:paraId="41B668EC">
            <w:pPr>
              <w:jc w:val="center"/>
              <w:rPr>
                <w:rFonts w:ascii="仿宋" w:hAnsi="仿宋" w:eastAsia="仿宋" w:cs="仿宋"/>
                <w:sz w:val="22"/>
                <w:szCs w:val="22"/>
              </w:rPr>
            </w:pPr>
          </w:p>
        </w:tc>
      </w:tr>
      <w:tr w14:paraId="40822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2" w:hRule="atLeast"/>
        </w:trPr>
        <w:tc>
          <w:tcPr>
            <w:tcW w:w="603" w:type="dxa"/>
            <w:vMerge w:val="restart"/>
            <w:shd w:val="clear" w:color="auto" w:fill="auto"/>
            <w:vAlign w:val="center"/>
          </w:tcPr>
          <w:p w14:paraId="0EF84957">
            <w:pPr>
              <w:pStyle w:val="8"/>
              <w:jc w:val="center"/>
              <w:rPr>
                <w:rFonts w:ascii="仿宋" w:hAnsi="仿宋" w:eastAsia="仿宋" w:cs="Times New Roman"/>
                <w:sz w:val="22"/>
                <w:szCs w:val="22"/>
              </w:rPr>
            </w:pPr>
            <w:r>
              <w:rPr>
                <w:rFonts w:hint="eastAsia" w:ascii="仿宋" w:hAnsi="仿宋" w:eastAsia="仿宋" w:cs="Calibri"/>
                <w:spacing w:val="2"/>
                <w:sz w:val="22"/>
                <w:szCs w:val="22"/>
                <w:lang w:bidi="ar"/>
              </w:rPr>
              <w:t>AB</w:t>
            </w:r>
            <w:r>
              <w:rPr>
                <w:rFonts w:hint="eastAsia" w:ascii="仿宋" w:hAnsi="仿宋" w:eastAsia="仿宋" w:cs="Times New Roman"/>
                <w:sz w:val="22"/>
                <w:szCs w:val="22"/>
                <w:lang w:bidi="ar"/>
              </w:rPr>
              <w:t>校</w:t>
            </w:r>
          </w:p>
          <w:p w14:paraId="334ED650">
            <w:pPr>
              <w:pStyle w:val="8"/>
              <w:jc w:val="center"/>
              <w:rPr>
                <w:rFonts w:ascii="仿宋" w:hAnsi="仿宋" w:eastAsia="仿宋" w:cs="Times New Roman"/>
                <w:sz w:val="22"/>
                <w:szCs w:val="22"/>
              </w:rPr>
            </w:pPr>
            <w:r>
              <w:rPr>
                <w:rFonts w:hint="eastAsia" w:ascii="仿宋" w:hAnsi="仿宋" w:eastAsia="仿宋" w:cs="Times New Roman"/>
                <w:spacing w:val="9"/>
                <w:sz w:val="22"/>
                <w:szCs w:val="22"/>
                <w:lang w:bidi="ar"/>
              </w:rPr>
              <w:t>前区</w:t>
            </w:r>
          </w:p>
        </w:tc>
        <w:tc>
          <w:tcPr>
            <w:tcW w:w="613" w:type="dxa"/>
            <w:shd w:val="clear" w:color="auto" w:fill="auto"/>
            <w:vAlign w:val="center"/>
          </w:tcPr>
          <w:p w14:paraId="5933D5BF">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729" w:type="dxa"/>
            <w:shd w:val="clear" w:color="auto" w:fill="auto"/>
            <w:vAlign w:val="center"/>
          </w:tcPr>
          <w:p w14:paraId="08293924">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变频冷暖分体空</w:t>
            </w:r>
            <w:r>
              <w:rPr>
                <w:rFonts w:hint="eastAsia" w:ascii="仿宋" w:hAnsi="仿宋" w:eastAsia="仿宋" w:cs="Times New Roman"/>
                <w:spacing w:val="6"/>
                <w:sz w:val="22"/>
                <w:szCs w:val="22"/>
                <w:lang w:bidi="ar"/>
              </w:rPr>
              <w:t>调（二级能效）</w:t>
            </w:r>
          </w:p>
        </w:tc>
        <w:tc>
          <w:tcPr>
            <w:tcW w:w="2853" w:type="dxa"/>
            <w:shd w:val="clear" w:color="auto" w:fill="auto"/>
            <w:vAlign w:val="center"/>
          </w:tcPr>
          <w:p w14:paraId="421D57F5">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:7.5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4F43F16D">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9.2</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2350W</w:t>
            </w:r>
          </w:p>
        </w:tc>
        <w:tc>
          <w:tcPr>
            <w:tcW w:w="692" w:type="dxa"/>
            <w:shd w:val="clear" w:color="auto" w:fill="auto"/>
            <w:vAlign w:val="center"/>
          </w:tcPr>
          <w:p w14:paraId="6F963162">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4FB0B7A3">
            <w:pPr>
              <w:jc w:val="center"/>
              <w:rPr>
                <w:rFonts w:ascii="仿宋" w:hAnsi="仿宋" w:eastAsia="仿宋" w:cs="Calibri"/>
                <w:sz w:val="22"/>
                <w:szCs w:val="22"/>
              </w:rPr>
            </w:pPr>
            <w:r>
              <w:rPr>
                <w:rFonts w:hint="eastAsia" w:ascii="仿宋" w:hAnsi="仿宋" w:eastAsia="仿宋" w:cs="Calibri"/>
                <w:sz w:val="22"/>
                <w:szCs w:val="22"/>
                <w:lang w:bidi="ar"/>
              </w:rPr>
              <w:t>7</w:t>
            </w:r>
          </w:p>
        </w:tc>
        <w:tc>
          <w:tcPr>
            <w:tcW w:w="1042" w:type="dxa"/>
            <w:shd w:val="clear" w:color="auto" w:fill="auto"/>
            <w:vAlign w:val="center"/>
          </w:tcPr>
          <w:p w14:paraId="39A145D2">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办公室</w:t>
            </w:r>
          </w:p>
        </w:tc>
      </w:tr>
      <w:tr w14:paraId="38450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2" w:hRule="atLeast"/>
        </w:trPr>
        <w:tc>
          <w:tcPr>
            <w:tcW w:w="603" w:type="dxa"/>
            <w:vMerge w:val="continue"/>
            <w:shd w:val="clear" w:color="auto" w:fill="auto"/>
            <w:vAlign w:val="center"/>
          </w:tcPr>
          <w:p w14:paraId="1332B574">
            <w:pPr>
              <w:rPr>
                <w:rFonts w:ascii="Times New Roman" w:hAnsi="Times New Roman" w:eastAsia="Times New Roman" w:cs="Times New Roman"/>
                <w:sz w:val="20"/>
                <w:szCs w:val="20"/>
              </w:rPr>
            </w:pPr>
          </w:p>
        </w:tc>
        <w:tc>
          <w:tcPr>
            <w:tcW w:w="613" w:type="dxa"/>
            <w:shd w:val="clear" w:color="auto" w:fill="auto"/>
            <w:vAlign w:val="center"/>
          </w:tcPr>
          <w:p w14:paraId="7895EDBB">
            <w:pPr>
              <w:jc w:val="center"/>
              <w:rPr>
                <w:rFonts w:ascii="仿宋" w:hAnsi="仿宋" w:eastAsia="仿宋" w:cs="仿宋"/>
                <w:sz w:val="22"/>
                <w:szCs w:val="22"/>
              </w:rPr>
            </w:pPr>
          </w:p>
        </w:tc>
        <w:tc>
          <w:tcPr>
            <w:tcW w:w="1729" w:type="dxa"/>
            <w:shd w:val="clear" w:color="auto" w:fill="auto"/>
            <w:vAlign w:val="center"/>
          </w:tcPr>
          <w:p w14:paraId="5A0C323B">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3B7EB1C5">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648F7B6B">
            <w:pPr>
              <w:jc w:val="center"/>
              <w:rPr>
                <w:rFonts w:ascii="仿宋" w:hAnsi="仿宋" w:eastAsia="仿宋" w:cs="仿宋"/>
                <w:sz w:val="22"/>
                <w:szCs w:val="22"/>
              </w:rPr>
            </w:pPr>
          </w:p>
        </w:tc>
        <w:tc>
          <w:tcPr>
            <w:tcW w:w="778" w:type="dxa"/>
            <w:shd w:val="clear" w:color="auto" w:fill="auto"/>
            <w:vAlign w:val="center"/>
          </w:tcPr>
          <w:p w14:paraId="41F4D1D3">
            <w:pPr>
              <w:jc w:val="center"/>
              <w:rPr>
                <w:rFonts w:ascii="仿宋" w:hAnsi="仿宋" w:eastAsia="仿宋" w:cs="仿宋"/>
                <w:sz w:val="22"/>
                <w:szCs w:val="22"/>
              </w:rPr>
            </w:pPr>
          </w:p>
        </w:tc>
        <w:tc>
          <w:tcPr>
            <w:tcW w:w="1042" w:type="dxa"/>
            <w:shd w:val="clear" w:color="auto" w:fill="auto"/>
            <w:vAlign w:val="center"/>
          </w:tcPr>
          <w:p w14:paraId="2AEC6EDD">
            <w:pPr>
              <w:jc w:val="center"/>
              <w:rPr>
                <w:rFonts w:ascii="仿宋" w:hAnsi="仿宋" w:eastAsia="仿宋" w:cs="仿宋"/>
                <w:sz w:val="22"/>
                <w:szCs w:val="22"/>
              </w:rPr>
            </w:pPr>
          </w:p>
        </w:tc>
      </w:tr>
      <w:tr w14:paraId="58FBF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3E4B2698">
            <w:pPr>
              <w:rPr>
                <w:rFonts w:ascii="Times New Roman" w:hAnsi="Times New Roman" w:eastAsia="Times New Roman" w:cs="Times New Roman"/>
                <w:sz w:val="20"/>
                <w:szCs w:val="20"/>
              </w:rPr>
            </w:pPr>
          </w:p>
        </w:tc>
        <w:tc>
          <w:tcPr>
            <w:tcW w:w="613" w:type="dxa"/>
            <w:shd w:val="clear" w:color="auto" w:fill="auto"/>
            <w:vAlign w:val="center"/>
          </w:tcPr>
          <w:p w14:paraId="248DB29E">
            <w:pPr>
              <w:jc w:val="center"/>
              <w:rPr>
                <w:rFonts w:ascii="仿宋" w:hAnsi="仿宋" w:eastAsia="仿宋" w:cs="仿宋"/>
                <w:sz w:val="22"/>
                <w:szCs w:val="22"/>
              </w:rPr>
            </w:pPr>
          </w:p>
        </w:tc>
        <w:tc>
          <w:tcPr>
            <w:tcW w:w="1729" w:type="dxa"/>
            <w:shd w:val="clear" w:color="auto" w:fill="auto"/>
            <w:vAlign w:val="center"/>
          </w:tcPr>
          <w:p w14:paraId="0CEB5170">
            <w:pPr>
              <w:jc w:val="center"/>
              <w:rPr>
                <w:rFonts w:ascii="仿宋" w:hAnsi="仿宋" w:eastAsia="仿宋" w:cs="仿宋"/>
                <w:sz w:val="22"/>
                <w:szCs w:val="22"/>
              </w:rPr>
            </w:pPr>
          </w:p>
        </w:tc>
        <w:tc>
          <w:tcPr>
            <w:tcW w:w="2853" w:type="dxa"/>
            <w:shd w:val="clear" w:color="auto" w:fill="auto"/>
            <w:vAlign w:val="center"/>
          </w:tcPr>
          <w:p w14:paraId="1B81D7B5">
            <w:pPr>
              <w:pStyle w:val="8"/>
              <w:jc w:val="center"/>
              <w:rPr>
                <w:spacing w:val="-24"/>
                <w:sz w:val="22"/>
                <w:szCs w:val="22"/>
              </w:rPr>
            </w:pPr>
            <w:r>
              <w:rPr>
                <w:rFonts w:hint="eastAsia" w:ascii="仿宋" w:hAnsi="仿宋" w:eastAsia="仿宋" w:cs="Times New Roman"/>
                <w:spacing w:val="2"/>
                <w:sz w:val="22"/>
                <w:szCs w:val="22"/>
                <w:lang w:bidi="ar"/>
              </w:rPr>
              <w:t>制冷量</w:t>
            </w:r>
            <w:r>
              <w:rPr>
                <w:rFonts w:hint="eastAsia" w:ascii="仿宋" w:hAnsi="仿宋" w:eastAsia="仿宋" w:cs="Calibri"/>
                <w:spacing w:val="2"/>
                <w:sz w:val="22"/>
                <w:szCs w:val="22"/>
                <w:lang w:bidi="ar"/>
              </w:rPr>
              <w:t>:3.5</w:t>
            </w:r>
            <w:r>
              <w:rPr>
                <w:rFonts w:hint="eastAsia" w:ascii="仿宋" w:hAnsi="仿宋" w:eastAsia="仿宋" w:cs="Calibri"/>
                <w:sz w:val="22"/>
                <w:szCs w:val="22"/>
                <w:lang w:bidi="ar"/>
              </w:rPr>
              <w:t>KW</w:t>
            </w:r>
            <w:r>
              <w:rPr>
                <w:rFonts w:hint="eastAsia" w:ascii="宋体" w:hAnsi="宋体" w:eastAsia="宋体" w:cs="宋体"/>
                <w:spacing w:val="-24"/>
                <w:sz w:val="22"/>
                <w:szCs w:val="22"/>
                <w:lang w:bidi="ar"/>
              </w:rPr>
              <w:t>，</w:t>
            </w:r>
          </w:p>
          <w:p w14:paraId="6CCD2E78">
            <w:pPr>
              <w:pStyle w:val="8"/>
              <w:jc w:val="center"/>
              <w:rPr>
                <w:rFonts w:ascii="仿宋" w:hAnsi="仿宋" w:eastAsia="仿宋" w:cs="Calibri"/>
                <w:sz w:val="22"/>
                <w:szCs w:val="22"/>
              </w:rPr>
            </w:pPr>
            <w:r>
              <w:rPr>
                <w:rFonts w:hint="eastAsia" w:ascii="仿宋" w:hAnsi="仿宋" w:eastAsia="仿宋" w:cs="Times New Roman"/>
                <w:spacing w:val="2"/>
                <w:sz w:val="22"/>
                <w:szCs w:val="22"/>
                <w:lang w:bidi="ar"/>
              </w:rPr>
              <w:t>制热量</w:t>
            </w:r>
            <w:r>
              <w:rPr>
                <w:rFonts w:hint="eastAsia" w:ascii="仿宋" w:hAnsi="仿宋" w:eastAsia="仿宋" w:cs="Calibri"/>
                <w:spacing w:val="2"/>
                <w:sz w:val="22"/>
                <w:szCs w:val="22"/>
                <w:lang w:bidi="ar"/>
              </w:rPr>
              <w:t>5</w:t>
            </w:r>
            <w:r>
              <w:rPr>
                <w:rFonts w:hint="eastAsia" w:ascii="仿宋" w:hAnsi="仿宋" w:eastAsia="仿宋" w:cs="Calibri"/>
                <w:sz w:val="22"/>
                <w:szCs w:val="22"/>
                <w:lang w:bidi="ar"/>
              </w:rPr>
              <w:t>KW</w:t>
            </w:r>
            <w:r>
              <w:rPr>
                <w:rFonts w:hint="eastAsia" w:ascii="仿宋" w:hAnsi="仿宋" w:eastAsia="仿宋" w:cs="Times New Roman"/>
                <w:spacing w:val="2"/>
                <w:sz w:val="22"/>
                <w:szCs w:val="22"/>
                <w:lang w:bidi="ar"/>
              </w:rPr>
              <w:t>，</w:t>
            </w:r>
            <w:r>
              <w:rPr>
                <w:rFonts w:hint="eastAsia" w:ascii="仿宋" w:hAnsi="仿宋" w:eastAsia="仿宋" w:cs="Times New Roman"/>
                <w:sz w:val="22"/>
                <w:szCs w:val="22"/>
                <w:lang w:bidi="ar"/>
              </w:rPr>
              <w:t>电功率</w:t>
            </w:r>
            <w:r>
              <w:rPr>
                <w:rFonts w:hint="eastAsia" w:ascii="仿宋" w:hAnsi="仿宋" w:eastAsia="仿宋" w:cs="Calibri"/>
                <w:sz w:val="22"/>
                <w:szCs w:val="22"/>
                <w:lang w:bidi="ar"/>
              </w:rPr>
              <w:t>1029W</w:t>
            </w:r>
          </w:p>
        </w:tc>
        <w:tc>
          <w:tcPr>
            <w:tcW w:w="692" w:type="dxa"/>
            <w:shd w:val="clear" w:color="auto" w:fill="auto"/>
            <w:vAlign w:val="center"/>
          </w:tcPr>
          <w:p w14:paraId="796B2338">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16578E31">
            <w:pPr>
              <w:jc w:val="center"/>
              <w:rPr>
                <w:rFonts w:ascii="仿宋" w:hAnsi="仿宋" w:eastAsia="仿宋" w:cs="Calibri"/>
                <w:sz w:val="22"/>
                <w:szCs w:val="22"/>
              </w:rPr>
            </w:pPr>
            <w:r>
              <w:rPr>
                <w:rFonts w:hint="eastAsia" w:ascii="仿宋" w:hAnsi="仿宋" w:eastAsia="仿宋" w:cs="Calibri"/>
                <w:sz w:val="22"/>
                <w:szCs w:val="22"/>
                <w:lang w:bidi="ar"/>
              </w:rPr>
              <w:t>5</w:t>
            </w:r>
          </w:p>
        </w:tc>
        <w:tc>
          <w:tcPr>
            <w:tcW w:w="1042" w:type="dxa"/>
            <w:shd w:val="clear" w:color="auto" w:fill="auto"/>
            <w:vAlign w:val="center"/>
          </w:tcPr>
          <w:p w14:paraId="43B79180">
            <w:pPr>
              <w:pStyle w:val="8"/>
              <w:jc w:val="center"/>
              <w:rPr>
                <w:rFonts w:ascii="仿宋" w:hAnsi="仿宋" w:eastAsia="仿宋" w:cs="Times New Roman"/>
                <w:sz w:val="22"/>
                <w:szCs w:val="22"/>
              </w:rPr>
            </w:pPr>
            <w:r>
              <w:rPr>
                <w:rFonts w:hint="eastAsia" w:ascii="仿宋" w:hAnsi="仿宋" w:eastAsia="仿宋" w:cs="Times New Roman"/>
                <w:spacing w:val="-2"/>
                <w:sz w:val="22"/>
                <w:szCs w:val="22"/>
                <w:lang w:bidi="ar"/>
              </w:rPr>
              <w:t>辅导室、</w:t>
            </w:r>
            <w:r>
              <w:rPr>
                <w:rFonts w:hint="eastAsia" w:ascii="仿宋" w:hAnsi="仿宋" w:eastAsia="仿宋" w:cs="Times New Roman"/>
                <w:spacing w:val="6"/>
                <w:sz w:val="22"/>
                <w:szCs w:val="22"/>
                <w:lang w:bidi="ar"/>
              </w:rPr>
              <w:t>放松室</w:t>
            </w:r>
          </w:p>
        </w:tc>
      </w:tr>
      <w:tr w14:paraId="49E39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4AAA00D6">
            <w:pPr>
              <w:rPr>
                <w:rFonts w:ascii="Times New Roman" w:hAnsi="Times New Roman" w:eastAsia="Times New Roman" w:cs="Times New Roman"/>
                <w:sz w:val="20"/>
                <w:szCs w:val="20"/>
              </w:rPr>
            </w:pPr>
          </w:p>
        </w:tc>
        <w:tc>
          <w:tcPr>
            <w:tcW w:w="613" w:type="dxa"/>
            <w:shd w:val="clear" w:color="auto" w:fill="auto"/>
            <w:vAlign w:val="center"/>
          </w:tcPr>
          <w:p w14:paraId="6F977AD5">
            <w:pPr>
              <w:jc w:val="center"/>
              <w:rPr>
                <w:rFonts w:ascii="仿宋" w:hAnsi="仿宋" w:eastAsia="仿宋" w:cs="仿宋"/>
                <w:sz w:val="22"/>
                <w:szCs w:val="22"/>
              </w:rPr>
            </w:pPr>
          </w:p>
        </w:tc>
        <w:tc>
          <w:tcPr>
            <w:tcW w:w="1729" w:type="dxa"/>
            <w:shd w:val="clear" w:color="auto" w:fill="auto"/>
            <w:vAlign w:val="center"/>
          </w:tcPr>
          <w:p w14:paraId="49E34C92">
            <w:pPr>
              <w:jc w:val="center"/>
              <w:rPr>
                <w:rFonts w:ascii="仿宋" w:hAnsi="仿宋" w:eastAsia="仿宋" w:cs="仿宋"/>
                <w:sz w:val="22"/>
                <w:szCs w:val="22"/>
              </w:rPr>
            </w:pPr>
          </w:p>
        </w:tc>
        <w:tc>
          <w:tcPr>
            <w:tcW w:w="2853" w:type="dxa"/>
            <w:shd w:val="clear" w:color="auto" w:fill="auto"/>
            <w:vAlign w:val="center"/>
          </w:tcPr>
          <w:p w14:paraId="6F54B4E9">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252FF932">
            <w:pPr>
              <w:jc w:val="center"/>
              <w:rPr>
                <w:rFonts w:ascii="仿宋" w:hAnsi="仿宋" w:eastAsia="仿宋" w:cs="仿宋"/>
                <w:sz w:val="22"/>
                <w:szCs w:val="22"/>
              </w:rPr>
            </w:pPr>
          </w:p>
        </w:tc>
        <w:tc>
          <w:tcPr>
            <w:tcW w:w="778" w:type="dxa"/>
            <w:shd w:val="clear" w:color="auto" w:fill="auto"/>
            <w:vAlign w:val="center"/>
          </w:tcPr>
          <w:p w14:paraId="57577DD8">
            <w:pPr>
              <w:jc w:val="center"/>
              <w:rPr>
                <w:rFonts w:ascii="仿宋" w:hAnsi="仿宋" w:eastAsia="仿宋" w:cs="仿宋"/>
                <w:sz w:val="22"/>
                <w:szCs w:val="22"/>
              </w:rPr>
            </w:pPr>
          </w:p>
        </w:tc>
        <w:tc>
          <w:tcPr>
            <w:tcW w:w="1042" w:type="dxa"/>
            <w:shd w:val="clear" w:color="auto" w:fill="auto"/>
            <w:vAlign w:val="center"/>
          </w:tcPr>
          <w:p w14:paraId="14599B49">
            <w:pPr>
              <w:jc w:val="center"/>
              <w:rPr>
                <w:rFonts w:ascii="仿宋" w:hAnsi="仿宋" w:eastAsia="仿宋" w:cs="仿宋"/>
                <w:sz w:val="22"/>
                <w:szCs w:val="22"/>
              </w:rPr>
            </w:pPr>
          </w:p>
        </w:tc>
      </w:tr>
      <w:tr w14:paraId="48D1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73042B17">
            <w:pPr>
              <w:rPr>
                <w:rFonts w:ascii="Times New Roman" w:hAnsi="Times New Roman" w:eastAsia="Times New Roman" w:cs="Times New Roman"/>
                <w:sz w:val="20"/>
                <w:szCs w:val="20"/>
              </w:rPr>
            </w:pPr>
          </w:p>
        </w:tc>
        <w:tc>
          <w:tcPr>
            <w:tcW w:w="613" w:type="dxa"/>
            <w:shd w:val="clear" w:color="auto" w:fill="auto"/>
            <w:vAlign w:val="center"/>
          </w:tcPr>
          <w:p w14:paraId="4907E922">
            <w:pPr>
              <w:jc w:val="center"/>
              <w:rPr>
                <w:rFonts w:ascii="仿宋" w:hAnsi="仿宋" w:eastAsia="仿宋" w:cs="仿宋"/>
                <w:sz w:val="22"/>
                <w:szCs w:val="22"/>
              </w:rPr>
            </w:pPr>
          </w:p>
        </w:tc>
        <w:tc>
          <w:tcPr>
            <w:tcW w:w="1729" w:type="dxa"/>
            <w:shd w:val="clear" w:color="auto" w:fill="auto"/>
            <w:vAlign w:val="center"/>
          </w:tcPr>
          <w:p w14:paraId="58B3516F">
            <w:pPr>
              <w:jc w:val="center"/>
              <w:rPr>
                <w:rFonts w:ascii="仿宋" w:hAnsi="仿宋" w:eastAsia="仿宋" w:cs="仿宋"/>
                <w:sz w:val="22"/>
                <w:szCs w:val="22"/>
              </w:rPr>
            </w:pPr>
          </w:p>
        </w:tc>
        <w:tc>
          <w:tcPr>
            <w:tcW w:w="2853" w:type="dxa"/>
            <w:shd w:val="clear" w:color="auto" w:fill="auto"/>
            <w:vAlign w:val="center"/>
          </w:tcPr>
          <w:p w14:paraId="3CE6E299">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:2.5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54031B67">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3.7</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900W</w:t>
            </w:r>
          </w:p>
        </w:tc>
        <w:tc>
          <w:tcPr>
            <w:tcW w:w="692" w:type="dxa"/>
            <w:shd w:val="clear" w:color="auto" w:fill="auto"/>
            <w:vAlign w:val="center"/>
          </w:tcPr>
          <w:p w14:paraId="5DE7CA37">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19115621">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042" w:type="dxa"/>
            <w:shd w:val="clear" w:color="auto" w:fill="auto"/>
            <w:vAlign w:val="center"/>
          </w:tcPr>
          <w:p w14:paraId="5557A104">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辅导室</w:t>
            </w:r>
          </w:p>
        </w:tc>
      </w:tr>
      <w:tr w14:paraId="25624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20B42BE5">
            <w:pPr>
              <w:rPr>
                <w:rFonts w:ascii="Times New Roman" w:hAnsi="Times New Roman" w:eastAsia="Times New Roman" w:cs="Times New Roman"/>
                <w:sz w:val="20"/>
                <w:szCs w:val="20"/>
              </w:rPr>
            </w:pPr>
          </w:p>
        </w:tc>
        <w:tc>
          <w:tcPr>
            <w:tcW w:w="613" w:type="dxa"/>
            <w:shd w:val="clear" w:color="auto" w:fill="auto"/>
            <w:vAlign w:val="center"/>
          </w:tcPr>
          <w:p w14:paraId="37033CE2">
            <w:pPr>
              <w:jc w:val="center"/>
              <w:rPr>
                <w:rFonts w:ascii="仿宋" w:hAnsi="仿宋" w:eastAsia="仿宋" w:cs="仿宋"/>
                <w:sz w:val="22"/>
                <w:szCs w:val="22"/>
              </w:rPr>
            </w:pPr>
          </w:p>
        </w:tc>
        <w:tc>
          <w:tcPr>
            <w:tcW w:w="1729" w:type="dxa"/>
            <w:shd w:val="clear" w:color="auto" w:fill="auto"/>
            <w:vAlign w:val="center"/>
          </w:tcPr>
          <w:p w14:paraId="6E71340D">
            <w:pPr>
              <w:jc w:val="center"/>
              <w:rPr>
                <w:rFonts w:ascii="仿宋" w:hAnsi="仿宋" w:eastAsia="仿宋" w:cs="仿宋"/>
                <w:sz w:val="22"/>
                <w:szCs w:val="22"/>
              </w:rPr>
            </w:pPr>
          </w:p>
        </w:tc>
        <w:tc>
          <w:tcPr>
            <w:tcW w:w="2853" w:type="dxa"/>
            <w:shd w:val="clear" w:color="auto" w:fill="auto"/>
            <w:vAlign w:val="center"/>
          </w:tcPr>
          <w:p w14:paraId="73DB49BF">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2884D6C7">
            <w:pPr>
              <w:jc w:val="center"/>
              <w:rPr>
                <w:rFonts w:ascii="仿宋" w:hAnsi="仿宋" w:eastAsia="仿宋" w:cs="仿宋"/>
                <w:sz w:val="22"/>
                <w:szCs w:val="22"/>
              </w:rPr>
            </w:pPr>
          </w:p>
        </w:tc>
        <w:tc>
          <w:tcPr>
            <w:tcW w:w="778" w:type="dxa"/>
            <w:shd w:val="clear" w:color="auto" w:fill="auto"/>
            <w:vAlign w:val="center"/>
          </w:tcPr>
          <w:p w14:paraId="3E418F40">
            <w:pPr>
              <w:jc w:val="center"/>
              <w:rPr>
                <w:rFonts w:ascii="仿宋" w:hAnsi="仿宋" w:eastAsia="仿宋" w:cs="仿宋"/>
                <w:sz w:val="22"/>
                <w:szCs w:val="22"/>
              </w:rPr>
            </w:pPr>
          </w:p>
        </w:tc>
        <w:tc>
          <w:tcPr>
            <w:tcW w:w="1042" w:type="dxa"/>
            <w:shd w:val="clear" w:color="auto" w:fill="auto"/>
            <w:vAlign w:val="center"/>
          </w:tcPr>
          <w:p w14:paraId="7F00B547">
            <w:pPr>
              <w:jc w:val="center"/>
              <w:rPr>
                <w:rFonts w:ascii="仿宋" w:hAnsi="仿宋" w:eastAsia="仿宋" w:cs="仿宋"/>
                <w:sz w:val="22"/>
                <w:szCs w:val="22"/>
              </w:rPr>
            </w:pPr>
          </w:p>
        </w:tc>
      </w:tr>
      <w:tr w14:paraId="65ED8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09A032EB">
            <w:pPr>
              <w:rPr>
                <w:rFonts w:ascii="Times New Roman" w:hAnsi="Times New Roman" w:eastAsia="Times New Roman" w:cs="Times New Roman"/>
                <w:sz w:val="20"/>
                <w:szCs w:val="20"/>
              </w:rPr>
            </w:pPr>
          </w:p>
        </w:tc>
        <w:tc>
          <w:tcPr>
            <w:tcW w:w="613" w:type="dxa"/>
            <w:shd w:val="clear" w:color="auto" w:fill="auto"/>
            <w:vAlign w:val="center"/>
          </w:tcPr>
          <w:p w14:paraId="48200205">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729" w:type="dxa"/>
            <w:shd w:val="clear" w:color="auto" w:fill="auto"/>
            <w:vAlign w:val="center"/>
          </w:tcPr>
          <w:p w14:paraId="6802CEED">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p>
        </w:tc>
        <w:tc>
          <w:tcPr>
            <w:tcW w:w="2853" w:type="dxa"/>
            <w:shd w:val="clear" w:color="auto" w:fill="auto"/>
            <w:vAlign w:val="center"/>
          </w:tcPr>
          <w:p w14:paraId="736EB2A2">
            <w:pPr>
              <w:pStyle w:val="8"/>
              <w:jc w:val="center"/>
              <w:rPr>
                <w:rFonts w:ascii="仿宋" w:hAnsi="仿宋" w:eastAsia="仿宋" w:cs="Calibri"/>
                <w:sz w:val="22"/>
                <w:szCs w:val="22"/>
              </w:rPr>
            </w:pPr>
            <w:r>
              <w:rPr>
                <w:rFonts w:hint="eastAsia" w:ascii="仿宋" w:hAnsi="仿宋" w:eastAsia="仿宋" w:cs="Times New Roman"/>
                <w:spacing w:val="-1"/>
                <w:position w:val="1"/>
                <w:sz w:val="22"/>
                <w:szCs w:val="22"/>
                <w:lang w:bidi="ar"/>
              </w:rPr>
              <w:t>制冷量</w:t>
            </w:r>
            <w:r>
              <w:rPr>
                <w:rFonts w:hint="eastAsia" w:ascii="仿宋" w:hAnsi="仿宋" w:eastAsia="仿宋" w:cs="Calibri"/>
                <w:spacing w:val="-1"/>
                <w:position w:val="1"/>
                <w:sz w:val="22"/>
                <w:szCs w:val="22"/>
                <w:lang w:bidi="ar"/>
              </w:rPr>
              <w:t>:7.5KW</w:t>
            </w:r>
            <w:r>
              <w:rPr>
                <w:rFonts w:hint="eastAsia" w:ascii="仿宋" w:hAnsi="仿宋" w:eastAsia="仿宋" w:cs="Times New Roman"/>
                <w:spacing w:val="-1"/>
                <w:position w:val="1"/>
                <w:sz w:val="22"/>
                <w:szCs w:val="22"/>
                <w:lang w:bidi="ar"/>
              </w:rPr>
              <w:t>，电功率</w:t>
            </w:r>
            <w:r>
              <w:rPr>
                <w:rFonts w:hint="eastAsia" w:ascii="仿宋" w:hAnsi="仿宋" w:eastAsia="仿宋" w:cs="Calibri"/>
                <w:spacing w:val="-1"/>
                <w:position w:val="1"/>
                <w:sz w:val="22"/>
                <w:szCs w:val="22"/>
                <w:lang w:bidi="ar"/>
              </w:rPr>
              <w:t>2200W</w:t>
            </w:r>
          </w:p>
        </w:tc>
        <w:tc>
          <w:tcPr>
            <w:tcW w:w="692" w:type="dxa"/>
            <w:shd w:val="clear" w:color="auto" w:fill="auto"/>
            <w:vAlign w:val="center"/>
          </w:tcPr>
          <w:p w14:paraId="06F001DB">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69366383">
            <w:pPr>
              <w:jc w:val="center"/>
              <w:rPr>
                <w:rFonts w:ascii="仿宋" w:hAnsi="仿宋" w:eastAsia="仿宋" w:cs="Calibri"/>
                <w:sz w:val="22"/>
                <w:szCs w:val="22"/>
              </w:rPr>
            </w:pPr>
            <w:r>
              <w:rPr>
                <w:rFonts w:hint="eastAsia" w:ascii="仿宋" w:hAnsi="仿宋" w:eastAsia="仿宋" w:cs="Calibri"/>
                <w:sz w:val="22"/>
                <w:szCs w:val="22"/>
                <w:lang w:bidi="ar"/>
              </w:rPr>
              <w:t>232</w:t>
            </w:r>
          </w:p>
        </w:tc>
        <w:tc>
          <w:tcPr>
            <w:tcW w:w="1042" w:type="dxa"/>
            <w:shd w:val="clear" w:color="auto" w:fill="auto"/>
            <w:vAlign w:val="center"/>
          </w:tcPr>
          <w:p w14:paraId="19ADE569">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教室</w:t>
            </w:r>
          </w:p>
        </w:tc>
      </w:tr>
      <w:tr w14:paraId="50CC2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0170C571">
            <w:pPr>
              <w:rPr>
                <w:rFonts w:ascii="Times New Roman" w:hAnsi="Times New Roman" w:eastAsia="Times New Roman" w:cs="Times New Roman"/>
                <w:sz w:val="20"/>
                <w:szCs w:val="20"/>
              </w:rPr>
            </w:pPr>
          </w:p>
        </w:tc>
        <w:tc>
          <w:tcPr>
            <w:tcW w:w="613" w:type="dxa"/>
            <w:shd w:val="clear" w:color="auto" w:fill="auto"/>
            <w:vAlign w:val="center"/>
          </w:tcPr>
          <w:p w14:paraId="090352B9">
            <w:pPr>
              <w:jc w:val="center"/>
              <w:rPr>
                <w:rFonts w:ascii="仿宋" w:hAnsi="仿宋" w:eastAsia="仿宋" w:cs="仿宋"/>
                <w:sz w:val="22"/>
                <w:szCs w:val="22"/>
              </w:rPr>
            </w:pPr>
          </w:p>
        </w:tc>
        <w:tc>
          <w:tcPr>
            <w:tcW w:w="1729" w:type="dxa"/>
            <w:shd w:val="clear" w:color="auto" w:fill="auto"/>
            <w:vAlign w:val="center"/>
          </w:tcPr>
          <w:p w14:paraId="5CFB136B">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室内机（天花式）</w:t>
            </w:r>
          </w:p>
          <w:p w14:paraId="7E2D5E2E">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（二级能效）</w:t>
            </w:r>
          </w:p>
        </w:tc>
        <w:tc>
          <w:tcPr>
            <w:tcW w:w="2853" w:type="dxa"/>
            <w:shd w:val="clear" w:color="auto" w:fill="auto"/>
            <w:vAlign w:val="center"/>
          </w:tcPr>
          <w:p w14:paraId="7023A544">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6EC1EAEE">
            <w:pPr>
              <w:jc w:val="center"/>
              <w:rPr>
                <w:rFonts w:ascii="仿宋" w:hAnsi="仿宋" w:eastAsia="仿宋" w:cs="仿宋"/>
                <w:sz w:val="22"/>
                <w:szCs w:val="22"/>
              </w:rPr>
            </w:pPr>
          </w:p>
        </w:tc>
        <w:tc>
          <w:tcPr>
            <w:tcW w:w="778" w:type="dxa"/>
            <w:shd w:val="clear" w:color="auto" w:fill="auto"/>
            <w:vAlign w:val="center"/>
          </w:tcPr>
          <w:p w14:paraId="0A15333A">
            <w:pPr>
              <w:jc w:val="center"/>
              <w:rPr>
                <w:rFonts w:ascii="仿宋" w:hAnsi="仿宋" w:eastAsia="仿宋" w:cs="仿宋"/>
                <w:sz w:val="22"/>
                <w:szCs w:val="22"/>
              </w:rPr>
            </w:pPr>
          </w:p>
        </w:tc>
        <w:tc>
          <w:tcPr>
            <w:tcW w:w="1042" w:type="dxa"/>
            <w:shd w:val="clear" w:color="auto" w:fill="auto"/>
            <w:vAlign w:val="center"/>
          </w:tcPr>
          <w:p w14:paraId="0E4D13AD">
            <w:pPr>
              <w:jc w:val="center"/>
              <w:rPr>
                <w:rFonts w:ascii="仿宋" w:hAnsi="仿宋" w:eastAsia="仿宋" w:cs="仿宋"/>
                <w:sz w:val="22"/>
                <w:szCs w:val="22"/>
              </w:rPr>
            </w:pPr>
          </w:p>
        </w:tc>
      </w:tr>
      <w:tr w14:paraId="4A967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2" w:hRule="atLeast"/>
        </w:trPr>
        <w:tc>
          <w:tcPr>
            <w:tcW w:w="603" w:type="dxa"/>
            <w:vMerge w:val="continue"/>
            <w:shd w:val="clear" w:color="auto" w:fill="auto"/>
            <w:vAlign w:val="center"/>
          </w:tcPr>
          <w:p w14:paraId="657A9105">
            <w:pPr>
              <w:rPr>
                <w:rFonts w:ascii="Times New Roman" w:hAnsi="Times New Roman" w:eastAsia="Times New Roman" w:cs="Times New Roman"/>
                <w:sz w:val="20"/>
                <w:szCs w:val="20"/>
              </w:rPr>
            </w:pPr>
          </w:p>
        </w:tc>
        <w:tc>
          <w:tcPr>
            <w:tcW w:w="613" w:type="dxa"/>
            <w:shd w:val="clear" w:color="auto" w:fill="auto"/>
            <w:vAlign w:val="center"/>
          </w:tcPr>
          <w:p w14:paraId="664DD547">
            <w:pPr>
              <w:jc w:val="center"/>
              <w:rPr>
                <w:rFonts w:ascii="仿宋" w:hAnsi="仿宋" w:eastAsia="仿宋" w:cs="仿宋"/>
                <w:sz w:val="22"/>
                <w:szCs w:val="22"/>
              </w:rPr>
            </w:pPr>
          </w:p>
        </w:tc>
        <w:tc>
          <w:tcPr>
            <w:tcW w:w="1729" w:type="dxa"/>
            <w:shd w:val="clear" w:color="auto" w:fill="auto"/>
            <w:vAlign w:val="center"/>
          </w:tcPr>
          <w:p w14:paraId="363A8E8B">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r>
              <w:rPr>
                <w:rFonts w:hint="eastAsia" w:ascii="仿宋" w:hAnsi="仿宋" w:eastAsia="仿宋" w:cs="Times New Roman"/>
                <w:spacing w:val="5"/>
                <w:sz w:val="22"/>
                <w:szCs w:val="22"/>
                <w:lang w:bidi="ar"/>
              </w:rPr>
              <w:t>（二级能效）</w:t>
            </w:r>
          </w:p>
        </w:tc>
        <w:tc>
          <w:tcPr>
            <w:tcW w:w="2853" w:type="dxa"/>
            <w:shd w:val="clear" w:color="auto" w:fill="auto"/>
            <w:vAlign w:val="center"/>
          </w:tcPr>
          <w:p w14:paraId="681BFF87">
            <w:pPr>
              <w:pStyle w:val="8"/>
              <w:jc w:val="center"/>
              <w:rPr>
                <w:rFonts w:ascii="仿宋" w:hAnsi="仿宋" w:eastAsia="仿宋" w:cs="Times New Roman"/>
                <w:spacing w:val="-20"/>
                <w:sz w:val="22"/>
                <w:szCs w:val="22"/>
              </w:rPr>
            </w:pPr>
            <w:r>
              <w:rPr>
                <w:rFonts w:hint="eastAsia" w:ascii="仿宋" w:hAnsi="仿宋" w:eastAsia="仿宋" w:cs="Times New Roman"/>
                <w:spacing w:val="7"/>
                <w:sz w:val="22"/>
                <w:szCs w:val="22"/>
                <w:lang w:bidi="ar"/>
              </w:rPr>
              <w:t>制冷量</w:t>
            </w:r>
            <w:r>
              <w:rPr>
                <w:rFonts w:hint="eastAsia" w:ascii="仿宋" w:hAnsi="仿宋" w:eastAsia="仿宋" w:cs="Calibri"/>
                <w:spacing w:val="7"/>
                <w:sz w:val="22"/>
                <w:szCs w:val="22"/>
                <w:lang w:bidi="ar"/>
              </w:rPr>
              <w:t>:7.2</w:t>
            </w:r>
            <w:r>
              <w:rPr>
                <w:rFonts w:hint="eastAsia" w:ascii="仿宋" w:hAnsi="仿宋" w:eastAsia="仿宋" w:cs="Calibri"/>
                <w:sz w:val="22"/>
                <w:szCs w:val="22"/>
                <w:lang w:bidi="ar"/>
              </w:rPr>
              <w:t>KW</w:t>
            </w:r>
            <w:r>
              <w:rPr>
                <w:rFonts w:hint="eastAsia" w:ascii="仿宋" w:hAnsi="仿宋" w:eastAsia="仿宋" w:cs="Times New Roman"/>
                <w:spacing w:val="-20"/>
                <w:sz w:val="22"/>
                <w:szCs w:val="22"/>
                <w:lang w:bidi="ar"/>
              </w:rPr>
              <w:t>，</w:t>
            </w:r>
          </w:p>
          <w:p w14:paraId="64288C08">
            <w:pPr>
              <w:pStyle w:val="8"/>
              <w:jc w:val="center"/>
              <w:rPr>
                <w:rFonts w:ascii="仿宋" w:hAnsi="仿宋" w:eastAsia="仿宋" w:cs="Calibri"/>
                <w:sz w:val="22"/>
                <w:szCs w:val="22"/>
              </w:rPr>
            </w:pPr>
            <w:r>
              <w:rPr>
                <w:rFonts w:hint="eastAsia" w:ascii="仿宋" w:hAnsi="仿宋" w:eastAsia="仿宋" w:cs="Times New Roman"/>
                <w:spacing w:val="-20"/>
                <w:sz w:val="22"/>
                <w:szCs w:val="22"/>
                <w:lang w:bidi="ar"/>
              </w:rPr>
              <w:t>（</w:t>
            </w:r>
            <w:r>
              <w:rPr>
                <w:rFonts w:hint="eastAsia" w:ascii="仿宋" w:hAnsi="仿宋" w:eastAsia="仿宋" w:cs="Calibri"/>
                <w:spacing w:val="7"/>
                <w:sz w:val="22"/>
                <w:szCs w:val="22"/>
                <w:lang w:bidi="ar"/>
              </w:rPr>
              <w:t>3</w:t>
            </w:r>
            <w:r>
              <w:rPr>
                <w:rFonts w:hint="eastAsia" w:ascii="仿宋" w:hAnsi="仿宋" w:eastAsia="仿宋" w:cs="Times New Roman"/>
                <w:spacing w:val="7"/>
                <w:sz w:val="22"/>
                <w:szCs w:val="22"/>
                <w:lang w:bidi="ar"/>
              </w:rPr>
              <w:t>匹）电功</w:t>
            </w:r>
            <w:r>
              <w:rPr>
                <w:rFonts w:hint="eastAsia" w:ascii="仿宋" w:hAnsi="仿宋" w:eastAsia="仿宋" w:cs="Times New Roman"/>
                <w:spacing w:val="2"/>
                <w:sz w:val="22"/>
                <w:szCs w:val="22"/>
                <w:lang w:bidi="ar"/>
              </w:rPr>
              <w:t>率</w:t>
            </w:r>
            <w:r>
              <w:rPr>
                <w:rFonts w:hint="eastAsia" w:ascii="仿宋" w:hAnsi="仿宋" w:eastAsia="仿宋" w:cs="Calibri"/>
                <w:spacing w:val="2"/>
                <w:sz w:val="22"/>
                <w:szCs w:val="22"/>
                <w:lang w:bidi="ar"/>
              </w:rPr>
              <w:t>2200W</w:t>
            </w:r>
          </w:p>
        </w:tc>
        <w:tc>
          <w:tcPr>
            <w:tcW w:w="692" w:type="dxa"/>
            <w:shd w:val="clear" w:color="auto" w:fill="auto"/>
            <w:vAlign w:val="center"/>
          </w:tcPr>
          <w:p w14:paraId="2D5825C8">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20310C66">
            <w:pPr>
              <w:jc w:val="center"/>
              <w:rPr>
                <w:rFonts w:ascii="仿宋" w:hAnsi="仿宋" w:eastAsia="仿宋" w:cs="Calibri"/>
                <w:sz w:val="22"/>
                <w:szCs w:val="22"/>
              </w:rPr>
            </w:pPr>
            <w:r>
              <w:rPr>
                <w:rFonts w:hint="eastAsia" w:ascii="仿宋" w:hAnsi="仿宋" w:eastAsia="仿宋" w:cs="Calibri"/>
                <w:spacing w:val="-1"/>
                <w:sz w:val="22"/>
                <w:szCs w:val="22"/>
                <w:lang w:bidi="ar"/>
              </w:rPr>
              <w:t>34</w:t>
            </w:r>
          </w:p>
        </w:tc>
        <w:tc>
          <w:tcPr>
            <w:tcW w:w="1042" w:type="dxa"/>
            <w:shd w:val="clear" w:color="auto" w:fill="auto"/>
            <w:vAlign w:val="center"/>
          </w:tcPr>
          <w:p w14:paraId="474C5DB8">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考试中</w:t>
            </w:r>
            <w:r>
              <w:rPr>
                <w:rFonts w:hint="eastAsia" w:ascii="仿宋" w:hAnsi="仿宋" w:eastAsia="仿宋" w:cs="Times New Roman"/>
                <w:sz w:val="22"/>
                <w:szCs w:val="22"/>
                <w:lang w:bidi="ar"/>
              </w:rPr>
              <w:t xml:space="preserve">  </w:t>
            </w:r>
            <w:r>
              <w:rPr>
                <w:rFonts w:hint="eastAsia" w:ascii="仿宋" w:hAnsi="仿宋" w:eastAsia="仿宋" w:cs="Times New Roman"/>
                <w:spacing w:val="1"/>
                <w:sz w:val="22"/>
                <w:szCs w:val="22"/>
                <w:lang w:bidi="ar"/>
              </w:rPr>
              <w:t>心、指挥</w:t>
            </w:r>
            <w:r>
              <w:rPr>
                <w:rFonts w:hint="eastAsia" w:ascii="仿宋" w:hAnsi="仿宋" w:eastAsia="仿宋" w:cs="Times New Roman"/>
                <w:spacing w:val="2"/>
                <w:sz w:val="22"/>
                <w:szCs w:val="22"/>
                <w:lang w:bidi="ar"/>
              </w:rPr>
              <w:t xml:space="preserve"> 中心、准</w:t>
            </w:r>
            <w:r>
              <w:rPr>
                <w:rFonts w:hint="eastAsia" w:ascii="仿宋" w:hAnsi="仿宋" w:eastAsia="仿宋" w:cs="Times New Roman"/>
                <w:spacing w:val="37"/>
                <w:sz w:val="22"/>
                <w:szCs w:val="22"/>
                <w:lang w:bidi="ar"/>
              </w:rPr>
              <w:t>备室等</w:t>
            </w:r>
          </w:p>
        </w:tc>
      </w:tr>
      <w:tr w14:paraId="3EE68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7133810B">
            <w:pPr>
              <w:rPr>
                <w:rFonts w:ascii="Times New Roman" w:hAnsi="Times New Roman" w:eastAsia="Times New Roman" w:cs="Times New Roman"/>
                <w:sz w:val="20"/>
                <w:szCs w:val="20"/>
              </w:rPr>
            </w:pPr>
          </w:p>
        </w:tc>
        <w:tc>
          <w:tcPr>
            <w:tcW w:w="613" w:type="dxa"/>
            <w:shd w:val="clear" w:color="auto" w:fill="auto"/>
            <w:vAlign w:val="center"/>
          </w:tcPr>
          <w:p w14:paraId="62100E3F">
            <w:pPr>
              <w:jc w:val="center"/>
              <w:rPr>
                <w:rFonts w:ascii="仿宋" w:hAnsi="仿宋" w:eastAsia="仿宋" w:cs="仿宋"/>
                <w:sz w:val="22"/>
                <w:szCs w:val="22"/>
              </w:rPr>
            </w:pPr>
          </w:p>
        </w:tc>
        <w:tc>
          <w:tcPr>
            <w:tcW w:w="1729" w:type="dxa"/>
            <w:shd w:val="clear" w:color="auto" w:fill="auto"/>
            <w:vAlign w:val="center"/>
          </w:tcPr>
          <w:p w14:paraId="2A97CA27">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478EE61A">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46A8175F">
            <w:pPr>
              <w:jc w:val="center"/>
              <w:rPr>
                <w:rFonts w:ascii="仿宋" w:hAnsi="仿宋" w:eastAsia="仿宋" w:cs="仿宋"/>
                <w:sz w:val="22"/>
                <w:szCs w:val="22"/>
              </w:rPr>
            </w:pPr>
          </w:p>
        </w:tc>
        <w:tc>
          <w:tcPr>
            <w:tcW w:w="778" w:type="dxa"/>
            <w:shd w:val="clear" w:color="auto" w:fill="auto"/>
            <w:vAlign w:val="center"/>
          </w:tcPr>
          <w:p w14:paraId="7D2789F9">
            <w:pPr>
              <w:jc w:val="center"/>
              <w:rPr>
                <w:rFonts w:ascii="仿宋" w:hAnsi="仿宋" w:eastAsia="仿宋" w:cs="仿宋"/>
                <w:sz w:val="22"/>
                <w:szCs w:val="22"/>
              </w:rPr>
            </w:pPr>
          </w:p>
        </w:tc>
        <w:tc>
          <w:tcPr>
            <w:tcW w:w="1042" w:type="dxa"/>
            <w:shd w:val="clear" w:color="auto" w:fill="auto"/>
            <w:vAlign w:val="center"/>
          </w:tcPr>
          <w:p w14:paraId="6DEB00B9">
            <w:pPr>
              <w:jc w:val="center"/>
              <w:rPr>
                <w:rFonts w:ascii="仿宋" w:hAnsi="仿宋" w:eastAsia="仿宋" w:cs="仿宋"/>
                <w:sz w:val="22"/>
                <w:szCs w:val="22"/>
              </w:rPr>
            </w:pPr>
          </w:p>
        </w:tc>
      </w:tr>
      <w:tr w14:paraId="6248D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46B16012">
            <w:pPr>
              <w:rPr>
                <w:rFonts w:ascii="Times New Roman" w:hAnsi="Times New Roman" w:eastAsia="Times New Roman" w:cs="Times New Roman"/>
                <w:sz w:val="20"/>
                <w:szCs w:val="20"/>
              </w:rPr>
            </w:pPr>
          </w:p>
        </w:tc>
        <w:tc>
          <w:tcPr>
            <w:tcW w:w="613" w:type="dxa"/>
            <w:shd w:val="clear" w:color="auto" w:fill="auto"/>
            <w:vAlign w:val="center"/>
          </w:tcPr>
          <w:p w14:paraId="21E8182B">
            <w:pPr>
              <w:jc w:val="center"/>
              <w:rPr>
                <w:rFonts w:ascii="仿宋" w:hAnsi="仿宋" w:eastAsia="仿宋" w:cs="仿宋"/>
                <w:sz w:val="22"/>
                <w:szCs w:val="22"/>
              </w:rPr>
            </w:pPr>
          </w:p>
        </w:tc>
        <w:tc>
          <w:tcPr>
            <w:tcW w:w="1729" w:type="dxa"/>
            <w:shd w:val="clear" w:color="auto" w:fill="auto"/>
            <w:vAlign w:val="center"/>
          </w:tcPr>
          <w:p w14:paraId="2B315AE2">
            <w:pPr>
              <w:jc w:val="center"/>
              <w:rPr>
                <w:rFonts w:ascii="仿宋" w:hAnsi="仿宋" w:eastAsia="仿宋" w:cs="仿宋"/>
                <w:sz w:val="22"/>
                <w:szCs w:val="22"/>
              </w:rPr>
            </w:pPr>
          </w:p>
        </w:tc>
        <w:tc>
          <w:tcPr>
            <w:tcW w:w="2853" w:type="dxa"/>
            <w:shd w:val="clear" w:color="auto" w:fill="auto"/>
            <w:vAlign w:val="center"/>
          </w:tcPr>
          <w:p w14:paraId="49948D74">
            <w:pPr>
              <w:pStyle w:val="8"/>
              <w:jc w:val="center"/>
              <w:rPr>
                <w:rFonts w:ascii="仿宋" w:hAnsi="仿宋" w:eastAsia="仿宋" w:cs="Times New Roman"/>
                <w:spacing w:val="-22"/>
                <w:sz w:val="22"/>
                <w:szCs w:val="22"/>
              </w:rPr>
            </w:pPr>
            <w:r>
              <w:rPr>
                <w:rFonts w:hint="eastAsia" w:ascii="仿宋" w:hAnsi="仿宋" w:eastAsia="仿宋" w:cs="Times New Roman"/>
                <w:spacing w:val="4"/>
                <w:sz w:val="22"/>
                <w:szCs w:val="22"/>
                <w:lang w:bidi="ar"/>
              </w:rPr>
              <w:t>制冷量</w:t>
            </w:r>
            <w:r>
              <w:rPr>
                <w:rFonts w:hint="eastAsia" w:ascii="仿宋" w:hAnsi="仿宋" w:eastAsia="仿宋" w:cs="Calibri"/>
                <w:spacing w:val="4"/>
                <w:sz w:val="22"/>
                <w:szCs w:val="22"/>
                <w:lang w:bidi="ar"/>
              </w:rPr>
              <w:t>:5.0</w:t>
            </w:r>
            <w:r>
              <w:rPr>
                <w:rFonts w:hint="eastAsia" w:ascii="仿宋" w:hAnsi="仿宋" w:eastAsia="仿宋" w:cs="Calibri"/>
                <w:sz w:val="22"/>
                <w:szCs w:val="22"/>
                <w:lang w:bidi="ar"/>
              </w:rPr>
              <w:t>KW</w:t>
            </w:r>
            <w:r>
              <w:rPr>
                <w:rFonts w:hint="eastAsia" w:ascii="仿宋" w:hAnsi="仿宋" w:eastAsia="仿宋" w:cs="Times New Roman"/>
                <w:spacing w:val="-22"/>
                <w:sz w:val="22"/>
                <w:szCs w:val="22"/>
                <w:lang w:bidi="ar"/>
              </w:rPr>
              <w:t>，</w:t>
            </w:r>
          </w:p>
          <w:p w14:paraId="7C541FEB">
            <w:pPr>
              <w:pStyle w:val="8"/>
              <w:jc w:val="center"/>
              <w:rPr>
                <w:rFonts w:ascii="仿宋" w:hAnsi="仿宋" w:eastAsia="仿宋" w:cs="Calibri"/>
                <w:sz w:val="22"/>
                <w:szCs w:val="22"/>
              </w:rPr>
            </w:pPr>
            <w:r>
              <w:rPr>
                <w:rFonts w:hint="eastAsia" w:ascii="仿宋" w:hAnsi="仿宋" w:eastAsia="仿宋" w:cs="Times New Roman"/>
                <w:spacing w:val="-22"/>
                <w:sz w:val="22"/>
                <w:szCs w:val="22"/>
                <w:lang w:bidi="ar"/>
              </w:rPr>
              <w:t>（</w:t>
            </w:r>
            <w:r>
              <w:rPr>
                <w:rFonts w:hint="eastAsia" w:ascii="仿宋" w:hAnsi="仿宋" w:eastAsia="仿宋" w:cs="Calibri"/>
                <w:spacing w:val="4"/>
                <w:sz w:val="22"/>
                <w:szCs w:val="22"/>
                <w:lang w:bidi="ar"/>
              </w:rPr>
              <w:t>2</w:t>
            </w:r>
            <w:r>
              <w:rPr>
                <w:rFonts w:hint="eastAsia" w:ascii="仿宋" w:hAnsi="仿宋" w:eastAsia="仿宋" w:cs="Times New Roman"/>
                <w:spacing w:val="4"/>
                <w:sz w:val="22"/>
                <w:szCs w:val="22"/>
                <w:lang w:bidi="ar"/>
              </w:rPr>
              <w:t>匹）电</w:t>
            </w:r>
            <w:r>
              <w:rPr>
                <w:rFonts w:hint="eastAsia" w:ascii="仿宋" w:hAnsi="仿宋" w:eastAsia="仿宋" w:cs="Times New Roman"/>
                <w:spacing w:val="2"/>
                <w:sz w:val="22"/>
                <w:szCs w:val="22"/>
                <w:lang w:bidi="ar"/>
              </w:rPr>
              <w:t>功率</w:t>
            </w:r>
            <w:r>
              <w:rPr>
                <w:rFonts w:hint="eastAsia" w:ascii="仿宋" w:hAnsi="仿宋" w:eastAsia="仿宋" w:cs="Calibri"/>
                <w:spacing w:val="2"/>
                <w:sz w:val="22"/>
                <w:szCs w:val="22"/>
                <w:lang w:bidi="ar"/>
              </w:rPr>
              <w:t>1450W</w:t>
            </w:r>
          </w:p>
        </w:tc>
        <w:tc>
          <w:tcPr>
            <w:tcW w:w="692" w:type="dxa"/>
            <w:shd w:val="clear" w:color="auto" w:fill="auto"/>
            <w:vAlign w:val="center"/>
          </w:tcPr>
          <w:p w14:paraId="62B88C9A">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6CAE312B">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042" w:type="dxa"/>
            <w:shd w:val="clear" w:color="auto" w:fill="auto"/>
            <w:vAlign w:val="center"/>
          </w:tcPr>
          <w:p w14:paraId="014709BA">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化学实</w:t>
            </w:r>
            <w:r>
              <w:rPr>
                <w:rFonts w:hint="eastAsia" w:ascii="仿宋" w:hAnsi="仿宋" w:eastAsia="仿宋" w:cs="Times New Roman"/>
                <w:spacing w:val="5"/>
                <w:sz w:val="22"/>
                <w:szCs w:val="22"/>
                <w:lang w:bidi="ar"/>
              </w:rPr>
              <w:t>验室</w:t>
            </w:r>
          </w:p>
        </w:tc>
      </w:tr>
      <w:tr w14:paraId="25B7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57EAE706">
            <w:pPr>
              <w:rPr>
                <w:rFonts w:ascii="Times New Roman" w:hAnsi="Times New Roman" w:eastAsia="Times New Roman" w:cs="Times New Roman"/>
                <w:sz w:val="20"/>
                <w:szCs w:val="20"/>
              </w:rPr>
            </w:pPr>
          </w:p>
        </w:tc>
        <w:tc>
          <w:tcPr>
            <w:tcW w:w="613" w:type="dxa"/>
            <w:shd w:val="clear" w:color="auto" w:fill="auto"/>
            <w:vAlign w:val="center"/>
          </w:tcPr>
          <w:p w14:paraId="476CEB9E">
            <w:pPr>
              <w:jc w:val="center"/>
              <w:rPr>
                <w:rFonts w:ascii="仿宋" w:hAnsi="仿宋" w:eastAsia="仿宋" w:cs="仿宋"/>
                <w:sz w:val="22"/>
                <w:szCs w:val="22"/>
              </w:rPr>
            </w:pPr>
          </w:p>
        </w:tc>
        <w:tc>
          <w:tcPr>
            <w:tcW w:w="1729" w:type="dxa"/>
            <w:shd w:val="clear" w:color="auto" w:fill="auto"/>
            <w:vAlign w:val="center"/>
          </w:tcPr>
          <w:p w14:paraId="3575FF6C">
            <w:pPr>
              <w:jc w:val="center"/>
              <w:rPr>
                <w:rFonts w:ascii="仿宋" w:hAnsi="仿宋" w:eastAsia="仿宋" w:cs="仿宋"/>
                <w:sz w:val="22"/>
                <w:szCs w:val="22"/>
              </w:rPr>
            </w:pPr>
          </w:p>
        </w:tc>
        <w:tc>
          <w:tcPr>
            <w:tcW w:w="2853" w:type="dxa"/>
            <w:shd w:val="clear" w:color="auto" w:fill="auto"/>
            <w:vAlign w:val="center"/>
          </w:tcPr>
          <w:p w14:paraId="7B6AE884">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3AFB8C41">
            <w:pPr>
              <w:jc w:val="center"/>
              <w:rPr>
                <w:rFonts w:ascii="仿宋" w:hAnsi="仿宋" w:eastAsia="仿宋" w:cs="仿宋"/>
                <w:sz w:val="22"/>
                <w:szCs w:val="22"/>
              </w:rPr>
            </w:pPr>
          </w:p>
        </w:tc>
        <w:tc>
          <w:tcPr>
            <w:tcW w:w="778" w:type="dxa"/>
            <w:shd w:val="clear" w:color="auto" w:fill="auto"/>
            <w:vAlign w:val="center"/>
          </w:tcPr>
          <w:p w14:paraId="247C4087">
            <w:pPr>
              <w:jc w:val="center"/>
              <w:rPr>
                <w:rFonts w:ascii="仿宋" w:hAnsi="仿宋" w:eastAsia="仿宋" w:cs="仿宋"/>
                <w:sz w:val="22"/>
                <w:szCs w:val="22"/>
              </w:rPr>
            </w:pPr>
          </w:p>
        </w:tc>
        <w:tc>
          <w:tcPr>
            <w:tcW w:w="1042" w:type="dxa"/>
            <w:shd w:val="clear" w:color="auto" w:fill="auto"/>
            <w:vAlign w:val="center"/>
          </w:tcPr>
          <w:p w14:paraId="2504B9C5">
            <w:pPr>
              <w:jc w:val="center"/>
              <w:rPr>
                <w:rFonts w:ascii="仿宋" w:hAnsi="仿宋" w:eastAsia="仿宋" w:cs="仿宋"/>
                <w:sz w:val="22"/>
                <w:szCs w:val="22"/>
              </w:rPr>
            </w:pPr>
          </w:p>
        </w:tc>
      </w:tr>
      <w:tr w14:paraId="513A6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4B9A3231">
            <w:pPr>
              <w:rPr>
                <w:rFonts w:ascii="Times New Roman" w:hAnsi="Times New Roman" w:eastAsia="Times New Roman" w:cs="Times New Roman"/>
                <w:sz w:val="20"/>
                <w:szCs w:val="20"/>
              </w:rPr>
            </w:pPr>
          </w:p>
        </w:tc>
        <w:tc>
          <w:tcPr>
            <w:tcW w:w="613" w:type="dxa"/>
            <w:shd w:val="clear" w:color="auto" w:fill="auto"/>
            <w:vAlign w:val="center"/>
          </w:tcPr>
          <w:p w14:paraId="7CE0CAFE">
            <w:pPr>
              <w:jc w:val="center"/>
              <w:rPr>
                <w:rFonts w:ascii="仿宋" w:hAnsi="仿宋" w:eastAsia="仿宋" w:cs="仿宋"/>
                <w:sz w:val="22"/>
                <w:szCs w:val="22"/>
              </w:rPr>
            </w:pPr>
          </w:p>
        </w:tc>
        <w:tc>
          <w:tcPr>
            <w:tcW w:w="1729" w:type="dxa"/>
            <w:shd w:val="clear" w:color="auto" w:fill="auto"/>
            <w:vAlign w:val="center"/>
          </w:tcPr>
          <w:p w14:paraId="4C050FC6">
            <w:pPr>
              <w:jc w:val="center"/>
              <w:rPr>
                <w:rFonts w:ascii="仿宋" w:hAnsi="仿宋" w:eastAsia="仿宋" w:cs="仿宋"/>
                <w:sz w:val="22"/>
                <w:szCs w:val="22"/>
              </w:rPr>
            </w:pPr>
          </w:p>
        </w:tc>
        <w:tc>
          <w:tcPr>
            <w:tcW w:w="2853" w:type="dxa"/>
            <w:shd w:val="clear" w:color="auto" w:fill="auto"/>
            <w:vAlign w:val="center"/>
          </w:tcPr>
          <w:p w14:paraId="05E6260C">
            <w:pPr>
              <w:pStyle w:val="8"/>
              <w:jc w:val="center"/>
              <w:rPr>
                <w:rFonts w:ascii="仿宋" w:hAnsi="仿宋" w:eastAsia="仿宋" w:cs="Times New Roman"/>
                <w:spacing w:val="-20"/>
                <w:sz w:val="22"/>
                <w:szCs w:val="22"/>
              </w:rPr>
            </w:pPr>
            <w:r>
              <w:rPr>
                <w:rFonts w:hint="eastAsia" w:ascii="仿宋" w:hAnsi="仿宋" w:eastAsia="仿宋" w:cs="Times New Roman"/>
                <w:spacing w:val="7"/>
                <w:sz w:val="22"/>
                <w:szCs w:val="22"/>
                <w:lang w:bidi="ar"/>
              </w:rPr>
              <w:t>制冷量</w:t>
            </w:r>
            <w:r>
              <w:rPr>
                <w:rFonts w:hint="eastAsia" w:ascii="仿宋" w:hAnsi="仿宋" w:eastAsia="仿宋" w:cs="Calibri"/>
                <w:spacing w:val="7"/>
                <w:sz w:val="22"/>
                <w:szCs w:val="22"/>
                <w:lang w:bidi="ar"/>
              </w:rPr>
              <w:t>:2.5</w:t>
            </w:r>
            <w:r>
              <w:rPr>
                <w:rFonts w:hint="eastAsia" w:ascii="仿宋" w:hAnsi="仿宋" w:eastAsia="仿宋" w:cs="Calibri"/>
                <w:sz w:val="22"/>
                <w:szCs w:val="22"/>
                <w:lang w:bidi="ar"/>
              </w:rPr>
              <w:t>KW</w:t>
            </w:r>
            <w:r>
              <w:rPr>
                <w:rFonts w:hint="eastAsia" w:ascii="仿宋" w:hAnsi="仿宋" w:eastAsia="仿宋" w:cs="Times New Roman"/>
                <w:spacing w:val="-20"/>
                <w:sz w:val="22"/>
                <w:szCs w:val="22"/>
                <w:lang w:bidi="ar"/>
              </w:rPr>
              <w:t>，</w:t>
            </w:r>
          </w:p>
          <w:p w14:paraId="6877F964">
            <w:pPr>
              <w:pStyle w:val="8"/>
              <w:jc w:val="center"/>
              <w:rPr>
                <w:rFonts w:ascii="仿宋" w:hAnsi="仿宋" w:eastAsia="仿宋" w:cs="Calibri"/>
                <w:sz w:val="22"/>
                <w:szCs w:val="22"/>
              </w:rPr>
            </w:pPr>
            <w:r>
              <w:rPr>
                <w:rFonts w:hint="eastAsia" w:ascii="仿宋" w:hAnsi="仿宋" w:eastAsia="仿宋" w:cs="Times New Roman"/>
                <w:spacing w:val="-20"/>
                <w:sz w:val="22"/>
                <w:szCs w:val="22"/>
                <w:lang w:bidi="ar"/>
              </w:rPr>
              <w:t>（</w:t>
            </w:r>
            <w:r>
              <w:rPr>
                <w:rFonts w:hint="eastAsia" w:ascii="仿宋" w:hAnsi="仿宋" w:eastAsia="仿宋" w:cs="Calibri"/>
                <w:spacing w:val="7"/>
                <w:sz w:val="22"/>
                <w:szCs w:val="22"/>
                <w:lang w:bidi="ar"/>
              </w:rPr>
              <w:t>1</w:t>
            </w:r>
            <w:r>
              <w:rPr>
                <w:rFonts w:hint="eastAsia" w:ascii="仿宋" w:hAnsi="仿宋" w:eastAsia="仿宋" w:cs="Times New Roman"/>
                <w:spacing w:val="7"/>
                <w:sz w:val="22"/>
                <w:szCs w:val="22"/>
                <w:lang w:bidi="ar"/>
              </w:rPr>
              <w:t>匹）电功</w:t>
            </w:r>
            <w:r>
              <w:rPr>
                <w:rFonts w:hint="eastAsia" w:ascii="仿宋" w:hAnsi="仿宋" w:eastAsia="仿宋" w:cs="Times New Roman"/>
                <w:spacing w:val="2"/>
                <w:sz w:val="22"/>
                <w:szCs w:val="22"/>
                <w:lang w:bidi="ar"/>
              </w:rPr>
              <w:t>率</w:t>
            </w:r>
            <w:r>
              <w:rPr>
                <w:rFonts w:hint="eastAsia" w:ascii="仿宋" w:hAnsi="仿宋" w:eastAsia="仿宋" w:cs="Calibri"/>
                <w:spacing w:val="2"/>
                <w:sz w:val="22"/>
                <w:szCs w:val="22"/>
                <w:lang w:bidi="ar"/>
              </w:rPr>
              <w:t>690W</w:t>
            </w:r>
          </w:p>
        </w:tc>
        <w:tc>
          <w:tcPr>
            <w:tcW w:w="692" w:type="dxa"/>
            <w:shd w:val="clear" w:color="auto" w:fill="auto"/>
            <w:vAlign w:val="center"/>
          </w:tcPr>
          <w:p w14:paraId="4A81BD7F">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1EF22A36">
            <w:pPr>
              <w:jc w:val="center"/>
              <w:rPr>
                <w:rFonts w:ascii="仿宋" w:hAnsi="仿宋" w:eastAsia="仿宋" w:cs="Calibri"/>
                <w:sz w:val="22"/>
                <w:szCs w:val="22"/>
              </w:rPr>
            </w:pPr>
            <w:r>
              <w:rPr>
                <w:rFonts w:hint="eastAsia" w:ascii="仿宋" w:hAnsi="仿宋" w:eastAsia="仿宋" w:cs="Calibri"/>
                <w:sz w:val="22"/>
                <w:szCs w:val="22"/>
                <w:lang w:bidi="ar"/>
              </w:rPr>
              <w:t>7</w:t>
            </w:r>
          </w:p>
        </w:tc>
        <w:tc>
          <w:tcPr>
            <w:tcW w:w="1042" w:type="dxa"/>
            <w:shd w:val="clear" w:color="auto" w:fill="auto"/>
            <w:vAlign w:val="center"/>
          </w:tcPr>
          <w:p w14:paraId="257CF933">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化学实</w:t>
            </w:r>
            <w:r>
              <w:rPr>
                <w:rFonts w:hint="eastAsia" w:ascii="仿宋" w:hAnsi="仿宋" w:eastAsia="仿宋" w:cs="Times New Roman"/>
                <w:spacing w:val="5"/>
                <w:sz w:val="22"/>
                <w:szCs w:val="22"/>
                <w:lang w:bidi="ar"/>
              </w:rPr>
              <w:t>验室</w:t>
            </w:r>
          </w:p>
        </w:tc>
      </w:tr>
      <w:tr w14:paraId="5FAF4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3C9F366E">
            <w:pPr>
              <w:rPr>
                <w:rFonts w:ascii="Times New Roman" w:hAnsi="Times New Roman" w:eastAsia="Times New Roman" w:cs="Times New Roman"/>
                <w:sz w:val="20"/>
                <w:szCs w:val="20"/>
              </w:rPr>
            </w:pPr>
          </w:p>
        </w:tc>
        <w:tc>
          <w:tcPr>
            <w:tcW w:w="613" w:type="dxa"/>
            <w:shd w:val="clear" w:color="auto" w:fill="auto"/>
            <w:vAlign w:val="center"/>
          </w:tcPr>
          <w:p w14:paraId="57CABDA9">
            <w:pPr>
              <w:jc w:val="center"/>
              <w:rPr>
                <w:rFonts w:ascii="仿宋" w:hAnsi="仿宋" w:eastAsia="仿宋" w:cs="仿宋"/>
                <w:sz w:val="22"/>
                <w:szCs w:val="22"/>
              </w:rPr>
            </w:pPr>
          </w:p>
        </w:tc>
        <w:tc>
          <w:tcPr>
            <w:tcW w:w="1729" w:type="dxa"/>
            <w:shd w:val="clear" w:color="auto" w:fill="auto"/>
            <w:vAlign w:val="center"/>
          </w:tcPr>
          <w:p w14:paraId="7BE999E4">
            <w:pPr>
              <w:jc w:val="center"/>
              <w:rPr>
                <w:rFonts w:ascii="仿宋" w:hAnsi="仿宋" w:eastAsia="仿宋" w:cs="仿宋"/>
                <w:sz w:val="22"/>
                <w:szCs w:val="22"/>
              </w:rPr>
            </w:pPr>
          </w:p>
        </w:tc>
        <w:tc>
          <w:tcPr>
            <w:tcW w:w="2853" w:type="dxa"/>
            <w:shd w:val="clear" w:color="auto" w:fill="auto"/>
            <w:vAlign w:val="center"/>
          </w:tcPr>
          <w:p w14:paraId="05043103">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670AE507">
            <w:pPr>
              <w:jc w:val="center"/>
              <w:rPr>
                <w:rFonts w:ascii="仿宋" w:hAnsi="仿宋" w:eastAsia="仿宋" w:cs="仿宋"/>
                <w:sz w:val="22"/>
                <w:szCs w:val="22"/>
              </w:rPr>
            </w:pPr>
          </w:p>
        </w:tc>
        <w:tc>
          <w:tcPr>
            <w:tcW w:w="778" w:type="dxa"/>
            <w:shd w:val="clear" w:color="auto" w:fill="auto"/>
            <w:vAlign w:val="center"/>
          </w:tcPr>
          <w:p w14:paraId="2106CE5C">
            <w:pPr>
              <w:jc w:val="center"/>
              <w:rPr>
                <w:rFonts w:ascii="仿宋" w:hAnsi="仿宋" w:eastAsia="仿宋" w:cs="仿宋"/>
                <w:sz w:val="22"/>
                <w:szCs w:val="22"/>
              </w:rPr>
            </w:pPr>
          </w:p>
        </w:tc>
        <w:tc>
          <w:tcPr>
            <w:tcW w:w="1042" w:type="dxa"/>
            <w:shd w:val="clear" w:color="auto" w:fill="auto"/>
            <w:vAlign w:val="center"/>
          </w:tcPr>
          <w:p w14:paraId="6938C3B7">
            <w:pPr>
              <w:jc w:val="center"/>
              <w:rPr>
                <w:rFonts w:ascii="仿宋" w:hAnsi="仿宋" w:eastAsia="仿宋" w:cs="仿宋"/>
                <w:sz w:val="22"/>
                <w:szCs w:val="22"/>
              </w:rPr>
            </w:pPr>
          </w:p>
        </w:tc>
      </w:tr>
      <w:tr w14:paraId="1B719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3AA94E10">
            <w:pPr>
              <w:rPr>
                <w:rFonts w:ascii="Times New Roman" w:hAnsi="Times New Roman" w:eastAsia="Times New Roman" w:cs="Times New Roman"/>
                <w:sz w:val="20"/>
                <w:szCs w:val="20"/>
              </w:rPr>
            </w:pPr>
          </w:p>
        </w:tc>
        <w:tc>
          <w:tcPr>
            <w:tcW w:w="613" w:type="dxa"/>
            <w:shd w:val="clear" w:color="auto" w:fill="auto"/>
            <w:vAlign w:val="center"/>
          </w:tcPr>
          <w:p w14:paraId="5B1EDF9A">
            <w:pPr>
              <w:jc w:val="center"/>
              <w:rPr>
                <w:rFonts w:ascii="仿宋" w:hAnsi="仿宋" w:eastAsia="仿宋" w:cs="仿宋"/>
                <w:sz w:val="22"/>
                <w:szCs w:val="22"/>
              </w:rPr>
            </w:pPr>
          </w:p>
        </w:tc>
        <w:tc>
          <w:tcPr>
            <w:tcW w:w="1729" w:type="dxa"/>
            <w:shd w:val="clear" w:color="auto" w:fill="auto"/>
            <w:vAlign w:val="center"/>
          </w:tcPr>
          <w:p w14:paraId="0DB014D4">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图书馆</w:t>
            </w:r>
          </w:p>
        </w:tc>
        <w:tc>
          <w:tcPr>
            <w:tcW w:w="2853" w:type="dxa"/>
            <w:shd w:val="clear" w:color="auto" w:fill="auto"/>
            <w:vAlign w:val="center"/>
          </w:tcPr>
          <w:p w14:paraId="0225354F">
            <w:pPr>
              <w:jc w:val="center"/>
              <w:rPr>
                <w:rFonts w:ascii="仿宋" w:hAnsi="仿宋" w:eastAsia="仿宋" w:cs="仿宋"/>
                <w:sz w:val="22"/>
                <w:szCs w:val="22"/>
              </w:rPr>
            </w:pPr>
          </w:p>
        </w:tc>
        <w:tc>
          <w:tcPr>
            <w:tcW w:w="692" w:type="dxa"/>
            <w:shd w:val="clear" w:color="auto" w:fill="auto"/>
            <w:vAlign w:val="center"/>
          </w:tcPr>
          <w:p w14:paraId="6FE39C13">
            <w:pPr>
              <w:jc w:val="center"/>
              <w:rPr>
                <w:rFonts w:ascii="仿宋" w:hAnsi="仿宋" w:eastAsia="仿宋" w:cs="仿宋"/>
                <w:sz w:val="22"/>
                <w:szCs w:val="22"/>
              </w:rPr>
            </w:pPr>
          </w:p>
        </w:tc>
        <w:tc>
          <w:tcPr>
            <w:tcW w:w="778" w:type="dxa"/>
            <w:shd w:val="clear" w:color="auto" w:fill="auto"/>
            <w:vAlign w:val="center"/>
          </w:tcPr>
          <w:p w14:paraId="776A5357">
            <w:pPr>
              <w:jc w:val="center"/>
              <w:rPr>
                <w:rFonts w:ascii="仿宋" w:hAnsi="仿宋" w:eastAsia="仿宋" w:cs="仿宋"/>
                <w:sz w:val="22"/>
                <w:szCs w:val="22"/>
              </w:rPr>
            </w:pPr>
          </w:p>
        </w:tc>
        <w:tc>
          <w:tcPr>
            <w:tcW w:w="1042" w:type="dxa"/>
            <w:shd w:val="clear" w:color="auto" w:fill="auto"/>
            <w:vAlign w:val="center"/>
          </w:tcPr>
          <w:p w14:paraId="40D21837">
            <w:pPr>
              <w:jc w:val="center"/>
              <w:rPr>
                <w:rFonts w:ascii="仿宋" w:hAnsi="仿宋" w:eastAsia="仿宋" w:cs="仿宋"/>
                <w:sz w:val="22"/>
                <w:szCs w:val="22"/>
              </w:rPr>
            </w:pPr>
          </w:p>
        </w:tc>
      </w:tr>
      <w:tr w14:paraId="4C098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7FD916A7">
            <w:pPr>
              <w:rPr>
                <w:rFonts w:ascii="Times New Roman" w:hAnsi="Times New Roman" w:eastAsia="Times New Roman" w:cs="Times New Roman"/>
                <w:sz w:val="20"/>
                <w:szCs w:val="20"/>
              </w:rPr>
            </w:pPr>
          </w:p>
        </w:tc>
        <w:tc>
          <w:tcPr>
            <w:tcW w:w="613" w:type="dxa"/>
            <w:shd w:val="clear" w:color="auto" w:fill="auto"/>
            <w:vAlign w:val="center"/>
          </w:tcPr>
          <w:p w14:paraId="2F349D56">
            <w:pPr>
              <w:jc w:val="center"/>
              <w:rPr>
                <w:rFonts w:ascii="仿宋" w:hAnsi="仿宋" w:eastAsia="仿宋" w:cs="仿宋"/>
                <w:sz w:val="22"/>
                <w:szCs w:val="22"/>
              </w:rPr>
            </w:pPr>
          </w:p>
        </w:tc>
        <w:tc>
          <w:tcPr>
            <w:tcW w:w="1729" w:type="dxa"/>
            <w:shd w:val="clear" w:color="auto" w:fill="auto"/>
            <w:vAlign w:val="center"/>
          </w:tcPr>
          <w:p w14:paraId="27806D8B">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r>
              <w:rPr>
                <w:rFonts w:hint="eastAsia" w:ascii="仿宋" w:hAnsi="仿宋" w:eastAsia="仿宋" w:cs="Times New Roman"/>
                <w:spacing w:val="5"/>
                <w:sz w:val="22"/>
                <w:szCs w:val="22"/>
                <w:lang w:bidi="ar"/>
              </w:rPr>
              <w:t>（二级能效）</w:t>
            </w:r>
          </w:p>
        </w:tc>
        <w:tc>
          <w:tcPr>
            <w:tcW w:w="2853" w:type="dxa"/>
            <w:shd w:val="clear" w:color="auto" w:fill="auto"/>
            <w:vAlign w:val="center"/>
          </w:tcPr>
          <w:p w14:paraId="26F6D2B0">
            <w:pPr>
              <w:pStyle w:val="8"/>
              <w:jc w:val="center"/>
              <w:rPr>
                <w:rFonts w:ascii="仿宋" w:hAnsi="仿宋" w:eastAsia="仿宋" w:cs="Times New Roman"/>
                <w:spacing w:val="-20"/>
                <w:sz w:val="22"/>
                <w:szCs w:val="22"/>
              </w:rPr>
            </w:pPr>
            <w:r>
              <w:rPr>
                <w:rFonts w:hint="eastAsia" w:ascii="仿宋" w:hAnsi="仿宋" w:eastAsia="仿宋" w:cs="Times New Roman"/>
                <w:spacing w:val="7"/>
                <w:sz w:val="22"/>
                <w:szCs w:val="22"/>
                <w:lang w:bidi="ar"/>
              </w:rPr>
              <w:t>制冷量</w:t>
            </w:r>
            <w:r>
              <w:rPr>
                <w:rFonts w:hint="eastAsia" w:ascii="仿宋" w:hAnsi="仿宋" w:eastAsia="仿宋" w:cs="Calibri"/>
                <w:spacing w:val="7"/>
                <w:sz w:val="22"/>
                <w:szCs w:val="22"/>
                <w:lang w:bidi="ar"/>
              </w:rPr>
              <w:t>:7.2</w:t>
            </w:r>
            <w:r>
              <w:rPr>
                <w:rFonts w:hint="eastAsia" w:ascii="仿宋" w:hAnsi="仿宋" w:eastAsia="仿宋" w:cs="Calibri"/>
                <w:sz w:val="22"/>
                <w:szCs w:val="22"/>
                <w:lang w:bidi="ar"/>
              </w:rPr>
              <w:t>KW</w:t>
            </w:r>
            <w:r>
              <w:rPr>
                <w:rFonts w:hint="eastAsia" w:ascii="仿宋" w:hAnsi="仿宋" w:eastAsia="仿宋" w:cs="Times New Roman"/>
                <w:spacing w:val="-20"/>
                <w:sz w:val="22"/>
                <w:szCs w:val="22"/>
                <w:lang w:bidi="ar"/>
              </w:rPr>
              <w:t>，</w:t>
            </w:r>
          </w:p>
          <w:p w14:paraId="6A2FFE62">
            <w:pPr>
              <w:pStyle w:val="8"/>
              <w:jc w:val="center"/>
              <w:rPr>
                <w:rFonts w:ascii="仿宋" w:hAnsi="仿宋" w:eastAsia="仿宋" w:cs="Calibri"/>
                <w:sz w:val="22"/>
                <w:szCs w:val="22"/>
              </w:rPr>
            </w:pPr>
            <w:r>
              <w:rPr>
                <w:rFonts w:hint="eastAsia" w:ascii="仿宋" w:hAnsi="仿宋" w:eastAsia="仿宋" w:cs="Times New Roman"/>
                <w:spacing w:val="-20"/>
                <w:sz w:val="22"/>
                <w:szCs w:val="22"/>
                <w:lang w:bidi="ar"/>
              </w:rPr>
              <w:t>（</w:t>
            </w:r>
            <w:r>
              <w:rPr>
                <w:rFonts w:hint="eastAsia" w:ascii="仿宋" w:hAnsi="仿宋" w:eastAsia="仿宋" w:cs="Calibri"/>
                <w:spacing w:val="7"/>
                <w:sz w:val="22"/>
                <w:szCs w:val="22"/>
                <w:lang w:bidi="ar"/>
              </w:rPr>
              <w:t>3</w:t>
            </w:r>
            <w:r>
              <w:rPr>
                <w:rFonts w:hint="eastAsia" w:ascii="仿宋" w:hAnsi="仿宋" w:eastAsia="仿宋" w:cs="Times New Roman"/>
                <w:spacing w:val="7"/>
                <w:sz w:val="22"/>
                <w:szCs w:val="22"/>
                <w:lang w:bidi="ar"/>
              </w:rPr>
              <w:t>匹）电功</w:t>
            </w:r>
            <w:r>
              <w:rPr>
                <w:rFonts w:hint="eastAsia" w:ascii="仿宋" w:hAnsi="仿宋" w:eastAsia="仿宋" w:cs="Times New Roman"/>
                <w:spacing w:val="2"/>
                <w:sz w:val="22"/>
                <w:szCs w:val="22"/>
                <w:lang w:bidi="ar"/>
              </w:rPr>
              <w:t>率</w:t>
            </w:r>
            <w:r>
              <w:rPr>
                <w:rFonts w:hint="eastAsia" w:ascii="仿宋" w:hAnsi="仿宋" w:eastAsia="仿宋" w:cs="Calibri"/>
                <w:spacing w:val="2"/>
                <w:sz w:val="22"/>
                <w:szCs w:val="22"/>
                <w:lang w:bidi="ar"/>
              </w:rPr>
              <w:t>2200W</w:t>
            </w:r>
          </w:p>
        </w:tc>
        <w:tc>
          <w:tcPr>
            <w:tcW w:w="692" w:type="dxa"/>
            <w:shd w:val="clear" w:color="auto" w:fill="auto"/>
            <w:vAlign w:val="center"/>
          </w:tcPr>
          <w:p w14:paraId="78864F5F">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04F7B4A4">
            <w:pPr>
              <w:jc w:val="center"/>
              <w:rPr>
                <w:rFonts w:ascii="仿宋" w:hAnsi="仿宋" w:eastAsia="仿宋" w:cs="Calibri"/>
                <w:sz w:val="22"/>
                <w:szCs w:val="22"/>
              </w:rPr>
            </w:pPr>
            <w:r>
              <w:rPr>
                <w:rFonts w:hint="eastAsia" w:ascii="仿宋" w:hAnsi="仿宋" w:eastAsia="仿宋" w:cs="Calibri"/>
                <w:sz w:val="22"/>
                <w:szCs w:val="22"/>
                <w:lang w:bidi="ar"/>
              </w:rPr>
              <w:t>6</w:t>
            </w:r>
          </w:p>
        </w:tc>
        <w:tc>
          <w:tcPr>
            <w:tcW w:w="1042" w:type="dxa"/>
            <w:shd w:val="clear" w:color="auto" w:fill="auto"/>
            <w:vAlign w:val="center"/>
          </w:tcPr>
          <w:p w14:paraId="0BB2E2CC">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变压器</w:t>
            </w:r>
            <w:r>
              <w:rPr>
                <w:rFonts w:hint="eastAsia" w:ascii="仿宋" w:hAnsi="仿宋" w:eastAsia="仿宋" w:cs="Times New Roman"/>
                <w:sz w:val="22"/>
                <w:szCs w:val="22"/>
                <w:lang w:bidi="ar"/>
              </w:rPr>
              <w:t>室</w:t>
            </w:r>
          </w:p>
        </w:tc>
      </w:tr>
      <w:tr w14:paraId="6D3CB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6484164A">
            <w:pPr>
              <w:rPr>
                <w:rFonts w:ascii="Times New Roman" w:hAnsi="Times New Roman" w:eastAsia="Times New Roman" w:cs="Times New Roman"/>
                <w:sz w:val="20"/>
                <w:szCs w:val="20"/>
              </w:rPr>
            </w:pPr>
          </w:p>
        </w:tc>
        <w:tc>
          <w:tcPr>
            <w:tcW w:w="613" w:type="dxa"/>
            <w:shd w:val="clear" w:color="auto" w:fill="auto"/>
            <w:vAlign w:val="center"/>
          </w:tcPr>
          <w:p w14:paraId="36C08D58">
            <w:pPr>
              <w:jc w:val="center"/>
              <w:rPr>
                <w:rFonts w:ascii="仿宋" w:hAnsi="仿宋" w:eastAsia="仿宋" w:cs="仿宋"/>
                <w:sz w:val="22"/>
                <w:szCs w:val="22"/>
              </w:rPr>
            </w:pPr>
          </w:p>
        </w:tc>
        <w:tc>
          <w:tcPr>
            <w:tcW w:w="1729" w:type="dxa"/>
            <w:shd w:val="clear" w:color="auto" w:fill="auto"/>
            <w:vAlign w:val="center"/>
          </w:tcPr>
          <w:p w14:paraId="0503BDB2">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1E561E02">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60918AFD">
            <w:pPr>
              <w:jc w:val="center"/>
              <w:rPr>
                <w:rFonts w:ascii="仿宋" w:hAnsi="仿宋" w:eastAsia="仿宋" w:cs="仿宋"/>
                <w:sz w:val="22"/>
                <w:szCs w:val="22"/>
              </w:rPr>
            </w:pPr>
          </w:p>
        </w:tc>
        <w:tc>
          <w:tcPr>
            <w:tcW w:w="778" w:type="dxa"/>
            <w:shd w:val="clear" w:color="auto" w:fill="auto"/>
            <w:vAlign w:val="center"/>
          </w:tcPr>
          <w:p w14:paraId="1AB4C371">
            <w:pPr>
              <w:jc w:val="center"/>
              <w:rPr>
                <w:rFonts w:ascii="仿宋" w:hAnsi="仿宋" w:eastAsia="仿宋" w:cs="仿宋"/>
                <w:sz w:val="22"/>
                <w:szCs w:val="22"/>
              </w:rPr>
            </w:pPr>
          </w:p>
        </w:tc>
        <w:tc>
          <w:tcPr>
            <w:tcW w:w="1042" w:type="dxa"/>
            <w:shd w:val="clear" w:color="auto" w:fill="auto"/>
            <w:vAlign w:val="center"/>
          </w:tcPr>
          <w:p w14:paraId="5409EB6F">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配电室</w:t>
            </w:r>
          </w:p>
        </w:tc>
      </w:tr>
      <w:tr w14:paraId="0DCC1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restart"/>
            <w:shd w:val="clear" w:color="auto" w:fill="auto"/>
            <w:vAlign w:val="center"/>
          </w:tcPr>
          <w:p w14:paraId="7F299D8E">
            <w:pPr>
              <w:pStyle w:val="8"/>
              <w:jc w:val="center"/>
              <w:rPr>
                <w:rFonts w:ascii="仿宋" w:hAnsi="仿宋" w:eastAsia="仿宋" w:cs="Times New Roman"/>
                <w:sz w:val="22"/>
                <w:szCs w:val="22"/>
              </w:rPr>
            </w:pPr>
            <w:r>
              <w:rPr>
                <w:rFonts w:hint="eastAsia" w:ascii="仿宋" w:hAnsi="仿宋" w:eastAsia="仿宋" w:cs="Calibri"/>
                <w:spacing w:val="-6"/>
                <w:sz w:val="22"/>
                <w:szCs w:val="22"/>
                <w:lang w:bidi="ar"/>
              </w:rPr>
              <w:t>C</w:t>
            </w:r>
            <w:r>
              <w:rPr>
                <w:rFonts w:hint="eastAsia" w:ascii="仿宋" w:hAnsi="仿宋" w:eastAsia="仿宋" w:cs="Times New Roman"/>
                <w:spacing w:val="1"/>
                <w:sz w:val="22"/>
                <w:szCs w:val="22"/>
                <w:lang w:bidi="ar"/>
              </w:rPr>
              <w:t>体育场</w:t>
            </w:r>
          </w:p>
        </w:tc>
        <w:tc>
          <w:tcPr>
            <w:tcW w:w="613" w:type="dxa"/>
            <w:shd w:val="clear" w:color="auto" w:fill="auto"/>
            <w:vAlign w:val="center"/>
          </w:tcPr>
          <w:p w14:paraId="0F95CB7D">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729" w:type="dxa"/>
            <w:shd w:val="clear" w:color="auto" w:fill="auto"/>
            <w:vAlign w:val="center"/>
          </w:tcPr>
          <w:p w14:paraId="7212626F">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变频冷暖分体空</w:t>
            </w:r>
            <w:r>
              <w:rPr>
                <w:rFonts w:hint="eastAsia" w:ascii="仿宋" w:hAnsi="仿宋" w:eastAsia="仿宋" w:cs="Times New Roman"/>
                <w:spacing w:val="6"/>
                <w:sz w:val="22"/>
                <w:szCs w:val="22"/>
                <w:lang w:bidi="ar"/>
              </w:rPr>
              <w:t>调（二级能效）</w:t>
            </w:r>
          </w:p>
        </w:tc>
        <w:tc>
          <w:tcPr>
            <w:tcW w:w="2853" w:type="dxa"/>
            <w:shd w:val="clear" w:color="auto" w:fill="auto"/>
            <w:vAlign w:val="center"/>
          </w:tcPr>
          <w:p w14:paraId="3A83E1DA">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:7.5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73AA3948">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9.2</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2350W</w:t>
            </w:r>
          </w:p>
        </w:tc>
        <w:tc>
          <w:tcPr>
            <w:tcW w:w="692" w:type="dxa"/>
            <w:shd w:val="clear" w:color="auto" w:fill="auto"/>
            <w:vAlign w:val="center"/>
          </w:tcPr>
          <w:p w14:paraId="1239FDF6">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18D82353">
            <w:pPr>
              <w:jc w:val="center"/>
              <w:rPr>
                <w:rFonts w:ascii="仿宋" w:hAnsi="仿宋" w:eastAsia="仿宋" w:cs="Calibri"/>
                <w:sz w:val="22"/>
                <w:szCs w:val="22"/>
              </w:rPr>
            </w:pPr>
            <w:r>
              <w:rPr>
                <w:rFonts w:hint="eastAsia" w:ascii="仿宋" w:hAnsi="仿宋" w:eastAsia="仿宋" w:cs="Calibri"/>
                <w:spacing w:val="-5"/>
                <w:sz w:val="22"/>
                <w:szCs w:val="22"/>
                <w:lang w:bidi="ar"/>
              </w:rPr>
              <w:t>19</w:t>
            </w:r>
          </w:p>
        </w:tc>
        <w:tc>
          <w:tcPr>
            <w:tcW w:w="1042" w:type="dxa"/>
            <w:shd w:val="clear" w:color="auto" w:fill="auto"/>
            <w:vAlign w:val="center"/>
          </w:tcPr>
          <w:p w14:paraId="391345EC">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办公室</w:t>
            </w:r>
          </w:p>
        </w:tc>
      </w:tr>
      <w:tr w14:paraId="3714E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38320779">
            <w:pPr>
              <w:rPr>
                <w:rFonts w:ascii="Times New Roman" w:hAnsi="Times New Roman" w:eastAsia="Times New Roman" w:cs="Times New Roman"/>
                <w:sz w:val="20"/>
                <w:szCs w:val="20"/>
              </w:rPr>
            </w:pPr>
          </w:p>
        </w:tc>
        <w:tc>
          <w:tcPr>
            <w:tcW w:w="613" w:type="dxa"/>
            <w:shd w:val="clear" w:color="auto" w:fill="auto"/>
            <w:vAlign w:val="center"/>
          </w:tcPr>
          <w:p w14:paraId="49E20206">
            <w:pPr>
              <w:jc w:val="center"/>
              <w:rPr>
                <w:rFonts w:ascii="仿宋" w:hAnsi="仿宋" w:eastAsia="仿宋" w:cs="仿宋"/>
                <w:sz w:val="22"/>
                <w:szCs w:val="22"/>
              </w:rPr>
            </w:pPr>
          </w:p>
        </w:tc>
        <w:tc>
          <w:tcPr>
            <w:tcW w:w="1729" w:type="dxa"/>
            <w:shd w:val="clear" w:color="auto" w:fill="auto"/>
            <w:vAlign w:val="center"/>
          </w:tcPr>
          <w:p w14:paraId="0AD995A4">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35252A20">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6158E50B">
            <w:pPr>
              <w:jc w:val="center"/>
              <w:rPr>
                <w:rFonts w:ascii="仿宋" w:hAnsi="仿宋" w:eastAsia="仿宋" w:cs="仿宋"/>
                <w:sz w:val="22"/>
                <w:szCs w:val="22"/>
              </w:rPr>
            </w:pPr>
          </w:p>
        </w:tc>
        <w:tc>
          <w:tcPr>
            <w:tcW w:w="778" w:type="dxa"/>
            <w:shd w:val="clear" w:color="auto" w:fill="auto"/>
            <w:vAlign w:val="center"/>
          </w:tcPr>
          <w:p w14:paraId="4DFBE8D2">
            <w:pPr>
              <w:jc w:val="center"/>
              <w:rPr>
                <w:rFonts w:ascii="仿宋" w:hAnsi="仿宋" w:eastAsia="仿宋" w:cs="仿宋"/>
                <w:sz w:val="22"/>
                <w:szCs w:val="22"/>
              </w:rPr>
            </w:pPr>
          </w:p>
        </w:tc>
        <w:tc>
          <w:tcPr>
            <w:tcW w:w="1042" w:type="dxa"/>
            <w:shd w:val="clear" w:color="auto" w:fill="auto"/>
            <w:vAlign w:val="center"/>
          </w:tcPr>
          <w:p w14:paraId="00947810">
            <w:pPr>
              <w:jc w:val="center"/>
              <w:rPr>
                <w:rFonts w:ascii="仿宋" w:hAnsi="仿宋" w:eastAsia="仿宋" w:cs="仿宋"/>
                <w:sz w:val="22"/>
                <w:szCs w:val="22"/>
              </w:rPr>
            </w:pPr>
          </w:p>
        </w:tc>
      </w:tr>
      <w:tr w14:paraId="7405A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trPr>
        <w:tc>
          <w:tcPr>
            <w:tcW w:w="603" w:type="dxa"/>
            <w:vMerge w:val="continue"/>
            <w:shd w:val="clear" w:color="auto" w:fill="auto"/>
            <w:vAlign w:val="center"/>
          </w:tcPr>
          <w:p w14:paraId="78603896">
            <w:pPr>
              <w:rPr>
                <w:rFonts w:ascii="Times New Roman" w:hAnsi="Times New Roman" w:eastAsia="Times New Roman" w:cs="Times New Roman"/>
                <w:sz w:val="20"/>
                <w:szCs w:val="20"/>
              </w:rPr>
            </w:pPr>
          </w:p>
        </w:tc>
        <w:tc>
          <w:tcPr>
            <w:tcW w:w="613" w:type="dxa"/>
            <w:shd w:val="clear" w:color="auto" w:fill="auto"/>
            <w:vAlign w:val="center"/>
          </w:tcPr>
          <w:p w14:paraId="49E70596">
            <w:pPr>
              <w:jc w:val="center"/>
              <w:rPr>
                <w:rFonts w:ascii="仿宋" w:hAnsi="仿宋" w:eastAsia="仿宋" w:cs="仿宋"/>
                <w:sz w:val="22"/>
                <w:szCs w:val="22"/>
              </w:rPr>
            </w:pPr>
          </w:p>
        </w:tc>
        <w:tc>
          <w:tcPr>
            <w:tcW w:w="1729" w:type="dxa"/>
            <w:shd w:val="clear" w:color="auto" w:fill="auto"/>
            <w:vAlign w:val="center"/>
          </w:tcPr>
          <w:p w14:paraId="4C1C778F">
            <w:pPr>
              <w:jc w:val="center"/>
              <w:rPr>
                <w:rFonts w:ascii="仿宋" w:hAnsi="仿宋" w:eastAsia="仿宋" w:cs="仿宋"/>
                <w:sz w:val="22"/>
                <w:szCs w:val="22"/>
              </w:rPr>
            </w:pPr>
          </w:p>
        </w:tc>
        <w:tc>
          <w:tcPr>
            <w:tcW w:w="2853" w:type="dxa"/>
            <w:shd w:val="clear" w:color="auto" w:fill="auto"/>
            <w:vAlign w:val="center"/>
          </w:tcPr>
          <w:p w14:paraId="3AA95C26">
            <w:pPr>
              <w:pStyle w:val="8"/>
              <w:jc w:val="center"/>
              <w:rPr>
                <w:rFonts w:ascii="仿宋" w:hAnsi="仿宋" w:eastAsia="仿宋" w:cs="Times New Roman"/>
                <w:sz w:val="22"/>
                <w:szCs w:val="22"/>
              </w:rPr>
            </w:pPr>
            <w:r>
              <w:rPr>
                <w:rFonts w:hint="eastAsia" w:ascii="仿宋" w:hAnsi="仿宋" w:eastAsia="仿宋" w:cs="Times New Roman"/>
                <w:spacing w:val="5"/>
                <w:position w:val="1"/>
                <w:sz w:val="22"/>
                <w:szCs w:val="22"/>
                <w:lang w:bidi="ar"/>
              </w:rPr>
              <w:t>制冷量</w:t>
            </w:r>
            <w:r>
              <w:rPr>
                <w:rFonts w:hint="eastAsia" w:ascii="仿宋" w:hAnsi="仿宋" w:eastAsia="仿宋" w:cs="Calibri"/>
                <w:spacing w:val="5"/>
                <w:position w:val="1"/>
                <w:sz w:val="22"/>
                <w:szCs w:val="22"/>
                <w:lang w:bidi="ar"/>
              </w:rPr>
              <w:t>:3.5</w:t>
            </w:r>
            <w:r>
              <w:rPr>
                <w:rFonts w:hint="eastAsia" w:ascii="仿宋" w:hAnsi="仿宋" w:eastAsia="仿宋" w:cs="Calibri"/>
                <w:position w:val="1"/>
                <w:sz w:val="22"/>
                <w:szCs w:val="22"/>
                <w:lang w:bidi="ar"/>
              </w:rPr>
              <w:t>KW</w:t>
            </w:r>
            <w:r>
              <w:rPr>
                <w:rFonts w:hint="eastAsia" w:ascii="仿宋" w:hAnsi="仿宋" w:eastAsia="仿宋" w:cs="Times New Roman"/>
                <w:spacing w:val="5"/>
                <w:position w:val="1"/>
                <w:sz w:val="22"/>
                <w:szCs w:val="22"/>
                <w:lang w:bidi="ar"/>
              </w:rPr>
              <w:t>，制热量</w:t>
            </w:r>
            <w:r>
              <w:rPr>
                <w:rFonts w:hint="eastAsia" w:ascii="仿宋" w:hAnsi="仿宋" w:eastAsia="仿宋" w:cs="Calibri"/>
                <w:spacing w:val="5"/>
                <w:position w:val="1"/>
                <w:sz w:val="22"/>
                <w:szCs w:val="22"/>
                <w:lang w:bidi="ar"/>
              </w:rPr>
              <w:t>5</w:t>
            </w:r>
            <w:r>
              <w:rPr>
                <w:rFonts w:hint="eastAsia" w:ascii="仿宋" w:hAnsi="仿宋" w:eastAsia="仿宋" w:cs="Calibri"/>
                <w:position w:val="1"/>
                <w:sz w:val="22"/>
                <w:szCs w:val="22"/>
                <w:lang w:bidi="ar"/>
              </w:rPr>
              <w:t>KW</w:t>
            </w:r>
            <w:r>
              <w:rPr>
                <w:rFonts w:hint="eastAsia" w:ascii="仿宋" w:hAnsi="仿宋" w:eastAsia="仿宋" w:cs="Times New Roman"/>
                <w:spacing w:val="5"/>
                <w:position w:val="1"/>
                <w:sz w:val="22"/>
                <w:szCs w:val="22"/>
                <w:lang w:bidi="ar"/>
              </w:rPr>
              <w:t>，</w:t>
            </w:r>
          </w:p>
        </w:tc>
        <w:tc>
          <w:tcPr>
            <w:tcW w:w="692" w:type="dxa"/>
            <w:shd w:val="clear" w:color="auto" w:fill="auto"/>
            <w:vAlign w:val="center"/>
          </w:tcPr>
          <w:p w14:paraId="725D3A0D">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337AB368">
            <w:pPr>
              <w:jc w:val="center"/>
              <w:rPr>
                <w:rFonts w:ascii="仿宋" w:hAnsi="仿宋" w:eastAsia="仿宋" w:cs="Calibri"/>
                <w:sz w:val="22"/>
                <w:szCs w:val="22"/>
              </w:rPr>
            </w:pPr>
            <w:r>
              <w:rPr>
                <w:rFonts w:hint="eastAsia" w:ascii="仿宋" w:hAnsi="仿宋" w:eastAsia="仿宋" w:cs="Calibri"/>
                <w:sz w:val="22"/>
                <w:szCs w:val="22"/>
                <w:lang w:bidi="ar"/>
              </w:rPr>
              <w:t>3</w:t>
            </w:r>
          </w:p>
        </w:tc>
        <w:tc>
          <w:tcPr>
            <w:tcW w:w="1042" w:type="dxa"/>
            <w:shd w:val="clear" w:color="auto" w:fill="auto"/>
            <w:vAlign w:val="center"/>
          </w:tcPr>
          <w:p w14:paraId="16A3CC98">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办公室</w:t>
            </w:r>
          </w:p>
        </w:tc>
      </w:tr>
      <w:tr w14:paraId="6144A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2" w:hRule="atLeast"/>
        </w:trPr>
        <w:tc>
          <w:tcPr>
            <w:tcW w:w="603" w:type="dxa"/>
            <w:vMerge w:val="continue"/>
            <w:shd w:val="clear" w:color="auto" w:fill="auto"/>
            <w:vAlign w:val="center"/>
          </w:tcPr>
          <w:p w14:paraId="6048EEC7">
            <w:pPr>
              <w:rPr>
                <w:rFonts w:ascii="Times New Roman" w:hAnsi="Times New Roman" w:eastAsia="Times New Roman" w:cs="Times New Roman"/>
                <w:sz w:val="20"/>
                <w:szCs w:val="20"/>
              </w:rPr>
            </w:pPr>
          </w:p>
        </w:tc>
        <w:tc>
          <w:tcPr>
            <w:tcW w:w="613" w:type="dxa"/>
            <w:shd w:val="clear" w:color="auto" w:fill="auto"/>
            <w:vAlign w:val="center"/>
          </w:tcPr>
          <w:p w14:paraId="3505B102">
            <w:pPr>
              <w:jc w:val="center"/>
              <w:rPr>
                <w:rFonts w:ascii="仿宋" w:hAnsi="仿宋" w:eastAsia="仿宋" w:cs="仿宋"/>
                <w:sz w:val="22"/>
                <w:szCs w:val="22"/>
              </w:rPr>
            </w:pPr>
          </w:p>
        </w:tc>
        <w:tc>
          <w:tcPr>
            <w:tcW w:w="1729" w:type="dxa"/>
            <w:shd w:val="clear" w:color="auto" w:fill="auto"/>
            <w:vAlign w:val="center"/>
          </w:tcPr>
          <w:p w14:paraId="52D237AD">
            <w:pPr>
              <w:jc w:val="center"/>
              <w:rPr>
                <w:rFonts w:ascii="仿宋" w:hAnsi="仿宋" w:eastAsia="仿宋" w:cs="仿宋"/>
                <w:sz w:val="22"/>
                <w:szCs w:val="22"/>
              </w:rPr>
            </w:pPr>
          </w:p>
        </w:tc>
        <w:tc>
          <w:tcPr>
            <w:tcW w:w="2853" w:type="dxa"/>
            <w:shd w:val="clear" w:color="auto" w:fill="auto"/>
            <w:vAlign w:val="center"/>
          </w:tcPr>
          <w:p w14:paraId="27B04BAF">
            <w:pPr>
              <w:pStyle w:val="8"/>
              <w:jc w:val="center"/>
              <w:rPr>
                <w:rFonts w:ascii="仿宋" w:hAnsi="仿宋" w:eastAsia="仿宋" w:cs="Calibri"/>
                <w:sz w:val="22"/>
                <w:szCs w:val="22"/>
              </w:rPr>
            </w:pPr>
            <w:r>
              <w:rPr>
                <w:rFonts w:hint="eastAsia" w:ascii="仿宋" w:hAnsi="仿宋" w:eastAsia="仿宋" w:cs="Times New Roman"/>
                <w:sz w:val="22"/>
                <w:szCs w:val="22"/>
                <w:lang w:bidi="ar"/>
              </w:rPr>
              <w:t>电功率</w:t>
            </w:r>
            <w:r>
              <w:rPr>
                <w:rFonts w:hint="eastAsia" w:ascii="宋体" w:hAnsi="宋体" w:eastAsia="宋体" w:cs="宋体"/>
                <w:spacing w:val="-25"/>
                <w:sz w:val="22"/>
                <w:szCs w:val="22"/>
                <w:lang w:bidi="ar"/>
              </w:rPr>
              <w:t> </w:t>
            </w:r>
            <w:r>
              <w:rPr>
                <w:rFonts w:hint="eastAsia" w:ascii="仿宋" w:hAnsi="仿宋" w:eastAsia="仿宋" w:cs="Calibri"/>
                <w:sz w:val="22"/>
                <w:szCs w:val="22"/>
                <w:lang w:bidi="ar"/>
              </w:rPr>
              <w:t>1029W</w:t>
            </w:r>
          </w:p>
        </w:tc>
        <w:tc>
          <w:tcPr>
            <w:tcW w:w="692" w:type="dxa"/>
            <w:shd w:val="clear" w:color="auto" w:fill="auto"/>
            <w:vAlign w:val="center"/>
          </w:tcPr>
          <w:p w14:paraId="5D393DEE">
            <w:pPr>
              <w:jc w:val="center"/>
              <w:rPr>
                <w:rFonts w:ascii="仿宋" w:hAnsi="仿宋" w:eastAsia="仿宋" w:cs="仿宋"/>
                <w:sz w:val="22"/>
                <w:szCs w:val="22"/>
              </w:rPr>
            </w:pPr>
          </w:p>
        </w:tc>
        <w:tc>
          <w:tcPr>
            <w:tcW w:w="778" w:type="dxa"/>
            <w:shd w:val="clear" w:color="auto" w:fill="auto"/>
            <w:vAlign w:val="center"/>
          </w:tcPr>
          <w:p w14:paraId="553E7F11">
            <w:pPr>
              <w:jc w:val="center"/>
              <w:rPr>
                <w:rFonts w:ascii="仿宋" w:hAnsi="仿宋" w:eastAsia="仿宋" w:cs="仿宋"/>
                <w:sz w:val="22"/>
                <w:szCs w:val="22"/>
              </w:rPr>
            </w:pPr>
          </w:p>
        </w:tc>
        <w:tc>
          <w:tcPr>
            <w:tcW w:w="1042" w:type="dxa"/>
            <w:shd w:val="clear" w:color="auto" w:fill="auto"/>
            <w:vAlign w:val="center"/>
          </w:tcPr>
          <w:p w14:paraId="6CC9729F">
            <w:pPr>
              <w:jc w:val="center"/>
              <w:rPr>
                <w:rFonts w:ascii="仿宋" w:hAnsi="仿宋" w:eastAsia="仿宋" w:cs="仿宋"/>
                <w:sz w:val="22"/>
                <w:szCs w:val="22"/>
              </w:rPr>
            </w:pPr>
          </w:p>
        </w:tc>
      </w:tr>
      <w:tr w14:paraId="07B72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253BFC63">
            <w:pPr>
              <w:rPr>
                <w:rFonts w:ascii="Times New Roman" w:hAnsi="Times New Roman" w:eastAsia="Times New Roman" w:cs="Times New Roman"/>
                <w:sz w:val="20"/>
                <w:szCs w:val="20"/>
              </w:rPr>
            </w:pPr>
          </w:p>
        </w:tc>
        <w:tc>
          <w:tcPr>
            <w:tcW w:w="613" w:type="dxa"/>
            <w:shd w:val="clear" w:color="auto" w:fill="auto"/>
            <w:vAlign w:val="center"/>
          </w:tcPr>
          <w:p w14:paraId="5EFF4350">
            <w:pPr>
              <w:jc w:val="center"/>
              <w:rPr>
                <w:rFonts w:ascii="仿宋" w:hAnsi="仿宋" w:eastAsia="仿宋" w:cs="仿宋"/>
                <w:sz w:val="22"/>
                <w:szCs w:val="22"/>
              </w:rPr>
            </w:pPr>
          </w:p>
        </w:tc>
        <w:tc>
          <w:tcPr>
            <w:tcW w:w="1729" w:type="dxa"/>
            <w:shd w:val="clear" w:color="auto" w:fill="auto"/>
            <w:vAlign w:val="center"/>
          </w:tcPr>
          <w:p w14:paraId="2E66FBFB">
            <w:pPr>
              <w:jc w:val="center"/>
              <w:rPr>
                <w:rFonts w:ascii="仿宋" w:hAnsi="仿宋" w:eastAsia="仿宋" w:cs="仿宋"/>
                <w:sz w:val="22"/>
                <w:szCs w:val="22"/>
              </w:rPr>
            </w:pPr>
          </w:p>
        </w:tc>
        <w:tc>
          <w:tcPr>
            <w:tcW w:w="2853" w:type="dxa"/>
            <w:shd w:val="clear" w:color="auto" w:fill="auto"/>
            <w:vAlign w:val="center"/>
          </w:tcPr>
          <w:p w14:paraId="7C14D9F7">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607FB3ED">
            <w:pPr>
              <w:jc w:val="center"/>
              <w:rPr>
                <w:rFonts w:ascii="仿宋" w:hAnsi="仿宋" w:eastAsia="仿宋" w:cs="仿宋"/>
                <w:sz w:val="22"/>
                <w:szCs w:val="22"/>
              </w:rPr>
            </w:pPr>
          </w:p>
        </w:tc>
        <w:tc>
          <w:tcPr>
            <w:tcW w:w="778" w:type="dxa"/>
            <w:shd w:val="clear" w:color="auto" w:fill="auto"/>
            <w:vAlign w:val="center"/>
          </w:tcPr>
          <w:p w14:paraId="4395D7CE">
            <w:pPr>
              <w:jc w:val="center"/>
              <w:rPr>
                <w:rFonts w:ascii="仿宋" w:hAnsi="仿宋" w:eastAsia="仿宋" w:cs="仿宋"/>
                <w:sz w:val="22"/>
                <w:szCs w:val="22"/>
              </w:rPr>
            </w:pPr>
          </w:p>
        </w:tc>
        <w:tc>
          <w:tcPr>
            <w:tcW w:w="1042" w:type="dxa"/>
            <w:shd w:val="clear" w:color="auto" w:fill="auto"/>
            <w:vAlign w:val="center"/>
          </w:tcPr>
          <w:p w14:paraId="1BE739DE">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医务室</w:t>
            </w:r>
          </w:p>
        </w:tc>
      </w:tr>
      <w:tr w14:paraId="2AA43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0A620B2B">
            <w:pPr>
              <w:rPr>
                <w:rFonts w:ascii="Times New Roman" w:hAnsi="Times New Roman" w:eastAsia="Times New Roman" w:cs="Times New Roman"/>
                <w:sz w:val="20"/>
                <w:szCs w:val="20"/>
              </w:rPr>
            </w:pPr>
          </w:p>
        </w:tc>
        <w:tc>
          <w:tcPr>
            <w:tcW w:w="613" w:type="dxa"/>
            <w:shd w:val="clear" w:color="auto" w:fill="auto"/>
            <w:vAlign w:val="center"/>
          </w:tcPr>
          <w:p w14:paraId="79E9AE93">
            <w:pPr>
              <w:jc w:val="center"/>
              <w:rPr>
                <w:rFonts w:ascii="仿宋" w:hAnsi="仿宋" w:eastAsia="仿宋" w:cs="仿宋"/>
                <w:sz w:val="22"/>
                <w:szCs w:val="22"/>
              </w:rPr>
            </w:pPr>
          </w:p>
        </w:tc>
        <w:tc>
          <w:tcPr>
            <w:tcW w:w="1729" w:type="dxa"/>
            <w:shd w:val="clear" w:color="auto" w:fill="auto"/>
            <w:vAlign w:val="center"/>
          </w:tcPr>
          <w:p w14:paraId="68654FAC">
            <w:pPr>
              <w:jc w:val="center"/>
              <w:rPr>
                <w:rFonts w:ascii="仿宋" w:hAnsi="仿宋" w:eastAsia="仿宋" w:cs="仿宋"/>
                <w:sz w:val="22"/>
                <w:szCs w:val="22"/>
              </w:rPr>
            </w:pPr>
          </w:p>
        </w:tc>
        <w:tc>
          <w:tcPr>
            <w:tcW w:w="2853" w:type="dxa"/>
            <w:shd w:val="clear" w:color="auto" w:fill="auto"/>
            <w:vAlign w:val="center"/>
          </w:tcPr>
          <w:p w14:paraId="7C848F4C">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:2.5</w:t>
            </w:r>
            <w:r>
              <w:rPr>
                <w:rFonts w:hint="eastAsia" w:ascii="仿宋" w:hAnsi="仿宋" w:eastAsia="仿宋" w:cs="Calibri"/>
                <w:sz w:val="22"/>
                <w:szCs w:val="22"/>
                <w:lang w:bidi="ar"/>
              </w:rPr>
              <w:t>KW</w:t>
            </w:r>
            <w:r>
              <w:rPr>
                <w:rFonts w:hint="eastAsia" w:ascii="宋体" w:hAnsi="宋体" w:eastAsia="宋体" w:cs="宋体"/>
                <w:spacing w:val="-16"/>
                <w:sz w:val="22"/>
                <w:szCs w:val="22"/>
                <w:lang w:bidi="ar"/>
              </w:rPr>
              <w:t> </w:t>
            </w:r>
            <w:r>
              <w:rPr>
                <w:rFonts w:hint="eastAsia" w:ascii="仿宋" w:hAnsi="仿宋" w:eastAsia="仿宋" w:cs="Times New Roman"/>
                <w:spacing w:val="5"/>
                <w:sz w:val="22"/>
                <w:szCs w:val="22"/>
                <w:lang w:bidi="ar"/>
              </w:rPr>
              <w:t>，制热量</w:t>
            </w:r>
            <w:r>
              <w:rPr>
                <w:rFonts w:hint="eastAsia" w:ascii="宋体" w:hAnsi="宋体" w:eastAsia="宋体" w:cs="宋体"/>
                <w:sz w:val="22"/>
                <w:szCs w:val="22"/>
                <w:lang w:bidi="ar"/>
              </w:rPr>
              <w:t> </w:t>
            </w:r>
            <w:r>
              <w:rPr>
                <w:rFonts w:hint="eastAsia" w:ascii="仿宋" w:hAnsi="仿宋" w:eastAsia="仿宋" w:cs="Calibri"/>
                <w:spacing w:val="3"/>
                <w:sz w:val="22"/>
                <w:szCs w:val="22"/>
                <w:lang w:bidi="ar"/>
              </w:rPr>
              <w:t>3.7</w:t>
            </w:r>
            <w:r>
              <w:rPr>
                <w:rFonts w:hint="eastAsia" w:ascii="仿宋" w:hAnsi="仿宋" w:eastAsia="仿宋" w:cs="Calibri"/>
                <w:sz w:val="22"/>
                <w:szCs w:val="22"/>
                <w:lang w:bidi="ar"/>
              </w:rPr>
              <w:t>KW</w:t>
            </w:r>
            <w:r>
              <w:rPr>
                <w:rFonts w:hint="eastAsia" w:ascii="宋体" w:hAnsi="宋体" w:eastAsia="宋体" w:cs="宋体"/>
                <w:spacing w:val="-16"/>
                <w:sz w:val="22"/>
                <w:szCs w:val="22"/>
                <w:lang w:bidi="ar"/>
              </w:rPr>
              <w:t> </w:t>
            </w:r>
            <w:r>
              <w:rPr>
                <w:rFonts w:hint="eastAsia" w:ascii="仿宋" w:hAnsi="仿宋" w:eastAsia="仿宋" w:cs="Times New Roman"/>
                <w:spacing w:val="3"/>
                <w:sz w:val="22"/>
                <w:szCs w:val="22"/>
                <w:lang w:bidi="ar"/>
              </w:rPr>
              <w:t>，电功率</w:t>
            </w:r>
            <w:r>
              <w:rPr>
                <w:rFonts w:hint="eastAsia" w:ascii="宋体" w:hAnsi="宋体" w:eastAsia="宋体" w:cs="宋体"/>
                <w:spacing w:val="-37"/>
                <w:sz w:val="22"/>
                <w:szCs w:val="22"/>
                <w:lang w:bidi="ar"/>
              </w:rPr>
              <w:t> </w:t>
            </w:r>
            <w:r>
              <w:rPr>
                <w:rFonts w:hint="eastAsia" w:ascii="仿宋" w:hAnsi="仿宋" w:eastAsia="仿宋" w:cs="Calibri"/>
                <w:spacing w:val="3"/>
                <w:sz w:val="22"/>
                <w:szCs w:val="22"/>
                <w:lang w:bidi="ar"/>
              </w:rPr>
              <w:t>900W</w:t>
            </w:r>
          </w:p>
        </w:tc>
        <w:tc>
          <w:tcPr>
            <w:tcW w:w="692" w:type="dxa"/>
            <w:shd w:val="clear" w:color="auto" w:fill="auto"/>
            <w:vAlign w:val="center"/>
          </w:tcPr>
          <w:p w14:paraId="6EE9E085">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670F3C9E">
            <w:pPr>
              <w:jc w:val="center"/>
              <w:rPr>
                <w:rFonts w:ascii="仿宋" w:hAnsi="仿宋" w:eastAsia="仿宋" w:cs="Calibri"/>
                <w:sz w:val="22"/>
                <w:szCs w:val="22"/>
              </w:rPr>
            </w:pPr>
            <w:r>
              <w:rPr>
                <w:rFonts w:hint="eastAsia" w:ascii="仿宋" w:hAnsi="仿宋" w:eastAsia="仿宋" w:cs="Calibri"/>
                <w:sz w:val="22"/>
                <w:szCs w:val="22"/>
                <w:lang w:bidi="ar"/>
              </w:rPr>
              <w:t>4</w:t>
            </w:r>
          </w:p>
        </w:tc>
        <w:tc>
          <w:tcPr>
            <w:tcW w:w="1042" w:type="dxa"/>
            <w:shd w:val="clear" w:color="auto" w:fill="auto"/>
            <w:vAlign w:val="center"/>
          </w:tcPr>
          <w:p w14:paraId="4866577D">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医务室</w:t>
            </w:r>
          </w:p>
        </w:tc>
      </w:tr>
      <w:tr w14:paraId="0623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5636D0E2">
            <w:pPr>
              <w:rPr>
                <w:rFonts w:ascii="Times New Roman" w:hAnsi="Times New Roman" w:eastAsia="Times New Roman" w:cs="Times New Roman"/>
                <w:sz w:val="20"/>
                <w:szCs w:val="20"/>
              </w:rPr>
            </w:pPr>
          </w:p>
        </w:tc>
        <w:tc>
          <w:tcPr>
            <w:tcW w:w="613" w:type="dxa"/>
            <w:shd w:val="clear" w:color="auto" w:fill="auto"/>
            <w:vAlign w:val="center"/>
          </w:tcPr>
          <w:p w14:paraId="7A7D249C">
            <w:pPr>
              <w:jc w:val="center"/>
              <w:rPr>
                <w:rFonts w:ascii="仿宋" w:hAnsi="仿宋" w:eastAsia="仿宋" w:cs="仿宋"/>
                <w:sz w:val="22"/>
                <w:szCs w:val="22"/>
              </w:rPr>
            </w:pPr>
          </w:p>
        </w:tc>
        <w:tc>
          <w:tcPr>
            <w:tcW w:w="1729" w:type="dxa"/>
            <w:shd w:val="clear" w:color="auto" w:fill="auto"/>
            <w:vAlign w:val="center"/>
          </w:tcPr>
          <w:p w14:paraId="4DBA31CF">
            <w:pPr>
              <w:jc w:val="center"/>
              <w:rPr>
                <w:rFonts w:ascii="仿宋" w:hAnsi="仿宋" w:eastAsia="仿宋" w:cs="仿宋"/>
                <w:sz w:val="22"/>
                <w:szCs w:val="22"/>
              </w:rPr>
            </w:pPr>
          </w:p>
        </w:tc>
        <w:tc>
          <w:tcPr>
            <w:tcW w:w="2853" w:type="dxa"/>
            <w:shd w:val="clear" w:color="auto" w:fill="auto"/>
            <w:vAlign w:val="center"/>
          </w:tcPr>
          <w:p w14:paraId="51CA1CBA">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6BC30EC5">
            <w:pPr>
              <w:jc w:val="center"/>
              <w:rPr>
                <w:rFonts w:ascii="仿宋" w:hAnsi="仿宋" w:eastAsia="仿宋" w:cs="仿宋"/>
                <w:sz w:val="22"/>
                <w:szCs w:val="22"/>
              </w:rPr>
            </w:pPr>
          </w:p>
        </w:tc>
        <w:tc>
          <w:tcPr>
            <w:tcW w:w="778" w:type="dxa"/>
            <w:shd w:val="clear" w:color="auto" w:fill="auto"/>
            <w:vAlign w:val="center"/>
          </w:tcPr>
          <w:p w14:paraId="20F844A2">
            <w:pPr>
              <w:jc w:val="center"/>
              <w:rPr>
                <w:rFonts w:ascii="仿宋" w:hAnsi="仿宋" w:eastAsia="仿宋" w:cs="仿宋"/>
                <w:sz w:val="22"/>
                <w:szCs w:val="22"/>
              </w:rPr>
            </w:pPr>
          </w:p>
        </w:tc>
        <w:tc>
          <w:tcPr>
            <w:tcW w:w="1042" w:type="dxa"/>
            <w:shd w:val="clear" w:color="auto" w:fill="auto"/>
            <w:vAlign w:val="center"/>
          </w:tcPr>
          <w:p w14:paraId="749ED6CA">
            <w:pPr>
              <w:jc w:val="center"/>
              <w:rPr>
                <w:rFonts w:ascii="仿宋" w:hAnsi="仿宋" w:eastAsia="仿宋" w:cs="仿宋"/>
                <w:sz w:val="22"/>
                <w:szCs w:val="22"/>
              </w:rPr>
            </w:pPr>
          </w:p>
        </w:tc>
      </w:tr>
      <w:tr w14:paraId="3CFF7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719E8444">
            <w:pPr>
              <w:rPr>
                <w:rFonts w:ascii="Times New Roman" w:hAnsi="Times New Roman" w:eastAsia="Times New Roman" w:cs="Times New Roman"/>
                <w:sz w:val="20"/>
                <w:szCs w:val="20"/>
              </w:rPr>
            </w:pPr>
          </w:p>
        </w:tc>
        <w:tc>
          <w:tcPr>
            <w:tcW w:w="613" w:type="dxa"/>
            <w:shd w:val="clear" w:color="auto" w:fill="auto"/>
            <w:vAlign w:val="center"/>
          </w:tcPr>
          <w:p w14:paraId="5D240051">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729" w:type="dxa"/>
            <w:shd w:val="clear" w:color="auto" w:fill="auto"/>
            <w:vAlign w:val="center"/>
          </w:tcPr>
          <w:p w14:paraId="22F6BEB2">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r>
              <w:rPr>
                <w:rFonts w:hint="eastAsia" w:ascii="仿宋" w:hAnsi="仿宋" w:eastAsia="仿宋" w:cs="Times New Roman"/>
                <w:spacing w:val="5"/>
                <w:sz w:val="22"/>
                <w:szCs w:val="22"/>
                <w:lang w:bidi="ar"/>
              </w:rPr>
              <w:t>（二级能效）</w:t>
            </w:r>
          </w:p>
        </w:tc>
        <w:tc>
          <w:tcPr>
            <w:tcW w:w="2853" w:type="dxa"/>
            <w:shd w:val="clear" w:color="auto" w:fill="auto"/>
            <w:vAlign w:val="center"/>
          </w:tcPr>
          <w:p w14:paraId="08BFF1B5">
            <w:pPr>
              <w:pStyle w:val="8"/>
              <w:jc w:val="center"/>
              <w:rPr>
                <w:rFonts w:ascii="仿宋" w:hAnsi="仿宋" w:eastAsia="仿宋" w:cs="Times New Roman"/>
                <w:spacing w:val="-20"/>
                <w:sz w:val="22"/>
                <w:szCs w:val="22"/>
              </w:rPr>
            </w:pPr>
            <w:r>
              <w:rPr>
                <w:rFonts w:hint="eastAsia" w:ascii="仿宋" w:hAnsi="仿宋" w:eastAsia="仿宋" w:cs="Times New Roman"/>
                <w:spacing w:val="7"/>
                <w:sz w:val="22"/>
                <w:szCs w:val="22"/>
                <w:lang w:bidi="ar"/>
              </w:rPr>
              <w:t>制冷量</w:t>
            </w:r>
            <w:r>
              <w:rPr>
                <w:rFonts w:hint="eastAsia" w:ascii="仿宋" w:hAnsi="仿宋" w:eastAsia="仿宋" w:cs="Calibri"/>
                <w:spacing w:val="7"/>
                <w:sz w:val="22"/>
                <w:szCs w:val="22"/>
                <w:lang w:bidi="ar"/>
              </w:rPr>
              <w:t>:7.2</w:t>
            </w:r>
            <w:r>
              <w:rPr>
                <w:rFonts w:hint="eastAsia" w:ascii="仿宋" w:hAnsi="仿宋" w:eastAsia="仿宋" w:cs="Calibri"/>
                <w:sz w:val="22"/>
                <w:szCs w:val="22"/>
                <w:lang w:bidi="ar"/>
              </w:rPr>
              <w:t>KW</w:t>
            </w:r>
            <w:r>
              <w:rPr>
                <w:rFonts w:hint="eastAsia" w:ascii="仿宋" w:hAnsi="仿宋" w:eastAsia="仿宋" w:cs="Times New Roman"/>
                <w:spacing w:val="-20"/>
                <w:sz w:val="22"/>
                <w:szCs w:val="22"/>
                <w:lang w:bidi="ar"/>
              </w:rPr>
              <w:t>，</w:t>
            </w:r>
          </w:p>
          <w:p w14:paraId="73434BD1">
            <w:pPr>
              <w:pStyle w:val="8"/>
              <w:jc w:val="center"/>
              <w:rPr>
                <w:rFonts w:ascii="仿宋" w:hAnsi="仿宋" w:eastAsia="仿宋" w:cs="Calibri"/>
                <w:sz w:val="22"/>
                <w:szCs w:val="22"/>
              </w:rPr>
            </w:pPr>
            <w:r>
              <w:rPr>
                <w:rFonts w:hint="eastAsia" w:ascii="仿宋" w:hAnsi="仿宋" w:eastAsia="仿宋" w:cs="Times New Roman"/>
                <w:spacing w:val="-20"/>
                <w:sz w:val="22"/>
                <w:szCs w:val="22"/>
                <w:lang w:bidi="ar"/>
              </w:rPr>
              <w:t>（</w:t>
            </w:r>
            <w:r>
              <w:rPr>
                <w:rFonts w:hint="eastAsia" w:ascii="仿宋" w:hAnsi="仿宋" w:eastAsia="仿宋" w:cs="Calibri"/>
                <w:spacing w:val="7"/>
                <w:sz w:val="22"/>
                <w:szCs w:val="22"/>
                <w:lang w:bidi="ar"/>
              </w:rPr>
              <w:t>3</w:t>
            </w:r>
            <w:r>
              <w:rPr>
                <w:rFonts w:hint="eastAsia" w:ascii="仿宋" w:hAnsi="仿宋" w:eastAsia="仿宋" w:cs="Times New Roman"/>
                <w:spacing w:val="7"/>
                <w:sz w:val="22"/>
                <w:szCs w:val="22"/>
                <w:lang w:bidi="ar"/>
              </w:rPr>
              <w:t>匹）电功</w:t>
            </w:r>
            <w:r>
              <w:rPr>
                <w:rFonts w:hint="eastAsia" w:ascii="仿宋" w:hAnsi="仿宋" w:eastAsia="仿宋" w:cs="Times New Roman"/>
                <w:spacing w:val="2"/>
                <w:sz w:val="22"/>
                <w:szCs w:val="22"/>
                <w:lang w:bidi="ar"/>
              </w:rPr>
              <w:t>率</w:t>
            </w:r>
            <w:r>
              <w:rPr>
                <w:rFonts w:hint="eastAsia" w:ascii="仿宋" w:hAnsi="仿宋" w:eastAsia="仿宋" w:cs="Calibri"/>
                <w:spacing w:val="2"/>
                <w:sz w:val="22"/>
                <w:szCs w:val="22"/>
                <w:lang w:bidi="ar"/>
              </w:rPr>
              <w:t>2200W</w:t>
            </w:r>
          </w:p>
        </w:tc>
        <w:tc>
          <w:tcPr>
            <w:tcW w:w="692" w:type="dxa"/>
            <w:shd w:val="clear" w:color="auto" w:fill="auto"/>
            <w:vAlign w:val="center"/>
          </w:tcPr>
          <w:p w14:paraId="3D0ADD73">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4CAE0709">
            <w:pPr>
              <w:jc w:val="center"/>
              <w:rPr>
                <w:rFonts w:ascii="仿宋" w:hAnsi="仿宋" w:eastAsia="仿宋" w:cs="Calibri"/>
                <w:sz w:val="22"/>
                <w:szCs w:val="22"/>
              </w:rPr>
            </w:pPr>
            <w:r>
              <w:rPr>
                <w:rFonts w:hint="eastAsia" w:ascii="仿宋" w:hAnsi="仿宋" w:eastAsia="仿宋" w:cs="Calibri"/>
                <w:spacing w:val="-5"/>
                <w:sz w:val="22"/>
                <w:szCs w:val="22"/>
                <w:lang w:bidi="ar"/>
              </w:rPr>
              <w:t>14</w:t>
            </w:r>
          </w:p>
        </w:tc>
        <w:tc>
          <w:tcPr>
            <w:tcW w:w="1042" w:type="dxa"/>
            <w:shd w:val="clear" w:color="auto" w:fill="auto"/>
            <w:vAlign w:val="center"/>
          </w:tcPr>
          <w:p w14:paraId="6FA17A3D">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教室</w:t>
            </w:r>
          </w:p>
        </w:tc>
      </w:tr>
      <w:tr w14:paraId="2AEE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1B1AEA6B">
            <w:pPr>
              <w:rPr>
                <w:rFonts w:ascii="Times New Roman" w:hAnsi="Times New Roman" w:eastAsia="Times New Roman" w:cs="Times New Roman"/>
                <w:sz w:val="20"/>
                <w:szCs w:val="20"/>
              </w:rPr>
            </w:pPr>
          </w:p>
        </w:tc>
        <w:tc>
          <w:tcPr>
            <w:tcW w:w="613" w:type="dxa"/>
            <w:shd w:val="clear" w:color="auto" w:fill="auto"/>
            <w:vAlign w:val="center"/>
          </w:tcPr>
          <w:p w14:paraId="421ECA6E">
            <w:pPr>
              <w:jc w:val="center"/>
              <w:rPr>
                <w:rFonts w:ascii="仿宋" w:hAnsi="仿宋" w:eastAsia="仿宋" w:cs="仿宋"/>
                <w:sz w:val="22"/>
                <w:szCs w:val="22"/>
              </w:rPr>
            </w:pPr>
          </w:p>
        </w:tc>
        <w:tc>
          <w:tcPr>
            <w:tcW w:w="1729" w:type="dxa"/>
            <w:shd w:val="clear" w:color="auto" w:fill="auto"/>
            <w:vAlign w:val="center"/>
          </w:tcPr>
          <w:p w14:paraId="2099498E">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51E730EC">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29D3FC00">
            <w:pPr>
              <w:jc w:val="center"/>
              <w:rPr>
                <w:rFonts w:ascii="仿宋" w:hAnsi="仿宋" w:eastAsia="仿宋" w:cs="仿宋"/>
                <w:sz w:val="22"/>
                <w:szCs w:val="22"/>
              </w:rPr>
            </w:pPr>
          </w:p>
        </w:tc>
        <w:tc>
          <w:tcPr>
            <w:tcW w:w="778" w:type="dxa"/>
            <w:shd w:val="clear" w:color="auto" w:fill="auto"/>
            <w:vAlign w:val="center"/>
          </w:tcPr>
          <w:p w14:paraId="64896810">
            <w:pPr>
              <w:jc w:val="center"/>
              <w:rPr>
                <w:rFonts w:ascii="仿宋" w:hAnsi="仿宋" w:eastAsia="仿宋" w:cs="仿宋"/>
                <w:sz w:val="22"/>
                <w:szCs w:val="22"/>
              </w:rPr>
            </w:pPr>
          </w:p>
        </w:tc>
        <w:tc>
          <w:tcPr>
            <w:tcW w:w="1042" w:type="dxa"/>
            <w:shd w:val="clear" w:color="auto" w:fill="auto"/>
            <w:vAlign w:val="center"/>
          </w:tcPr>
          <w:p w14:paraId="13987A1C">
            <w:pPr>
              <w:jc w:val="center"/>
              <w:rPr>
                <w:rFonts w:ascii="仿宋" w:hAnsi="仿宋" w:eastAsia="仿宋" w:cs="仿宋"/>
                <w:sz w:val="22"/>
                <w:szCs w:val="22"/>
              </w:rPr>
            </w:pPr>
          </w:p>
        </w:tc>
      </w:tr>
      <w:tr w14:paraId="34173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restart"/>
            <w:shd w:val="clear" w:color="auto" w:fill="auto"/>
            <w:vAlign w:val="center"/>
          </w:tcPr>
          <w:p w14:paraId="03B35CF8">
            <w:pPr>
              <w:pStyle w:val="8"/>
              <w:jc w:val="center"/>
              <w:rPr>
                <w:rFonts w:ascii="仿宋" w:hAnsi="仿宋" w:eastAsia="仿宋" w:cs="Times New Roman"/>
                <w:sz w:val="22"/>
                <w:szCs w:val="22"/>
              </w:rPr>
            </w:pPr>
            <w:r>
              <w:rPr>
                <w:rFonts w:hint="eastAsia" w:ascii="仿宋" w:hAnsi="仿宋" w:eastAsia="仿宋" w:cs="Calibri"/>
                <w:spacing w:val="-13"/>
                <w:sz w:val="22"/>
                <w:szCs w:val="22"/>
                <w:lang w:bidi="ar"/>
              </w:rPr>
              <w:t>D</w:t>
            </w:r>
            <w:r>
              <w:rPr>
                <w:rFonts w:hint="eastAsia" w:ascii="仿宋" w:hAnsi="仿宋" w:eastAsia="仿宋" w:cs="Times New Roman"/>
                <w:spacing w:val="1"/>
                <w:sz w:val="22"/>
                <w:szCs w:val="22"/>
                <w:lang w:bidi="ar"/>
              </w:rPr>
              <w:t>初中教学楼</w:t>
            </w:r>
          </w:p>
        </w:tc>
        <w:tc>
          <w:tcPr>
            <w:tcW w:w="613" w:type="dxa"/>
            <w:shd w:val="clear" w:color="auto" w:fill="auto"/>
            <w:vAlign w:val="center"/>
          </w:tcPr>
          <w:p w14:paraId="1771CDF3">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729" w:type="dxa"/>
            <w:shd w:val="clear" w:color="auto" w:fill="auto"/>
            <w:vAlign w:val="center"/>
          </w:tcPr>
          <w:p w14:paraId="6FF9BEA5">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变频冷暖分体空</w:t>
            </w:r>
            <w:r>
              <w:rPr>
                <w:rFonts w:hint="eastAsia" w:ascii="宋体" w:hAnsi="宋体" w:eastAsia="宋体" w:cs="宋体"/>
                <w:spacing w:val="3"/>
                <w:sz w:val="22"/>
                <w:szCs w:val="22"/>
                <w:lang w:bidi="ar"/>
              </w:rPr>
              <w:t> </w:t>
            </w:r>
            <w:r>
              <w:rPr>
                <w:rFonts w:hint="eastAsia" w:ascii="仿宋" w:hAnsi="仿宋" w:eastAsia="仿宋" w:cs="Times New Roman"/>
                <w:spacing w:val="6"/>
                <w:sz w:val="22"/>
                <w:szCs w:val="22"/>
                <w:lang w:bidi="ar"/>
              </w:rPr>
              <w:t>调（二级能效）</w:t>
            </w:r>
          </w:p>
        </w:tc>
        <w:tc>
          <w:tcPr>
            <w:tcW w:w="2853" w:type="dxa"/>
            <w:shd w:val="clear" w:color="auto" w:fill="auto"/>
            <w:vAlign w:val="center"/>
          </w:tcPr>
          <w:p w14:paraId="19D580A6">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:7.5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16FB3424">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9.2</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2350W</w:t>
            </w:r>
          </w:p>
        </w:tc>
        <w:tc>
          <w:tcPr>
            <w:tcW w:w="692" w:type="dxa"/>
            <w:shd w:val="clear" w:color="auto" w:fill="auto"/>
            <w:vAlign w:val="center"/>
          </w:tcPr>
          <w:p w14:paraId="68D67F16">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621B5C8E">
            <w:pPr>
              <w:jc w:val="center"/>
              <w:rPr>
                <w:rFonts w:ascii="仿宋" w:hAnsi="仿宋" w:eastAsia="仿宋" w:cs="Calibri"/>
                <w:sz w:val="22"/>
                <w:szCs w:val="22"/>
              </w:rPr>
            </w:pPr>
            <w:r>
              <w:rPr>
                <w:rFonts w:hint="eastAsia" w:ascii="仿宋" w:hAnsi="仿宋" w:eastAsia="仿宋" w:cs="Calibri"/>
                <w:spacing w:val="-5"/>
                <w:sz w:val="22"/>
                <w:szCs w:val="22"/>
                <w:lang w:bidi="ar"/>
              </w:rPr>
              <w:t>19</w:t>
            </w:r>
          </w:p>
        </w:tc>
        <w:tc>
          <w:tcPr>
            <w:tcW w:w="1042" w:type="dxa"/>
            <w:shd w:val="clear" w:color="auto" w:fill="auto"/>
            <w:vAlign w:val="center"/>
          </w:tcPr>
          <w:p w14:paraId="21FC126F">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办公室</w:t>
            </w:r>
          </w:p>
        </w:tc>
      </w:tr>
      <w:tr w14:paraId="4AF59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3A9784BC">
            <w:pPr>
              <w:rPr>
                <w:rFonts w:ascii="Times New Roman" w:hAnsi="Times New Roman" w:eastAsia="Times New Roman" w:cs="Times New Roman"/>
                <w:sz w:val="20"/>
                <w:szCs w:val="20"/>
              </w:rPr>
            </w:pPr>
          </w:p>
        </w:tc>
        <w:tc>
          <w:tcPr>
            <w:tcW w:w="613" w:type="dxa"/>
            <w:shd w:val="clear" w:color="auto" w:fill="auto"/>
            <w:vAlign w:val="center"/>
          </w:tcPr>
          <w:p w14:paraId="37F02C35">
            <w:pPr>
              <w:jc w:val="center"/>
              <w:rPr>
                <w:rFonts w:ascii="仿宋" w:hAnsi="仿宋" w:eastAsia="仿宋" w:cs="仿宋"/>
                <w:sz w:val="22"/>
                <w:szCs w:val="22"/>
              </w:rPr>
            </w:pPr>
          </w:p>
        </w:tc>
        <w:tc>
          <w:tcPr>
            <w:tcW w:w="1729" w:type="dxa"/>
            <w:shd w:val="clear" w:color="auto" w:fill="auto"/>
            <w:vAlign w:val="center"/>
          </w:tcPr>
          <w:p w14:paraId="5E98B7B4">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60C261E8">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6D5D09B5">
            <w:pPr>
              <w:jc w:val="center"/>
              <w:rPr>
                <w:rFonts w:ascii="仿宋" w:hAnsi="仿宋" w:eastAsia="仿宋" w:cs="仿宋"/>
                <w:sz w:val="22"/>
                <w:szCs w:val="22"/>
              </w:rPr>
            </w:pPr>
          </w:p>
        </w:tc>
        <w:tc>
          <w:tcPr>
            <w:tcW w:w="778" w:type="dxa"/>
            <w:shd w:val="clear" w:color="auto" w:fill="auto"/>
            <w:vAlign w:val="center"/>
          </w:tcPr>
          <w:p w14:paraId="4F92532A">
            <w:pPr>
              <w:jc w:val="center"/>
              <w:rPr>
                <w:rFonts w:ascii="仿宋" w:hAnsi="仿宋" w:eastAsia="仿宋" w:cs="仿宋"/>
                <w:sz w:val="22"/>
                <w:szCs w:val="22"/>
              </w:rPr>
            </w:pPr>
          </w:p>
        </w:tc>
        <w:tc>
          <w:tcPr>
            <w:tcW w:w="1042" w:type="dxa"/>
            <w:shd w:val="clear" w:color="auto" w:fill="auto"/>
            <w:vAlign w:val="center"/>
          </w:tcPr>
          <w:p w14:paraId="49D7A89F">
            <w:pPr>
              <w:jc w:val="center"/>
              <w:rPr>
                <w:rFonts w:ascii="仿宋" w:hAnsi="仿宋" w:eastAsia="仿宋" w:cs="仿宋"/>
                <w:sz w:val="22"/>
                <w:szCs w:val="22"/>
              </w:rPr>
            </w:pPr>
          </w:p>
        </w:tc>
      </w:tr>
      <w:tr w14:paraId="5D06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8" w:hRule="atLeast"/>
        </w:trPr>
        <w:tc>
          <w:tcPr>
            <w:tcW w:w="603" w:type="dxa"/>
            <w:vMerge w:val="continue"/>
            <w:shd w:val="clear" w:color="auto" w:fill="auto"/>
            <w:vAlign w:val="center"/>
          </w:tcPr>
          <w:p w14:paraId="48D4E2AB">
            <w:pPr>
              <w:rPr>
                <w:rFonts w:ascii="Times New Roman" w:hAnsi="Times New Roman" w:eastAsia="Times New Roman" w:cs="Times New Roman"/>
                <w:sz w:val="20"/>
                <w:szCs w:val="20"/>
              </w:rPr>
            </w:pPr>
          </w:p>
        </w:tc>
        <w:tc>
          <w:tcPr>
            <w:tcW w:w="613" w:type="dxa"/>
            <w:shd w:val="clear" w:color="auto" w:fill="auto"/>
            <w:vAlign w:val="center"/>
          </w:tcPr>
          <w:p w14:paraId="7CCA4BB9">
            <w:pPr>
              <w:jc w:val="center"/>
              <w:rPr>
                <w:rFonts w:ascii="仿宋" w:hAnsi="仿宋" w:eastAsia="仿宋" w:cs="仿宋"/>
                <w:sz w:val="22"/>
                <w:szCs w:val="22"/>
              </w:rPr>
            </w:pPr>
          </w:p>
        </w:tc>
        <w:tc>
          <w:tcPr>
            <w:tcW w:w="1729" w:type="dxa"/>
            <w:shd w:val="clear" w:color="auto" w:fill="auto"/>
            <w:vAlign w:val="center"/>
          </w:tcPr>
          <w:p w14:paraId="42D00528">
            <w:pPr>
              <w:jc w:val="center"/>
              <w:rPr>
                <w:rFonts w:ascii="仿宋" w:hAnsi="仿宋" w:eastAsia="仿宋" w:cs="仿宋"/>
                <w:sz w:val="22"/>
                <w:szCs w:val="22"/>
              </w:rPr>
            </w:pPr>
          </w:p>
        </w:tc>
        <w:tc>
          <w:tcPr>
            <w:tcW w:w="2853" w:type="dxa"/>
            <w:shd w:val="clear" w:color="auto" w:fill="auto"/>
            <w:vAlign w:val="center"/>
          </w:tcPr>
          <w:p w14:paraId="3695D56E">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:2.5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65A8C257">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3.7</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900W</w:t>
            </w:r>
          </w:p>
        </w:tc>
        <w:tc>
          <w:tcPr>
            <w:tcW w:w="692" w:type="dxa"/>
            <w:shd w:val="clear" w:color="auto" w:fill="auto"/>
            <w:vAlign w:val="center"/>
          </w:tcPr>
          <w:p w14:paraId="0137E93D">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5398BB3A">
            <w:pPr>
              <w:jc w:val="center"/>
              <w:rPr>
                <w:rFonts w:ascii="仿宋" w:hAnsi="仿宋" w:eastAsia="仿宋" w:cs="Calibri"/>
                <w:sz w:val="22"/>
                <w:szCs w:val="22"/>
              </w:rPr>
            </w:pPr>
            <w:r>
              <w:rPr>
                <w:rFonts w:hint="eastAsia" w:ascii="仿宋" w:hAnsi="仿宋" w:eastAsia="仿宋" w:cs="Calibri"/>
                <w:sz w:val="22"/>
                <w:szCs w:val="22"/>
                <w:lang w:bidi="ar"/>
              </w:rPr>
              <w:t>3</w:t>
            </w:r>
          </w:p>
        </w:tc>
        <w:tc>
          <w:tcPr>
            <w:tcW w:w="1042" w:type="dxa"/>
            <w:shd w:val="clear" w:color="auto" w:fill="auto"/>
            <w:vAlign w:val="center"/>
          </w:tcPr>
          <w:p w14:paraId="79A20AED">
            <w:pPr>
              <w:pStyle w:val="8"/>
              <w:jc w:val="center"/>
              <w:rPr>
                <w:rFonts w:ascii="仿宋" w:hAnsi="仿宋" w:eastAsia="仿宋" w:cs="Times New Roman"/>
                <w:sz w:val="22"/>
                <w:szCs w:val="22"/>
              </w:rPr>
            </w:pPr>
            <w:r>
              <w:rPr>
                <w:rFonts w:hint="eastAsia" w:ascii="仿宋" w:hAnsi="仿宋" w:eastAsia="仿宋" w:cs="Times New Roman"/>
                <w:spacing w:val="4"/>
                <w:sz w:val="22"/>
                <w:szCs w:val="22"/>
                <w:lang w:bidi="ar"/>
              </w:rPr>
              <w:t>准备室、</w:t>
            </w:r>
          </w:p>
          <w:p w14:paraId="73D5F252">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工具间</w:t>
            </w:r>
            <w:r>
              <w:rPr>
                <w:rFonts w:hint="eastAsia" w:ascii="仿宋" w:hAnsi="仿宋" w:eastAsia="仿宋" w:cs="Times New Roman"/>
                <w:sz w:val="22"/>
                <w:szCs w:val="22"/>
                <w:lang w:bidi="ar"/>
              </w:rPr>
              <w:t>等</w:t>
            </w:r>
          </w:p>
        </w:tc>
      </w:tr>
      <w:tr w14:paraId="0C44F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605EA4A9">
            <w:pPr>
              <w:rPr>
                <w:rFonts w:ascii="Times New Roman" w:hAnsi="Times New Roman" w:eastAsia="Times New Roman" w:cs="Times New Roman"/>
                <w:sz w:val="20"/>
                <w:szCs w:val="20"/>
              </w:rPr>
            </w:pPr>
          </w:p>
        </w:tc>
        <w:tc>
          <w:tcPr>
            <w:tcW w:w="613" w:type="dxa"/>
            <w:shd w:val="clear" w:color="auto" w:fill="auto"/>
            <w:vAlign w:val="center"/>
          </w:tcPr>
          <w:p w14:paraId="2C931682">
            <w:pPr>
              <w:jc w:val="center"/>
              <w:rPr>
                <w:rFonts w:ascii="仿宋" w:hAnsi="仿宋" w:eastAsia="仿宋" w:cs="仿宋"/>
                <w:sz w:val="22"/>
                <w:szCs w:val="22"/>
              </w:rPr>
            </w:pPr>
          </w:p>
        </w:tc>
        <w:tc>
          <w:tcPr>
            <w:tcW w:w="1729" w:type="dxa"/>
            <w:shd w:val="clear" w:color="auto" w:fill="auto"/>
            <w:vAlign w:val="center"/>
          </w:tcPr>
          <w:p w14:paraId="7BCF94E8">
            <w:pPr>
              <w:jc w:val="center"/>
              <w:rPr>
                <w:rFonts w:ascii="仿宋" w:hAnsi="仿宋" w:eastAsia="仿宋" w:cs="仿宋"/>
                <w:sz w:val="22"/>
                <w:szCs w:val="22"/>
              </w:rPr>
            </w:pPr>
          </w:p>
        </w:tc>
        <w:tc>
          <w:tcPr>
            <w:tcW w:w="2853" w:type="dxa"/>
            <w:shd w:val="clear" w:color="auto" w:fill="auto"/>
            <w:vAlign w:val="center"/>
          </w:tcPr>
          <w:p w14:paraId="743A2F15">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6D787D5F">
            <w:pPr>
              <w:jc w:val="center"/>
              <w:rPr>
                <w:rFonts w:ascii="仿宋" w:hAnsi="仿宋" w:eastAsia="仿宋" w:cs="仿宋"/>
                <w:sz w:val="22"/>
                <w:szCs w:val="22"/>
              </w:rPr>
            </w:pPr>
          </w:p>
        </w:tc>
        <w:tc>
          <w:tcPr>
            <w:tcW w:w="778" w:type="dxa"/>
            <w:shd w:val="clear" w:color="auto" w:fill="auto"/>
            <w:vAlign w:val="center"/>
          </w:tcPr>
          <w:p w14:paraId="42FA8FF7">
            <w:pPr>
              <w:jc w:val="center"/>
              <w:rPr>
                <w:rFonts w:ascii="仿宋" w:hAnsi="仿宋" w:eastAsia="仿宋" w:cs="仿宋"/>
                <w:sz w:val="22"/>
                <w:szCs w:val="22"/>
              </w:rPr>
            </w:pPr>
          </w:p>
        </w:tc>
        <w:tc>
          <w:tcPr>
            <w:tcW w:w="1042" w:type="dxa"/>
            <w:shd w:val="clear" w:color="auto" w:fill="auto"/>
            <w:vAlign w:val="center"/>
          </w:tcPr>
          <w:p w14:paraId="3802B8E4">
            <w:pPr>
              <w:jc w:val="center"/>
              <w:rPr>
                <w:rFonts w:ascii="仿宋" w:hAnsi="仿宋" w:eastAsia="仿宋" w:cs="仿宋"/>
                <w:sz w:val="22"/>
                <w:szCs w:val="22"/>
              </w:rPr>
            </w:pPr>
          </w:p>
        </w:tc>
      </w:tr>
      <w:tr w14:paraId="26EDE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34724089">
            <w:pPr>
              <w:rPr>
                <w:rFonts w:ascii="Times New Roman" w:hAnsi="Times New Roman" w:eastAsia="Times New Roman" w:cs="Times New Roman"/>
                <w:sz w:val="20"/>
                <w:szCs w:val="20"/>
              </w:rPr>
            </w:pPr>
          </w:p>
        </w:tc>
        <w:tc>
          <w:tcPr>
            <w:tcW w:w="613" w:type="dxa"/>
            <w:shd w:val="clear" w:color="auto" w:fill="auto"/>
            <w:vAlign w:val="center"/>
          </w:tcPr>
          <w:p w14:paraId="3DD925D9">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729" w:type="dxa"/>
            <w:shd w:val="clear" w:color="auto" w:fill="auto"/>
            <w:vAlign w:val="center"/>
          </w:tcPr>
          <w:p w14:paraId="1637EE58">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变频冷暖分体空</w:t>
            </w:r>
            <w:r>
              <w:rPr>
                <w:rFonts w:hint="eastAsia" w:ascii="仿宋" w:hAnsi="仿宋" w:eastAsia="仿宋" w:cs="Times New Roman"/>
                <w:spacing w:val="6"/>
                <w:sz w:val="22"/>
                <w:szCs w:val="22"/>
                <w:lang w:bidi="ar"/>
              </w:rPr>
              <w:t>调（二级能效）</w:t>
            </w:r>
          </w:p>
        </w:tc>
        <w:tc>
          <w:tcPr>
            <w:tcW w:w="2853" w:type="dxa"/>
            <w:shd w:val="clear" w:color="auto" w:fill="auto"/>
            <w:vAlign w:val="center"/>
          </w:tcPr>
          <w:p w14:paraId="286853E1">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:7.5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28D4C526">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9.2</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2350W</w:t>
            </w:r>
          </w:p>
        </w:tc>
        <w:tc>
          <w:tcPr>
            <w:tcW w:w="692" w:type="dxa"/>
            <w:shd w:val="clear" w:color="auto" w:fill="auto"/>
            <w:vAlign w:val="center"/>
          </w:tcPr>
          <w:p w14:paraId="50914F55">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341CB4F6">
            <w:pPr>
              <w:jc w:val="center"/>
              <w:rPr>
                <w:rFonts w:ascii="仿宋" w:hAnsi="仿宋" w:eastAsia="仿宋" w:cs="Calibri"/>
                <w:sz w:val="22"/>
                <w:szCs w:val="22"/>
              </w:rPr>
            </w:pPr>
            <w:r>
              <w:rPr>
                <w:rFonts w:hint="eastAsia" w:ascii="仿宋" w:hAnsi="仿宋" w:eastAsia="仿宋" w:cs="Calibri"/>
                <w:sz w:val="22"/>
                <w:szCs w:val="22"/>
                <w:lang w:bidi="ar"/>
              </w:rPr>
              <w:t>6</w:t>
            </w:r>
          </w:p>
        </w:tc>
        <w:tc>
          <w:tcPr>
            <w:tcW w:w="1042" w:type="dxa"/>
            <w:shd w:val="clear" w:color="auto" w:fill="auto"/>
            <w:vAlign w:val="center"/>
          </w:tcPr>
          <w:p w14:paraId="198F67E5">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办公室</w:t>
            </w:r>
          </w:p>
        </w:tc>
      </w:tr>
      <w:tr w14:paraId="6F1F5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2F6D3945">
            <w:pPr>
              <w:rPr>
                <w:rFonts w:ascii="Times New Roman" w:hAnsi="Times New Roman" w:eastAsia="Times New Roman" w:cs="Times New Roman"/>
                <w:sz w:val="20"/>
                <w:szCs w:val="20"/>
              </w:rPr>
            </w:pPr>
          </w:p>
        </w:tc>
        <w:tc>
          <w:tcPr>
            <w:tcW w:w="613" w:type="dxa"/>
            <w:shd w:val="clear" w:color="auto" w:fill="auto"/>
            <w:vAlign w:val="center"/>
          </w:tcPr>
          <w:p w14:paraId="36F30FEA">
            <w:pPr>
              <w:jc w:val="center"/>
              <w:rPr>
                <w:rFonts w:ascii="仿宋" w:hAnsi="仿宋" w:eastAsia="仿宋" w:cs="仿宋"/>
                <w:sz w:val="22"/>
                <w:szCs w:val="22"/>
              </w:rPr>
            </w:pPr>
          </w:p>
        </w:tc>
        <w:tc>
          <w:tcPr>
            <w:tcW w:w="1729" w:type="dxa"/>
            <w:shd w:val="clear" w:color="auto" w:fill="auto"/>
            <w:vAlign w:val="center"/>
          </w:tcPr>
          <w:p w14:paraId="4908F3B2">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室内机（天花式）</w:t>
            </w:r>
          </w:p>
        </w:tc>
        <w:tc>
          <w:tcPr>
            <w:tcW w:w="2853" w:type="dxa"/>
            <w:shd w:val="clear" w:color="auto" w:fill="auto"/>
            <w:vAlign w:val="center"/>
          </w:tcPr>
          <w:p w14:paraId="51BEF64E">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4EA83F74">
            <w:pPr>
              <w:jc w:val="center"/>
              <w:rPr>
                <w:rFonts w:ascii="仿宋" w:hAnsi="仿宋" w:eastAsia="仿宋" w:cs="仿宋"/>
                <w:sz w:val="22"/>
                <w:szCs w:val="22"/>
              </w:rPr>
            </w:pPr>
          </w:p>
        </w:tc>
        <w:tc>
          <w:tcPr>
            <w:tcW w:w="778" w:type="dxa"/>
            <w:shd w:val="clear" w:color="auto" w:fill="auto"/>
            <w:vAlign w:val="center"/>
          </w:tcPr>
          <w:p w14:paraId="2BBF807E">
            <w:pPr>
              <w:jc w:val="center"/>
              <w:rPr>
                <w:rFonts w:ascii="仿宋" w:hAnsi="仿宋" w:eastAsia="仿宋" w:cs="仿宋"/>
                <w:sz w:val="22"/>
                <w:szCs w:val="22"/>
              </w:rPr>
            </w:pPr>
          </w:p>
        </w:tc>
        <w:tc>
          <w:tcPr>
            <w:tcW w:w="1042" w:type="dxa"/>
            <w:shd w:val="clear" w:color="auto" w:fill="auto"/>
            <w:vAlign w:val="center"/>
          </w:tcPr>
          <w:p w14:paraId="07CC3B8C">
            <w:pPr>
              <w:jc w:val="center"/>
              <w:rPr>
                <w:rFonts w:ascii="仿宋" w:hAnsi="仿宋" w:eastAsia="仿宋" w:cs="仿宋"/>
                <w:sz w:val="22"/>
                <w:szCs w:val="22"/>
              </w:rPr>
            </w:pPr>
          </w:p>
        </w:tc>
      </w:tr>
      <w:tr w14:paraId="7AE73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315D0E0A">
            <w:pPr>
              <w:rPr>
                <w:rFonts w:ascii="Times New Roman" w:hAnsi="Times New Roman" w:eastAsia="Times New Roman" w:cs="Times New Roman"/>
                <w:sz w:val="20"/>
                <w:szCs w:val="20"/>
              </w:rPr>
            </w:pPr>
          </w:p>
        </w:tc>
        <w:tc>
          <w:tcPr>
            <w:tcW w:w="613" w:type="dxa"/>
            <w:shd w:val="clear" w:color="auto" w:fill="auto"/>
            <w:vAlign w:val="center"/>
          </w:tcPr>
          <w:p w14:paraId="6F080A73">
            <w:pPr>
              <w:jc w:val="center"/>
              <w:rPr>
                <w:rFonts w:ascii="仿宋" w:hAnsi="仿宋" w:eastAsia="仿宋" w:cs="Calibri"/>
                <w:sz w:val="22"/>
                <w:szCs w:val="22"/>
              </w:rPr>
            </w:pPr>
            <w:r>
              <w:rPr>
                <w:rFonts w:hint="eastAsia" w:ascii="仿宋" w:hAnsi="仿宋" w:eastAsia="仿宋" w:cs="Calibri"/>
                <w:sz w:val="22"/>
                <w:szCs w:val="22"/>
                <w:lang w:bidi="ar"/>
              </w:rPr>
              <w:t>3</w:t>
            </w:r>
          </w:p>
        </w:tc>
        <w:tc>
          <w:tcPr>
            <w:tcW w:w="1729" w:type="dxa"/>
            <w:shd w:val="clear" w:color="auto" w:fill="auto"/>
            <w:vAlign w:val="center"/>
          </w:tcPr>
          <w:p w14:paraId="7E6A34EB">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p>
        </w:tc>
        <w:tc>
          <w:tcPr>
            <w:tcW w:w="2853" w:type="dxa"/>
            <w:shd w:val="clear" w:color="auto" w:fill="auto"/>
            <w:vAlign w:val="center"/>
          </w:tcPr>
          <w:p w14:paraId="4FA08B2B">
            <w:pPr>
              <w:pStyle w:val="8"/>
              <w:jc w:val="center"/>
              <w:rPr>
                <w:rFonts w:ascii="仿宋" w:hAnsi="仿宋" w:eastAsia="仿宋" w:cs="Calibri"/>
                <w:sz w:val="22"/>
                <w:szCs w:val="22"/>
              </w:rPr>
            </w:pPr>
            <w:r>
              <w:rPr>
                <w:rFonts w:hint="eastAsia" w:ascii="仿宋" w:hAnsi="仿宋" w:eastAsia="仿宋" w:cs="Times New Roman"/>
                <w:spacing w:val="-1"/>
                <w:position w:val="1"/>
                <w:sz w:val="22"/>
                <w:szCs w:val="22"/>
                <w:lang w:bidi="ar"/>
              </w:rPr>
              <w:t>制冷量</w:t>
            </w:r>
            <w:r>
              <w:rPr>
                <w:rFonts w:hint="eastAsia" w:ascii="仿宋" w:hAnsi="仿宋" w:eastAsia="仿宋" w:cs="Calibri"/>
                <w:spacing w:val="-1"/>
                <w:position w:val="1"/>
                <w:sz w:val="22"/>
                <w:szCs w:val="22"/>
                <w:lang w:bidi="ar"/>
              </w:rPr>
              <w:t>:7.5KW</w:t>
            </w:r>
            <w:r>
              <w:rPr>
                <w:rFonts w:hint="eastAsia" w:ascii="仿宋" w:hAnsi="仿宋" w:eastAsia="仿宋" w:cs="Times New Roman"/>
                <w:spacing w:val="-1"/>
                <w:position w:val="1"/>
                <w:sz w:val="22"/>
                <w:szCs w:val="22"/>
                <w:lang w:bidi="ar"/>
              </w:rPr>
              <w:t>，电功率</w:t>
            </w:r>
            <w:r>
              <w:rPr>
                <w:rFonts w:hint="eastAsia" w:ascii="仿宋" w:hAnsi="仿宋" w:eastAsia="仿宋" w:cs="Calibri"/>
                <w:spacing w:val="-1"/>
                <w:position w:val="1"/>
                <w:sz w:val="22"/>
                <w:szCs w:val="22"/>
                <w:lang w:bidi="ar"/>
              </w:rPr>
              <w:t>2200W</w:t>
            </w:r>
          </w:p>
        </w:tc>
        <w:tc>
          <w:tcPr>
            <w:tcW w:w="692" w:type="dxa"/>
            <w:shd w:val="clear" w:color="auto" w:fill="auto"/>
            <w:vAlign w:val="center"/>
          </w:tcPr>
          <w:p w14:paraId="13FFE03E">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377A8D77">
            <w:pPr>
              <w:jc w:val="center"/>
              <w:rPr>
                <w:rFonts w:ascii="仿宋" w:hAnsi="仿宋" w:eastAsia="仿宋" w:cs="Calibri"/>
                <w:sz w:val="22"/>
                <w:szCs w:val="22"/>
              </w:rPr>
            </w:pPr>
            <w:r>
              <w:rPr>
                <w:rFonts w:hint="eastAsia" w:ascii="仿宋" w:hAnsi="仿宋" w:eastAsia="仿宋" w:cs="Calibri"/>
                <w:spacing w:val="-2"/>
                <w:sz w:val="22"/>
                <w:szCs w:val="22"/>
                <w:lang w:bidi="ar"/>
              </w:rPr>
              <w:t>116</w:t>
            </w:r>
          </w:p>
        </w:tc>
        <w:tc>
          <w:tcPr>
            <w:tcW w:w="1042" w:type="dxa"/>
            <w:shd w:val="clear" w:color="auto" w:fill="auto"/>
            <w:vAlign w:val="center"/>
          </w:tcPr>
          <w:p w14:paraId="50BFD57F">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教室</w:t>
            </w:r>
          </w:p>
        </w:tc>
      </w:tr>
      <w:tr w14:paraId="5D4AF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40740BED">
            <w:pPr>
              <w:rPr>
                <w:rFonts w:ascii="Times New Roman" w:hAnsi="Times New Roman" w:eastAsia="Times New Roman" w:cs="Times New Roman"/>
                <w:sz w:val="20"/>
                <w:szCs w:val="20"/>
              </w:rPr>
            </w:pPr>
          </w:p>
        </w:tc>
        <w:tc>
          <w:tcPr>
            <w:tcW w:w="613" w:type="dxa"/>
            <w:shd w:val="clear" w:color="auto" w:fill="auto"/>
            <w:vAlign w:val="center"/>
          </w:tcPr>
          <w:p w14:paraId="0656F628">
            <w:pPr>
              <w:jc w:val="center"/>
              <w:rPr>
                <w:rFonts w:ascii="仿宋" w:hAnsi="仿宋" w:eastAsia="仿宋" w:cs="仿宋"/>
                <w:sz w:val="22"/>
                <w:szCs w:val="22"/>
              </w:rPr>
            </w:pPr>
          </w:p>
        </w:tc>
        <w:tc>
          <w:tcPr>
            <w:tcW w:w="1729" w:type="dxa"/>
            <w:shd w:val="clear" w:color="auto" w:fill="auto"/>
            <w:vAlign w:val="center"/>
          </w:tcPr>
          <w:p w14:paraId="1A46018B">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室内机（天花式）</w:t>
            </w:r>
          </w:p>
          <w:p w14:paraId="2978B779">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（二级能效）</w:t>
            </w:r>
          </w:p>
        </w:tc>
        <w:tc>
          <w:tcPr>
            <w:tcW w:w="2853" w:type="dxa"/>
            <w:shd w:val="clear" w:color="auto" w:fill="auto"/>
            <w:vAlign w:val="center"/>
          </w:tcPr>
          <w:p w14:paraId="19969C70">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2ADA6BF6">
            <w:pPr>
              <w:jc w:val="center"/>
              <w:rPr>
                <w:rFonts w:ascii="仿宋" w:hAnsi="仿宋" w:eastAsia="仿宋" w:cs="仿宋"/>
                <w:sz w:val="22"/>
                <w:szCs w:val="22"/>
              </w:rPr>
            </w:pPr>
          </w:p>
        </w:tc>
        <w:tc>
          <w:tcPr>
            <w:tcW w:w="778" w:type="dxa"/>
            <w:shd w:val="clear" w:color="auto" w:fill="auto"/>
            <w:vAlign w:val="center"/>
          </w:tcPr>
          <w:p w14:paraId="7A8FAB05">
            <w:pPr>
              <w:jc w:val="center"/>
              <w:rPr>
                <w:rFonts w:ascii="仿宋" w:hAnsi="仿宋" w:eastAsia="仿宋" w:cs="仿宋"/>
                <w:sz w:val="22"/>
                <w:szCs w:val="22"/>
              </w:rPr>
            </w:pPr>
          </w:p>
        </w:tc>
        <w:tc>
          <w:tcPr>
            <w:tcW w:w="1042" w:type="dxa"/>
            <w:shd w:val="clear" w:color="auto" w:fill="auto"/>
            <w:vAlign w:val="center"/>
          </w:tcPr>
          <w:p w14:paraId="375874A6">
            <w:pPr>
              <w:jc w:val="center"/>
              <w:rPr>
                <w:rFonts w:ascii="仿宋" w:hAnsi="仿宋" w:eastAsia="仿宋" w:cs="仿宋"/>
                <w:sz w:val="22"/>
                <w:szCs w:val="22"/>
              </w:rPr>
            </w:pPr>
          </w:p>
        </w:tc>
      </w:tr>
      <w:tr w14:paraId="39850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0C30547B">
            <w:pPr>
              <w:rPr>
                <w:rFonts w:ascii="Times New Roman" w:hAnsi="Times New Roman" w:eastAsia="Times New Roman" w:cs="Times New Roman"/>
                <w:sz w:val="20"/>
                <w:szCs w:val="20"/>
              </w:rPr>
            </w:pPr>
          </w:p>
        </w:tc>
        <w:tc>
          <w:tcPr>
            <w:tcW w:w="613" w:type="dxa"/>
            <w:shd w:val="clear" w:color="auto" w:fill="auto"/>
            <w:vAlign w:val="center"/>
          </w:tcPr>
          <w:p w14:paraId="1E924A25">
            <w:pPr>
              <w:jc w:val="center"/>
              <w:rPr>
                <w:rFonts w:ascii="仿宋" w:hAnsi="仿宋" w:eastAsia="仿宋" w:cs="Calibri"/>
                <w:sz w:val="22"/>
                <w:szCs w:val="22"/>
              </w:rPr>
            </w:pPr>
            <w:r>
              <w:rPr>
                <w:rFonts w:hint="eastAsia" w:ascii="仿宋" w:hAnsi="仿宋" w:eastAsia="仿宋" w:cs="Calibri"/>
                <w:sz w:val="22"/>
                <w:szCs w:val="22"/>
                <w:lang w:bidi="ar"/>
              </w:rPr>
              <w:t>4</w:t>
            </w:r>
          </w:p>
        </w:tc>
        <w:tc>
          <w:tcPr>
            <w:tcW w:w="1729" w:type="dxa"/>
            <w:shd w:val="clear" w:color="auto" w:fill="auto"/>
            <w:vAlign w:val="center"/>
          </w:tcPr>
          <w:p w14:paraId="12B92CDB">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r>
              <w:rPr>
                <w:rFonts w:hint="eastAsia" w:ascii="仿宋" w:hAnsi="仿宋" w:eastAsia="仿宋" w:cs="Times New Roman"/>
                <w:spacing w:val="5"/>
                <w:sz w:val="22"/>
                <w:szCs w:val="22"/>
                <w:lang w:bidi="ar"/>
              </w:rPr>
              <w:t>（二级能效）</w:t>
            </w:r>
          </w:p>
        </w:tc>
        <w:tc>
          <w:tcPr>
            <w:tcW w:w="2853" w:type="dxa"/>
            <w:shd w:val="clear" w:color="auto" w:fill="auto"/>
            <w:vAlign w:val="center"/>
          </w:tcPr>
          <w:p w14:paraId="3B562C50">
            <w:pPr>
              <w:pStyle w:val="8"/>
              <w:jc w:val="center"/>
              <w:rPr>
                <w:rFonts w:ascii="仿宋" w:hAnsi="仿宋" w:eastAsia="仿宋" w:cs="Times New Roman"/>
                <w:spacing w:val="-20"/>
                <w:sz w:val="22"/>
                <w:szCs w:val="22"/>
              </w:rPr>
            </w:pPr>
            <w:r>
              <w:rPr>
                <w:rFonts w:hint="eastAsia" w:ascii="仿宋" w:hAnsi="仿宋" w:eastAsia="仿宋" w:cs="Times New Roman"/>
                <w:spacing w:val="7"/>
                <w:sz w:val="22"/>
                <w:szCs w:val="22"/>
                <w:lang w:bidi="ar"/>
              </w:rPr>
              <w:t>制冷量</w:t>
            </w:r>
            <w:r>
              <w:rPr>
                <w:rFonts w:hint="eastAsia" w:ascii="仿宋" w:hAnsi="仿宋" w:eastAsia="仿宋" w:cs="Calibri"/>
                <w:spacing w:val="7"/>
                <w:sz w:val="22"/>
                <w:szCs w:val="22"/>
                <w:lang w:bidi="ar"/>
              </w:rPr>
              <w:t>:7.2</w:t>
            </w:r>
            <w:r>
              <w:rPr>
                <w:rFonts w:hint="eastAsia" w:ascii="仿宋" w:hAnsi="仿宋" w:eastAsia="仿宋" w:cs="Calibri"/>
                <w:sz w:val="22"/>
                <w:szCs w:val="22"/>
                <w:lang w:bidi="ar"/>
              </w:rPr>
              <w:t>KW</w:t>
            </w:r>
            <w:r>
              <w:rPr>
                <w:rFonts w:hint="eastAsia" w:ascii="仿宋" w:hAnsi="仿宋" w:eastAsia="仿宋" w:cs="Times New Roman"/>
                <w:spacing w:val="-20"/>
                <w:sz w:val="22"/>
                <w:szCs w:val="22"/>
                <w:lang w:bidi="ar"/>
              </w:rPr>
              <w:t>，</w:t>
            </w:r>
          </w:p>
          <w:p w14:paraId="1C00ADD9">
            <w:pPr>
              <w:pStyle w:val="8"/>
              <w:jc w:val="center"/>
              <w:rPr>
                <w:rFonts w:ascii="仿宋" w:hAnsi="仿宋" w:eastAsia="仿宋" w:cs="Calibri"/>
                <w:sz w:val="22"/>
                <w:szCs w:val="22"/>
              </w:rPr>
            </w:pPr>
            <w:r>
              <w:rPr>
                <w:rFonts w:hint="eastAsia" w:ascii="仿宋" w:hAnsi="仿宋" w:eastAsia="仿宋" w:cs="Times New Roman"/>
                <w:spacing w:val="-20"/>
                <w:sz w:val="22"/>
                <w:szCs w:val="22"/>
                <w:lang w:bidi="ar"/>
              </w:rPr>
              <w:t>（</w:t>
            </w:r>
            <w:r>
              <w:rPr>
                <w:rFonts w:hint="eastAsia" w:ascii="仿宋" w:hAnsi="仿宋" w:eastAsia="仿宋" w:cs="Calibri"/>
                <w:spacing w:val="7"/>
                <w:sz w:val="22"/>
                <w:szCs w:val="22"/>
                <w:lang w:bidi="ar"/>
              </w:rPr>
              <w:t>3</w:t>
            </w:r>
            <w:r>
              <w:rPr>
                <w:rFonts w:hint="eastAsia" w:ascii="仿宋" w:hAnsi="仿宋" w:eastAsia="仿宋" w:cs="Times New Roman"/>
                <w:spacing w:val="7"/>
                <w:sz w:val="22"/>
                <w:szCs w:val="22"/>
                <w:lang w:bidi="ar"/>
              </w:rPr>
              <w:t>匹）电功</w:t>
            </w:r>
            <w:r>
              <w:rPr>
                <w:rFonts w:hint="eastAsia" w:ascii="仿宋" w:hAnsi="仿宋" w:eastAsia="仿宋" w:cs="Times New Roman"/>
                <w:spacing w:val="2"/>
                <w:sz w:val="22"/>
                <w:szCs w:val="22"/>
                <w:lang w:bidi="ar"/>
              </w:rPr>
              <w:t>率</w:t>
            </w:r>
            <w:r>
              <w:rPr>
                <w:rFonts w:hint="eastAsia" w:ascii="仿宋" w:hAnsi="仿宋" w:eastAsia="仿宋" w:cs="Calibri"/>
                <w:spacing w:val="2"/>
                <w:sz w:val="22"/>
                <w:szCs w:val="22"/>
                <w:lang w:bidi="ar"/>
              </w:rPr>
              <w:t>2200W</w:t>
            </w:r>
          </w:p>
        </w:tc>
        <w:tc>
          <w:tcPr>
            <w:tcW w:w="692" w:type="dxa"/>
            <w:shd w:val="clear" w:color="auto" w:fill="auto"/>
            <w:vAlign w:val="center"/>
          </w:tcPr>
          <w:p w14:paraId="2D23C4EB">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324D237B">
            <w:pPr>
              <w:jc w:val="center"/>
              <w:rPr>
                <w:rFonts w:ascii="仿宋" w:hAnsi="仿宋" w:eastAsia="仿宋" w:cs="Calibri"/>
                <w:sz w:val="22"/>
                <w:szCs w:val="22"/>
              </w:rPr>
            </w:pPr>
            <w:r>
              <w:rPr>
                <w:rFonts w:hint="eastAsia" w:ascii="仿宋" w:hAnsi="仿宋" w:eastAsia="仿宋" w:cs="Calibri"/>
                <w:sz w:val="22"/>
                <w:szCs w:val="22"/>
                <w:lang w:bidi="ar"/>
              </w:rPr>
              <w:t>6</w:t>
            </w:r>
          </w:p>
        </w:tc>
        <w:tc>
          <w:tcPr>
            <w:tcW w:w="1042" w:type="dxa"/>
            <w:shd w:val="clear" w:color="auto" w:fill="auto"/>
            <w:vAlign w:val="center"/>
          </w:tcPr>
          <w:p w14:paraId="7D464C0C">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高低压</w:t>
            </w:r>
          </w:p>
        </w:tc>
      </w:tr>
      <w:tr w14:paraId="4288C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2504D81E">
            <w:pPr>
              <w:rPr>
                <w:rFonts w:ascii="Times New Roman" w:hAnsi="Times New Roman" w:eastAsia="Times New Roman" w:cs="Times New Roman"/>
                <w:sz w:val="20"/>
                <w:szCs w:val="20"/>
              </w:rPr>
            </w:pPr>
          </w:p>
        </w:tc>
        <w:tc>
          <w:tcPr>
            <w:tcW w:w="613" w:type="dxa"/>
            <w:shd w:val="clear" w:color="auto" w:fill="auto"/>
            <w:vAlign w:val="center"/>
          </w:tcPr>
          <w:p w14:paraId="5C80ADE8">
            <w:pPr>
              <w:jc w:val="center"/>
              <w:rPr>
                <w:rFonts w:ascii="仿宋" w:hAnsi="仿宋" w:eastAsia="仿宋" w:cs="仿宋"/>
                <w:sz w:val="22"/>
                <w:szCs w:val="22"/>
              </w:rPr>
            </w:pPr>
          </w:p>
        </w:tc>
        <w:tc>
          <w:tcPr>
            <w:tcW w:w="1729" w:type="dxa"/>
            <w:shd w:val="clear" w:color="auto" w:fill="auto"/>
            <w:vAlign w:val="center"/>
          </w:tcPr>
          <w:p w14:paraId="1E861964">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7D63F578">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48F081E0">
            <w:pPr>
              <w:jc w:val="center"/>
              <w:rPr>
                <w:rFonts w:ascii="仿宋" w:hAnsi="仿宋" w:eastAsia="仿宋" w:cs="仿宋"/>
                <w:sz w:val="22"/>
                <w:szCs w:val="22"/>
              </w:rPr>
            </w:pPr>
          </w:p>
        </w:tc>
        <w:tc>
          <w:tcPr>
            <w:tcW w:w="778" w:type="dxa"/>
            <w:shd w:val="clear" w:color="auto" w:fill="auto"/>
            <w:vAlign w:val="center"/>
          </w:tcPr>
          <w:p w14:paraId="5CC4B723">
            <w:pPr>
              <w:jc w:val="center"/>
              <w:rPr>
                <w:rFonts w:ascii="仿宋" w:hAnsi="仿宋" w:eastAsia="仿宋" w:cs="仿宋"/>
                <w:sz w:val="22"/>
                <w:szCs w:val="22"/>
              </w:rPr>
            </w:pPr>
          </w:p>
        </w:tc>
        <w:tc>
          <w:tcPr>
            <w:tcW w:w="1042" w:type="dxa"/>
            <w:shd w:val="clear" w:color="auto" w:fill="auto"/>
            <w:vAlign w:val="center"/>
          </w:tcPr>
          <w:p w14:paraId="3CD8AE83">
            <w:pPr>
              <w:pStyle w:val="8"/>
              <w:jc w:val="center"/>
              <w:rPr>
                <w:rFonts w:ascii="仿宋" w:hAnsi="仿宋" w:eastAsia="仿宋" w:cs="Times New Roman"/>
                <w:sz w:val="22"/>
                <w:szCs w:val="22"/>
              </w:rPr>
            </w:pPr>
            <w:r>
              <w:rPr>
                <w:rFonts w:hint="eastAsia" w:ascii="仿宋" w:hAnsi="仿宋" w:eastAsia="仿宋" w:cs="Times New Roman"/>
                <w:spacing w:val="4"/>
                <w:sz w:val="22"/>
                <w:szCs w:val="22"/>
                <w:lang w:bidi="ar"/>
              </w:rPr>
              <w:t>配电</w:t>
            </w:r>
          </w:p>
        </w:tc>
      </w:tr>
      <w:tr w14:paraId="16967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restart"/>
            <w:shd w:val="clear" w:color="auto" w:fill="auto"/>
            <w:vAlign w:val="center"/>
          </w:tcPr>
          <w:p w14:paraId="4F883196">
            <w:pPr>
              <w:pStyle w:val="8"/>
              <w:jc w:val="center"/>
              <w:rPr>
                <w:rFonts w:ascii="仿宋" w:hAnsi="仿宋" w:eastAsia="仿宋" w:cs="Times New Roman"/>
                <w:sz w:val="22"/>
                <w:szCs w:val="22"/>
              </w:rPr>
            </w:pPr>
            <w:r>
              <w:rPr>
                <w:rFonts w:hint="eastAsia" w:ascii="仿宋" w:hAnsi="仿宋" w:eastAsia="仿宋" w:cs="Calibri"/>
                <w:spacing w:val="-14"/>
                <w:sz w:val="22"/>
                <w:szCs w:val="22"/>
                <w:lang w:bidi="ar"/>
              </w:rPr>
              <w:t>E</w:t>
            </w:r>
            <w:r>
              <w:rPr>
                <w:rFonts w:hint="eastAsia" w:ascii="仿宋" w:hAnsi="仿宋" w:eastAsia="仿宋" w:cs="Calibri"/>
                <w:sz w:val="22"/>
                <w:szCs w:val="22"/>
                <w:lang w:bidi="ar"/>
              </w:rPr>
              <w:t xml:space="preserve"> </w:t>
            </w:r>
            <w:r>
              <w:rPr>
                <w:rFonts w:hint="eastAsia" w:ascii="仿宋" w:hAnsi="仿宋" w:eastAsia="仿宋" w:cs="Times New Roman"/>
                <w:spacing w:val="-2"/>
                <w:sz w:val="22"/>
                <w:szCs w:val="22"/>
                <w:lang w:bidi="ar"/>
              </w:rPr>
              <w:t>高中教学</w:t>
            </w:r>
            <w:r>
              <w:rPr>
                <w:rFonts w:hint="eastAsia" w:ascii="仿宋" w:hAnsi="仿宋" w:eastAsia="仿宋" w:cs="Times New Roman"/>
                <w:spacing w:val="1"/>
                <w:sz w:val="22"/>
                <w:szCs w:val="22"/>
                <w:lang w:bidi="ar"/>
              </w:rPr>
              <w:t>楼</w:t>
            </w:r>
          </w:p>
        </w:tc>
        <w:tc>
          <w:tcPr>
            <w:tcW w:w="613" w:type="dxa"/>
            <w:shd w:val="clear" w:color="auto" w:fill="auto"/>
            <w:vAlign w:val="center"/>
          </w:tcPr>
          <w:p w14:paraId="22D3DB6E">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729" w:type="dxa"/>
            <w:shd w:val="clear" w:color="auto" w:fill="auto"/>
            <w:vAlign w:val="center"/>
          </w:tcPr>
          <w:p w14:paraId="39C9E457">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变频冷暖分体空</w:t>
            </w:r>
            <w:r>
              <w:rPr>
                <w:rFonts w:hint="eastAsia" w:ascii="仿宋" w:hAnsi="仿宋" w:eastAsia="仿宋" w:cs="Times New Roman"/>
                <w:spacing w:val="6"/>
                <w:sz w:val="22"/>
                <w:szCs w:val="22"/>
                <w:lang w:bidi="ar"/>
              </w:rPr>
              <w:t>调（二级能效）</w:t>
            </w:r>
          </w:p>
        </w:tc>
        <w:tc>
          <w:tcPr>
            <w:tcW w:w="2853" w:type="dxa"/>
            <w:shd w:val="clear" w:color="auto" w:fill="auto"/>
            <w:vAlign w:val="center"/>
          </w:tcPr>
          <w:p w14:paraId="608D1BC9">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:7.5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62D70EE5">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9.2</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2350W</w:t>
            </w:r>
          </w:p>
        </w:tc>
        <w:tc>
          <w:tcPr>
            <w:tcW w:w="692" w:type="dxa"/>
            <w:shd w:val="clear" w:color="auto" w:fill="auto"/>
            <w:vAlign w:val="center"/>
          </w:tcPr>
          <w:p w14:paraId="228F2576">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0B0E3965">
            <w:pPr>
              <w:jc w:val="center"/>
              <w:rPr>
                <w:rFonts w:ascii="仿宋" w:hAnsi="仿宋" w:eastAsia="仿宋" w:cs="Calibri"/>
                <w:sz w:val="22"/>
                <w:szCs w:val="22"/>
              </w:rPr>
            </w:pPr>
            <w:r>
              <w:rPr>
                <w:rFonts w:hint="eastAsia" w:ascii="仿宋" w:hAnsi="仿宋" w:eastAsia="仿宋" w:cs="Calibri"/>
                <w:spacing w:val="-5"/>
                <w:sz w:val="22"/>
                <w:szCs w:val="22"/>
                <w:lang w:bidi="ar"/>
              </w:rPr>
              <w:t>10</w:t>
            </w:r>
          </w:p>
        </w:tc>
        <w:tc>
          <w:tcPr>
            <w:tcW w:w="1042" w:type="dxa"/>
            <w:shd w:val="clear" w:color="auto" w:fill="auto"/>
            <w:vAlign w:val="center"/>
          </w:tcPr>
          <w:p w14:paraId="762AA75B">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办公室</w:t>
            </w:r>
          </w:p>
        </w:tc>
      </w:tr>
      <w:tr w14:paraId="23C24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2152DB25">
            <w:pPr>
              <w:rPr>
                <w:rFonts w:ascii="Times New Roman" w:hAnsi="Times New Roman" w:eastAsia="Times New Roman" w:cs="Times New Roman"/>
                <w:sz w:val="20"/>
                <w:szCs w:val="20"/>
              </w:rPr>
            </w:pPr>
          </w:p>
        </w:tc>
        <w:tc>
          <w:tcPr>
            <w:tcW w:w="613" w:type="dxa"/>
            <w:shd w:val="clear" w:color="auto" w:fill="auto"/>
            <w:vAlign w:val="center"/>
          </w:tcPr>
          <w:p w14:paraId="470199AF">
            <w:pPr>
              <w:jc w:val="center"/>
              <w:rPr>
                <w:rFonts w:ascii="仿宋" w:hAnsi="仿宋" w:eastAsia="仿宋" w:cs="仿宋"/>
                <w:sz w:val="22"/>
                <w:szCs w:val="22"/>
              </w:rPr>
            </w:pPr>
          </w:p>
        </w:tc>
        <w:tc>
          <w:tcPr>
            <w:tcW w:w="1729" w:type="dxa"/>
            <w:shd w:val="clear" w:color="auto" w:fill="auto"/>
            <w:vAlign w:val="center"/>
          </w:tcPr>
          <w:p w14:paraId="72D85141">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3ED05CF8">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4BD1B539">
            <w:pPr>
              <w:jc w:val="center"/>
              <w:rPr>
                <w:rFonts w:ascii="仿宋" w:hAnsi="仿宋" w:eastAsia="仿宋" w:cs="仿宋"/>
                <w:sz w:val="22"/>
                <w:szCs w:val="22"/>
              </w:rPr>
            </w:pPr>
          </w:p>
        </w:tc>
        <w:tc>
          <w:tcPr>
            <w:tcW w:w="778" w:type="dxa"/>
            <w:shd w:val="clear" w:color="auto" w:fill="auto"/>
            <w:vAlign w:val="center"/>
          </w:tcPr>
          <w:p w14:paraId="0ADCD9BF">
            <w:pPr>
              <w:jc w:val="center"/>
              <w:rPr>
                <w:rFonts w:ascii="仿宋" w:hAnsi="仿宋" w:eastAsia="仿宋" w:cs="仿宋"/>
                <w:sz w:val="22"/>
                <w:szCs w:val="22"/>
              </w:rPr>
            </w:pPr>
          </w:p>
        </w:tc>
        <w:tc>
          <w:tcPr>
            <w:tcW w:w="1042" w:type="dxa"/>
            <w:shd w:val="clear" w:color="auto" w:fill="auto"/>
            <w:vAlign w:val="center"/>
          </w:tcPr>
          <w:p w14:paraId="620C90AD">
            <w:pPr>
              <w:jc w:val="center"/>
              <w:rPr>
                <w:rFonts w:ascii="仿宋" w:hAnsi="仿宋" w:eastAsia="仿宋" w:cs="仿宋"/>
                <w:sz w:val="22"/>
                <w:szCs w:val="22"/>
              </w:rPr>
            </w:pPr>
          </w:p>
        </w:tc>
      </w:tr>
      <w:tr w14:paraId="257D2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3" w:hRule="atLeast"/>
        </w:trPr>
        <w:tc>
          <w:tcPr>
            <w:tcW w:w="603" w:type="dxa"/>
            <w:vMerge w:val="continue"/>
            <w:shd w:val="clear" w:color="auto" w:fill="auto"/>
            <w:vAlign w:val="center"/>
          </w:tcPr>
          <w:p w14:paraId="718347C1">
            <w:pPr>
              <w:rPr>
                <w:rFonts w:ascii="Times New Roman" w:hAnsi="Times New Roman" w:eastAsia="Times New Roman" w:cs="Times New Roman"/>
                <w:sz w:val="20"/>
                <w:szCs w:val="20"/>
              </w:rPr>
            </w:pPr>
          </w:p>
        </w:tc>
        <w:tc>
          <w:tcPr>
            <w:tcW w:w="613" w:type="dxa"/>
            <w:shd w:val="clear" w:color="auto" w:fill="auto"/>
            <w:vAlign w:val="center"/>
          </w:tcPr>
          <w:p w14:paraId="6EFD66E5">
            <w:pPr>
              <w:jc w:val="center"/>
              <w:rPr>
                <w:rFonts w:ascii="仿宋" w:hAnsi="仿宋" w:eastAsia="仿宋" w:cs="仿宋"/>
                <w:sz w:val="22"/>
                <w:szCs w:val="22"/>
              </w:rPr>
            </w:pPr>
          </w:p>
        </w:tc>
        <w:tc>
          <w:tcPr>
            <w:tcW w:w="1729" w:type="dxa"/>
            <w:shd w:val="clear" w:color="auto" w:fill="auto"/>
            <w:vAlign w:val="center"/>
          </w:tcPr>
          <w:p w14:paraId="038A100B">
            <w:pPr>
              <w:jc w:val="center"/>
              <w:rPr>
                <w:rFonts w:ascii="仿宋" w:hAnsi="仿宋" w:eastAsia="仿宋" w:cs="仿宋"/>
                <w:sz w:val="22"/>
                <w:szCs w:val="22"/>
              </w:rPr>
            </w:pPr>
          </w:p>
        </w:tc>
        <w:tc>
          <w:tcPr>
            <w:tcW w:w="2853" w:type="dxa"/>
            <w:shd w:val="clear" w:color="auto" w:fill="auto"/>
            <w:vAlign w:val="center"/>
          </w:tcPr>
          <w:p w14:paraId="3EE1D0B7">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:2.5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38DB9256">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3.7</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900W</w:t>
            </w:r>
          </w:p>
        </w:tc>
        <w:tc>
          <w:tcPr>
            <w:tcW w:w="692" w:type="dxa"/>
            <w:shd w:val="clear" w:color="auto" w:fill="auto"/>
            <w:vAlign w:val="center"/>
          </w:tcPr>
          <w:p w14:paraId="13D541EC">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102BCCE4">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042" w:type="dxa"/>
            <w:shd w:val="clear" w:color="auto" w:fill="auto"/>
            <w:vAlign w:val="center"/>
          </w:tcPr>
          <w:p w14:paraId="0201F591">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准备室</w:t>
            </w:r>
            <w:r>
              <w:rPr>
                <w:rFonts w:hint="eastAsia" w:ascii="仿宋" w:hAnsi="仿宋" w:eastAsia="仿宋" w:cs="Times New Roman"/>
                <w:sz w:val="22"/>
                <w:szCs w:val="22"/>
                <w:lang w:bidi="ar"/>
              </w:rPr>
              <w:t>等</w:t>
            </w:r>
          </w:p>
        </w:tc>
      </w:tr>
      <w:tr w14:paraId="07ED8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2" w:hRule="atLeast"/>
        </w:trPr>
        <w:tc>
          <w:tcPr>
            <w:tcW w:w="603" w:type="dxa"/>
            <w:vMerge w:val="continue"/>
            <w:shd w:val="clear" w:color="auto" w:fill="auto"/>
            <w:vAlign w:val="center"/>
          </w:tcPr>
          <w:p w14:paraId="59EFAC31">
            <w:pPr>
              <w:rPr>
                <w:rFonts w:ascii="Times New Roman" w:hAnsi="Times New Roman" w:eastAsia="Times New Roman" w:cs="Times New Roman"/>
                <w:sz w:val="20"/>
                <w:szCs w:val="20"/>
              </w:rPr>
            </w:pPr>
          </w:p>
        </w:tc>
        <w:tc>
          <w:tcPr>
            <w:tcW w:w="613" w:type="dxa"/>
            <w:shd w:val="clear" w:color="auto" w:fill="auto"/>
            <w:vAlign w:val="center"/>
          </w:tcPr>
          <w:p w14:paraId="42D034ED">
            <w:pPr>
              <w:jc w:val="center"/>
              <w:rPr>
                <w:rFonts w:ascii="仿宋" w:hAnsi="仿宋" w:eastAsia="仿宋" w:cs="仿宋"/>
                <w:sz w:val="22"/>
                <w:szCs w:val="22"/>
              </w:rPr>
            </w:pPr>
          </w:p>
        </w:tc>
        <w:tc>
          <w:tcPr>
            <w:tcW w:w="1729" w:type="dxa"/>
            <w:shd w:val="clear" w:color="auto" w:fill="auto"/>
            <w:vAlign w:val="center"/>
          </w:tcPr>
          <w:p w14:paraId="53018BF1">
            <w:pPr>
              <w:jc w:val="center"/>
              <w:rPr>
                <w:rFonts w:ascii="仿宋" w:hAnsi="仿宋" w:eastAsia="仿宋" w:cs="仿宋"/>
                <w:sz w:val="22"/>
                <w:szCs w:val="22"/>
              </w:rPr>
            </w:pPr>
          </w:p>
        </w:tc>
        <w:tc>
          <w:tcPr>
            <w:tcW w:w="2853" w:type="dxa"/>
            <w:shd w:val="clear" w:color="auto" w:fill="auto"/>
            <w:vAlign w:val="center"/>
          </w:tcPr>
          <w:p w14:paraId="73FA714E">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46534A7E">
            <w:pPr>
              <w:jc w:val="center"/>
              <w:rPr>
                <w:rFonts w:ascii="仿宋" w:hAnsi="仿宋" w:eastAsia="仿宋" w:cs="仿宋"/>
                <w:sz w:val="22"/>
                <w:szCs w:val="22"/>
              </w:rPr>
            </w:pPr>
          </w:p>
        </w:tc>
        <w:tc>
          <w:tcPr>
            <w:tcW w:w="778" w:type="dxa"/>
            <w:shd w:val="clear" w:color="auto" w:fill="auto"/>
            <w:vAlign w:val="center"/>
          </w:tcPr>
          <w:p w14:paraId="139E4676">
            <w:pPr>
              <w:jc w:val="center"/>
              <w:rPr>
                <w:rFonts w:ascii="仿宋" w:hAnsi="仿宋" w:eastAsia="仿宋" w:cs="仿宋"/>
                <w:sz w:val="22"/>
                <w:szCs w:val="22"/>
              </w:rPr>
            </w:pPr>
          </w:p>
        </w:tc>
        <w:tc>
          <w:tcPr>
            <w:tcW w:w="1042" w:type="dxa"/>
            <w:shd w:val="clear" w:color="auto" w:fill="auto"/>
            <w:vAlign w:val="center"/>
          </w:tcPr>
          <w:p w14:paraId="22B156F0">
            <w:pPr>
              <w:jc w:val="center"/>
              <w:rPr>
                <w:rFonts w:ascii="仿宋" w:hAnsi="仿宋" w:eastAsia="仿宋" w:cs="仿宋"/>
                <w:sz w:val="22"/>
                <w:szCs w:val="22"/>
              </w:rPr>
            </w:pPr>
          </w:p>
        </w:tc>
      </w:tr>
      <w:tr w14:paraId="796DE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13EE85D4">
            <w:pPr>
              <w:rPr>
                <w:rFonts w:ascii="Times New Roman" w:hAnsi="Times New Roman" w:eastAsia="Times New Roman" w:cs="Times New Roman"/>
                <w:sz w:val="20"/>
                <w:szCs w:val="20"/>
              </w:rPr>
            </w:pPr>
          </w:p>
        </w:tc>
        <w:tc>
          <w:tcPr>
            <w:tcW w:w="613" w:type="dxa"/>
            <w:shd w:val="clear" w:color="auto" w:fill="auto"/>
            <w:vAlign w:val="center"/>
          </w:tcPr>
          <w:p w14:paraId="4E150576">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729" w:type="dxa"/>
            <w:shd w:val="clear" w:color="auto" w:fill="auto"/>
            <w:vAlign w:val="center"/>
          </w:tcPr>
          <w:p w14:paraId="50CF87E0">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变频冷暖分体空</w:t>
            </w:r>
            <w:r>
              <w:rPr>
                <w:rFonts w:hint="eastAsia" w:ascii="仿宋" w:hAnsi="仿宋" w:eastAsia="仿宋" w:cs="Times New Roman"/>
                <w:spacing w:val="6"/>
                <w:sz w:val="22"/>
                <w:szCs w:val="22"/>
                <w:lang w:bidi="ar"/>
              </w:rPr>
              <w:t>调（二级能效）</w:t>
            </w:r>
          </w:p>
        </w:tc>
        <w:tc>
          <w:tcPr>
            <w:tcW w:w="2853" w:type="dxa"/>
            <w:shd w:val="clear" w:color="auto" w:fill="auto"/>
            <w:vAlign w:val="center"/>
          </w:tcPr>
          <w:p w14:paraId="60361878">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:7.5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，制热量</w:t>
            </w:r>
            <w:r>
              <w:rPr>
                <w:rFonts w:hint="eastAsia" w:ascii="宋体" w:hAnsi="宋体" w:eastAsia="宋体" w:cs="宋体"/>
                <w:sz w:val="22"/>
                <w:szCs w:val="22"/>
                <w:lang w:bidi="ar"/>
              </w:rPr>
              <w:t> </w:t>
            </w:r>
            <w:r>
              <w:rPr>
                <w:rFonts w:hint="eastAsia" w:ascii="仿宋" w:hAnsi="仿宋" w:eastAsia="仿宋" w:cs="Calibri"/>
                <w:spacing w:val="3"/>
                <w:sz w:val="22"/>
                <w:szCs w:val="22"/>
                <w:lang w:bidi="ar"/>
              </w:rPr>
              <w:t>9.2</w:t>
            </w:r>
            <w:r>
              <w:rPr>
                <w:rFonts w:hint="eastAsia" w:ascii="仿宋" w:hAnsi="仿宋" w:eastAsia="仿宋" w:cs="Calibri"/>
                <w:sz w:val="22"/>
                <w:szCs w:val="22"/>
                <w:lang w:bidi="ar"/>
              </w:rPr>
              <w:t>KW</w:t>
            </w:r>
            <w:r>
              <w:rPr>
                <w:rFonts w:hint="eastAsia" w:ascii="宋体" w:hAnsi="宋体" w:eastAsia="宋体" w:cs="宋体"/>
                <w:spacing w:val="-16"/>
                <w:sz w:val="22"/>
                <w:szCs w:val="22"/>
                <w:lang w:bidi="ar"/>
              </w:rPr>
              <w:t> </w:t>
            </w:r>
            <w:r>
              <w:rPr>
                <w:rFonts w:hint="eastAsia" w:ascii="仿宋" w:hAnsi="仿宋" w:eastAsia="仿宋" w:cs="Times New Roman"/>
                <w:spacing w:val="3"/>
                <w:sz w:val="22"/>
                <w:szCs w:val="22"/>
                <w:lang w:bidi="ar"/>
              </w:rPr>
              <w:t>，电功率</w:t>
            </w:r>
            <w:r>
              <w:rPr>
                <w:rFonts w:hint="eastAsia" w:ascii="宋体" w:hAnsi="宋体" w:eastAsia="宋体" w:cs="宋体"/>
                <w:spacing w:val="-33"/>
                <w:sz w:val="22"/>
                <w:szCs w:val="22"/>
                <w:lang w:bidi="ar"/>
              </w:rPr>
              <w:t> </w:t>
            </w:r>
            <w:r>
              <w:rPr>
                <w:rFonts w:hint="eastAsia" w:ascii="仿宋" w:hAnsi="仿宋" w:eastAsia="仿宋" w:cs="Calibri"/>
                <w:spacing w:val="3"/>
                <w:sz w:val="22"/>
                <w:szCs w:val="22"/>
                <w:lang w:bidi="ar"/>
              </w:rPr>
              <w:t>2350W</w:t>
            </w:r>
          </w:p>
        </w:tc>
        <w:tc>
          <w:tcPr>
            <w:tcW w:w="692" w:type="dxa"/>
            <w:shd w:val="clear" w:color="auto" w:fill="auto"/>
            <w:vAlign w:val="center"/>
          </w:tcPr>
          <w:p w14:paraId="1EBF917B">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5D12E6AA">
            <w:pPr>
              <w:jc w:val="center"/>
              <w:rPr>
                <w:rFonts w:ascii="仿宋" w:hAnsi="仿宋" w:eastAsia="仿宋" w:cs="Calibri"/>
                <w:sz w:val="22"/>
                <w:szCs w:val="22"/>
              </w:rPr>
            </w:pPr>
            <w:r>
              <w:rPr>
                <w:rFonts w:hint="eastAsia" w:ascii="仿宋" w:hAnsi="仿宋" w:eastAsia="仿宋" w:cs="Calibri"/>
                <w:sz w:val="22"/>
                <w:szCs w:val="22"/>
                <w:lang w:bidi="ar"/>
              </w:rPr>
              <w:t>9</w:t>
            </w:r>
          </w:p>
        </w:tc>
        <w:tc>
          <w:tcPr>
            <w:tcW w:w="1042" w:type="dxa"/>
            <w:shd w:val="clear" w:color="auto" w:fill="auto"/>
            <w:vAlign w:val="center"/>
          </w:tcPr>
          <w:p w14:paraId="61EF7750">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办公室</w:t>
            </w:r>
          </w:p>
        </w:tc>
      </w:tr>
      <w:tr w14:paraId="6BC26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54545EF7">
            <w:pPr>
              <w:rPr>
                <w:rFonts w:ascii="Times New Roman" w:hAnsi="Times New Roman" w:eastAsia="Times New Roman" w:cs="Times New Roman"/>
                <w:sz w:val="20"/>
                <w:szCs w:val="20"/>
              </w:rPr>
            </w:pPr>
          </w:p>
        </w:tc>
        <w:tc>
          <w:tcPr>
            <w:tcW w:w="613" w:type="dxa"/>
            <w:shd w:val="clear" w:color="auto" w:fill="auto"/>
            <w:vAlign w:val="center"/>
          </w:tcPr>
          <w:p w14:paraId="450A8A05">
            <w:pPr>
              <w:jc w:val="center"/>
              <w:rPr>
                <w:rFonts w:ascii="仿宋" w:hAnsi="仿宋" w:eastAsia="仿宋" w:cs="仿宋"/>
                <w:sz w:val="22"/>
                <w:szCs w:val="22"/>
              </w:rPr>
            </w:pPr>
          </w:p>
        </w:tc>
        <w:tc>
          <w:tcPr>
            <w:tcW w:w="1729" w:type="dxa"/>
            <w:shd w:val="clear" w:color="auto" w:fill="auto"/>
            <w:vAlign w:val="center"/>
          </w:tcPr>
          <w:p w14:paraId="530D4845">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室内机（天花式）</w:t>
            </w:r>
          </w:p>
        </w:tc>
        <w:tc>
          <w:tcPr>
            <w:tcW w:w="2853" w:type="dxa"/>
            <w:shd w:val="clear" w:color="auto" w:fill="auto"/>
            <w:vAlign w:val="center"/>
          </w:tcPr>
          <w:p w14:paraId="4CC550F6">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71B5F04C">
            <w:pPr>
              <w:jc w:val="center"/>
              <w:rPr>
                <w:rFonts w:ascii="仿宋" w:hAnsi="仿宋" w:eastAsia="仿宋" w:cs="仿宋"/>
                <w:sz w:val="22"/>
                <w:szCs w:val="22"/>
              </w:rPr>
            </w:pPr>
          </w:p>
        </w:tc>
        <w:tc>
          <w:tcPr>
            <w:tcW w:w="778" w:type="dxa"/>
            <w:shd w:val="clear" w:color="auto" w:fill="auto"/>
            <w:vAlign w:val="center"/>
          </w:tcPr>
          <w:p w14:paraId="752AFCA4">
            <w:pPr>
              <w:jc w:val="center"/>
              <w:rPr>
                <w:rFonts w:ascii="仿宋" w:hAnsi="仿宋" w:eastAsia="仿宋" w:cs="仿宋"/>
                <w:sz w:val="22"/>
                <w:szCs w:val="22"/>
              </w:rPr>
            </w:pPr>
          </w:p>
        </w:tc>
        <w:tc>
          <w:tcPr>
            <w:tcW w:w="1042" w:type="dxa"/>
            <w:shd w:val="clear" w:color="auto" w:fill="auto"/>
            <w:vAlign w:val="center"/>
          </w:tcPr>
          <w:p w14:paraId="10A24ABA">
            <w:pPr>
              <w:jc w:val="center"/>
              <w:rPr>
                <w:rFonts w:ascii="仿宋" w:hAnsi="仿宋" w:eastAsia="仿宋" w:cs="仿宋"/>
                <w:sz w:val="22"/>
                <w:szCs w:val="22"/>
              </w:rPr>
            </w:pPr>
          </w:p>
        </w:tc>
      </w:tr>
      <w:tr w14:paraId="5739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50AC1AE8">
            <w:pPr>
              <w:rPr>
                <w:rFonts w:ascii="Times New Roman" w:hAnsi="Times New Roman" w:eastAsia="Times New Roman" w:cs="Times New Roman"/>
                <w:sz w:val="20"/>
                <w:szCs w:val="20"/>
              </w:rPr>
            </w:pPr>
          </w:p>
        </w:tc>
        <w:tc>
          <w:tcPr>
            <w:tcW w:w="613" w:type="dxa"/>
            <w:shd w:val="clear" w:color="auto" w:fill="auto"/>
            <w:vAlign w:val="center"/>
          </w:tcPr>
          <w:p w14:paraId="6F06F703">
            <w:pPr>
              <w:jc w:val="center"/>
              <w:rPr>
                <w:rFonts w:ascii="仿宋" w:hAnsi="仿宋" w:eastAsia="仿宋" w:cs="Calibri"/>
                <w:sz w:val="22"/>
                <w:szCs w:val="22"/>
              </w:rPr>
            </w:pPr>
            <w:r>
              <w:rPr>
                <w:rFonts w:hint="eastAsia" w:ascii="仿宋" w:hAnsi="仿宋" w:eastAsia="仿宋" w:cs="Calibri"/>
                <w:sz w:val="22"/>
                <w:szCs w:val="22"/>
                <w:lang w:bidi="ar"/>
              </w:rPr>
              <w:t>3</w:t>
            </w:r>
          </w:p>
        </w:tc>
        <w:tc>
          <w:tcPr>
            <w:tcW w:w="1729" w:type="dxa"/>
            <w:shd w:val="clear" w:color="auto" w:fill="auto"/>
            <w:vAlign w:val="center"/>
          </w:tcPr>
          <w:p w14:paraId="690A723F">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p>
        </w:tc>
        <w:tc>
          <w:tcPr>
            <w:tcW w:w="2853" w:type="dxa"/>
            <w:shd w:val="clear" w:color="auto" w:fill="auto"/>
            <w:vAlign w:val="center"/>
          </w:tcPr>
          <w:p w14:paraId="5D27A82A">
            <w:pPr>
              <w:pStyle w:val="8"/>
              <w:jc w:val="center"/>
              <w:rPr>
                <w:rFonts w:ascii="仿宋" w:hAnsi="仿宋" w:eastAsia="仿宋" w:cs="Calibri"/>
                <w:sz w:val="22"/>
                <w:szCs w:val="22"/>
              </w:rPr>
            </w:pPr>
            <w:r>
              <w:rPr>
                <w:rFonts w:hint="eastAsia" w:ascii="仿宋" w:hAnsi="仿宋" w:eastAsia="仿宋" w:cs="Times New Roman"/>
                <w:spacing w:val="-1"/>
                <w:position w:val="1"/>
                <w:sz w:val="22"/>
                <w:szCs w:val="22"/>
                <w:lang w:bidi="ar"/>
              </w:rPr>
              <w:t>制冷量</w:t>
            </w:r>
            <w:r>
              <w:rPr>
                <w:rFonts w:hint="eastAsia" w:ascii="仿宋" w:hAnsi="仿宋" w:eastAsia="仿宋" w:cs="Calibri"/>
                <w:spacing w:val="-1"/>
                <w:position w:val="1"/>
                <w:sz w:val="22"/>
                <w:szCs w:val="22"/>
                <w:lang w:bidi="ar"/>
              </w:rPr>
              <w:t>:7.5KW</w:t>
            </w:r>
            <w:r>
              <w:rPr>
                <w:rFonts w:hint="eastAsia" w:ascii="仿宋" w:hAnsi="仿宋" w:eastAsia="仿宋" w:cs="Times New Roman"/>
                <w:spacing w:val="-1"/>
                <w:position w:val="1"/>
                <w:sz w:val="22"/>
                <w:szCs w:val="22"/>
                <w:lang w:bidi="ar"/>
              </w:rPr>
              <w:t>，电功率</w:t>
            </w:r>
            <w:r>
              <w:rPr>
                <w:rFonts w:hint="eastAsia" w:ascii="宋体" w:hAnsi="宋体" w:eastAsia="宋体" w:cs="宋体"/>
                <w:spacing w:val="-28"/>
                <w:position w:val="1"/>
                <w:sz w:val="22"/>
                <w:szCs w:val="22"/>
                <w:lang w:bidi="ar"/>
              </w:rPr>
              <w:t> </w:t>
            </w:r>
            <w:r>
              <w:rPr>
                <w:rFonts w:hint="eastAsia" w:ascii="仿宋" w:hAnsi="仿宋" w:eastAsia="仿宋" w:cs="Calibri"/>
                <w:spacing w:val="-1"/>
                <w:position w:val="1"/>
                <w:sz w:val="22"/>
                <w:szCs w:val="22"/>
                <w:lang w:bidi="ar"/>
              </w:rPr>
              <w:t>2200W</w:t>
            </w:r>
          </w:p>
        </w:tc>
        <w:tc>
          <w:tcPr>
            <w:tcW w:w="692" w:type="dxa"/>
            <w:shd w:val="clear" w:color="auto" w:fill="auto"/>
            <w:vAlign w:val="center"/>
          </w:tcPr>
          <w:p w14:paraId="15087CC9">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3DF8FA53">
            <w:pPr>
              <w:jc w:val="center"/>
              <w:rPr>
                <w:rFonts w:ascii="仿宋" w:hAnsi="仿宋" w:eastAsia="仿宋" w:cs="Calibri"/>
                <w:sz w:val="22"/>
                <w:szCs w:val="22"/>
              </w:rPr>
            </w:pPr>
            <w:r>
              <w:rPr>
                <w:rFonts w:hint="eastAsia" w:ascii="仿宋" w:hAnsi="仿宋" w:eastAsia="仿宋" w:cs="Calibri"/>
                <w:sz w:val="22"/>
                <w:szCs w:val="22"/>
                <w:lang w:bidi="ar"/>
              </w:rPr>
              <w:t>89</w:t>
            </w:r>
          </w:p>
        </w:tc>
        <w:tc>
          <w:tcPr>
            <w:tcW w:w="1042" w:type="dxa"/>
            <w:shd w:val="clear" w:color="auto" w:fill="auto"/>
            <w:vAlign w:val="center"/>
          </w:tcPr>
          <w:p w14:paraId="0F6AD288">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教室</w:t>
            </w:r>
          </w:p>
        </w:tc>
      </w:tr>
      <w:tr w14:paraId="19B2D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1D674272">
            <w:pPr>
              <w:rPr>
                <w:rFonts w:ascii="Times New Roman" w:hAnsi="Times New Roman" w:eastAsia="Times New Roman" w:cs="Times New Roman"/>
                <w:sz w:val="20"/>
                <w:szCs w:val="20"/>
              </w:rPr>
            </w:pPr>
          </w:p>
        </w:tc>
        <w:tc>
          <w:tcPr>
            <w:tcW w:w="613" w:type="dxa"/>
            <w:shd w:val="clear" w:color="auto" w:fill="auto"/>
            <w:vAlign w:val="center"/>
          </w:tcPr>
          <w:p w14:paraId="4D1E1227">
            <w:pPr>
              <w:jc w:val="center"/>
              <w:rPr>
                <w:rFonts w:ascii="仿宋" w:hAnsi="仿宋" w:eastAsia="仿宋" w:cs="仿宋"/>
                <w:sz w:val="22"/>
                <w:szCs w:val="22"/>
              </w:rPr>
            </w:pPr>
          </w:p>
        </w:tc>
        <w:tc>
          <w:tcPr>
            <w:tcW w:w="1729" w:type="dxa"/>
            <w:shd w:val="clear" w:color="auto" w:fill="auto"/>
            <w:vAlign w:val="center"/>
          </w:tcPr>
          <w:p w14:paraId="67DEFA96">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室内机（天花式）</w:t>
            </w:r>
          </w:p>
          <w:p w14:paraId="51D21F12">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（二级能效）</w:t>
            </w:r>
          </w:p>
        </w:tc>
        <w:tc>
          <w:tcPr>
            <w:tcW w:w="2853" w:type="dxa"/>
            <w:shd w:val="clear" w:color="auto" w:fill="auto"/>
            <w:vAlign w:val="center"/>
          </w:tcPr>
          <w:p w14:paraId="6A8634BA">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15C06FED">
            <w:pPr>
              <w:jc w:val="center"/>
              <w:rPr>
                <w:rFonts w:ascii="仿宋" w:hAnsi="仿宋" w:eastAsia="仿宋" w:cs="仿宋"/>
                <w:sz w:val="22"/>
                <w:szCs w:val="22"/>
              </w:rPr>
            </w:pPr>
          </w:p>
        </w:tc>
        <w:tc>
          <w:tcPr>
            <w:tcW w:w="778" w:type="dxa"/>
            <w:shd w:val="clear" w:color="auto" w:fill="auto"/>
            <w:vAlign w:val="center"/>
          </w:tcPr>
          <w:p w14:paraId="39CCC6A7">
            <w:pPr>
              <w:jc w:val="center"/>
              <w:rPr>
                <w:rFonts w:ascii="仿宋" w:hAnsi="仿宋" w:eastAsia="仿宋" w:cs="仿宋"/>
                <w:sz w:val="22"/>
                <w:szCs w:val="22"/>
              </w:rPr>
            </w:pPr>
          </w:p>
        </w:tc>
        <w:tc>
          <w:tcPr>
            <w:tcW w:w="1042" w:type="dxa"/>
            <w:shd w:val="clear" w:color="auto" w:fill="auto"/>
            <w:vAlign w:val="center"/>
          </w:tcPr>
          <w:p w14:paraId="3C447FD1">
            <w:pPr>
              <w:jc w:val="center"/>
              <w:rPr>
                <w:rFonts w:ascii="仿宋" w:hAnsi="仿宋" w:eastAsia="仿宋" w:cs="仿宋"/>
                <w:sz w:val="22"/>
                <w:szCs w:val="22"/>
              </w:rPr>
            </w:pPr>
          </w:p>
        </w:tc>
      </w:tr>
      <w:tr w14:paraId="475E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restart"/>
            <w:shd w:val="clear" w:color="auto" w:fill="auto"/>
            <w:vAlign w:val="center"/>
          </w:tcPr>
          <w:p w14:paraId="7CBA1AD2">
            <w:pPr>
              <w:jc w:val="center"/>
              <w:rPr>
                <w:rFonts w:ascii="仿宋" w:hAnsi="仿宋" w:eastAsia="仿宋" w:cs="仿宋"/>
                <w:sz w:val="22"/>
                <w:szCs w:val="22"/>
              </w:rPr>
            </w:pPr>
            <w:r>
              <w:rPr>
                <w:rFonts w:hint="eastAsia" w:ascii="仿宋" w:hAnsi="仿宋" w:eastAsia="仿宋" w:cs="Calibri"/>
                <w:sz w:val="22"/>
                <w:szCs w:val="22"/>
                <w:lang w:bidi="ar"/>
              </w:rPr>
              <w:t>F</w:t>
            </w:r>
            <w:r>
              <w:rPr>
                <w:rFonts w:hint="eastAsia" w:ascii="仿宋" w:hAnsi="仿宋" w:eastAsia="仿宋" w:cs="仿宋"/>
                <w:sz w:val="22"/>
                <w:szCs w:val="22"/>
                <w:lang w:bidi="ar"/>
              </w:rPr>
              <w:t>一</w:t>
            </w:r>
            <w:r>
              <w:rPr>
                <w:rFonts w:hint="eastAsia" w:ascii="仿宋" w:hAnsi="仿宋" w:eastAsia="仿宋" w:cs="仿宋"/>
                <w:spacing w:val="-5"/>
                <w:sz w:val="22"/>
                <w:szCs w:val="22"/>
                <w:lang w:bidi="ar"/>
              </w:rPr>
              <w:t>号</w:t>
            </w:r>
            <w:r>
              <w:rPr>
                <w:rFonts w:hint="eastAsia" w:ascii="仿宋" w:hAnsi="仿宋" w:eastAsia="仿宋" w:cs="仿宋"/>
                <w:spacing w:val="1"/>
                <w:sz w:val="22"/>
                <w:szCs w:val="22"/>
                <w:lang w:bidi="ar"/>
              </w:rPr>
              <w:t>饭</w:t>
            </w:r>
            <w:r>
              <w:rPr>
                <w:rFonts w:hint="eastAsia" w:ascii="仿宋" w:hAnsi="仿宋" w:eastAsia="仿宋" w:cs="仿宋"/>
                <w:spacing w:val="28"/>
                <w:sz w:val="22"/>
                <w:szCs w:val="22"/>
                <w:lang w:bidi="ar"/>
              </w:rPr>
              <w:t>堂</w:t>
            </w:r>
            <w:r>
              <w:rPr>
                <w:rFonts w:hint="eastAsia" w:ascii="仿宋" w:hAnsi="仿宋" w:eastAsia="仿宋" w:cs="Calibri"/>
                <w:spacing w:val="33"/>
                <w:sz w:val="22"/>
                <w:szCs w:val="22"/>
                <w:lang w:bidi="ar"/>
              </w:rPr>
              <w:t>M</w:t>
            </w:r>
            <w:r>
              <w:rPr>
                <w:rFonts w:hint="eastAsia" w:ascii="仿宋" w:hAnsi="仿宋" w:eastAsia="仿宋" w:cs="仿宋"/>
                <w:spacing w:val="1"/>
                <w:sz w:val="22"/>
                <w:szCs w:val="22"/>
                <w:lang w:bidi="ar"/>
              </w:rPr>
              <w:t>校史馆</w:t>
            </w:r>
          </w:p>
        </w:tc>
        <w:tc>
          <w:tcPr>
            <w:tcW w:w="613" w:type="dxa"/>
            <w:shd w:val="clear" w:color="auto" w:fill="auto"/>
            <w:vAlign w:val="center"/>
          </w:tcPr>
          <w:p w14:paraId="77149FE4">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729" w:type="dxa"/>
            <w:shd w:val="clear" w:color="auto" w:fill="auto"/>
            <w:vAlign w:val="center"/>
          </w:tcPr>
          <w:p w14:paraId="17EAA796">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变频冷暖分体空</w:t>
            </w:r>
            <w:r>
              <w:rPr>
                <w:rFonts w:hint="eastAsia" w:ascii="仿宋" w:hAnsi="仿宋" w:eastAsia="仿宋" w:cs="Times New Roman"/>
                <w:spacing w:val="6"/>
                <w:sz w:val="22"/>
                <w:szCs w:val="22"/>
                <w:lang w:bidi="ar"/>
              </w:rPr>
              <w:t>调（二级能效）</w:t>
            </w:r>
          </w:p>
        </w:tc>
        <w:tc>
          <w:tcPr>
            <w:tcW w:w="2853" w:type="dxa"/>
            <w:shd w:val="clear" w:color="auto" w:fill="auto"/>
            <w:vAlign w:val="center"/>
          </w:tcPr>
          <w:p w14:paraId="61AE345D">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:2.5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6448A60B">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3.7</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900W</w:t>
            </w:r>
          </w:p>
        </w:tc>
        <w:tc>
          <w:tcPr>
            <w:tcW w:w="692" w:type="dxa"/>
            <w:shd w:val="clear" w:color="auto" w:fill="auto"/>
            <w:vAlign w:val="center"/>
          </w:tcPr>
          <w:p w14:paraId="3479D0FB">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414EFF82">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042" w:type="dxa"/>
            <w:shd w:val="clear" w:color="auto" w:fill="auto"/>
            <w:vAlign w:val="center"/>
          </w:tcPr>
          <w:p w14:paraId="25733B1C">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管理室</w:t>
            </w:r>
          </w:p>
        </w:tc>
      </w:tr>
      <w:tr w14:paraId="7F4EB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3254B791">
            <w:pPr>
              <w:rPr>
                <w:rFonts w:ascii="Times New Roman" w:hAnsi="Times New Roman" w:eastAsia="Times New Roman" w:cs="Times New Roman"/>
                <w:sz w:val="20"/>
                <w:szCs w:val="20"/>
              </w:rPr>
            </w:pPr>
          </w:p>
        </w:tc>
        <w:tc>
          <w:tcPr>
            <w:tcW w:w="613" w:type="dxa"/>
            <w:shd w:val="clear" w:color="auto" w:fill="auto"/>
            <w:vAlign w:val="center"/>
          </w:tcPr>
          <w:p w14:paraId="1272AB83">
            <w:pPr>
              <w:jc w:val="center"/>
              <w:rPr>
                <w:rFonts w:ascii="仿宋" w:hAnsi="仿宋" w:eastAsia="仿宋" w:cs="仿宋"/>
                <w:sz w:val="22"/>
                <w:szCs w:val="22"/>
              </w:rPr>
            </w:pPr>
          </w:p>
        </w:tc>
        <w:tc>
          <w:tcPr>
            <w:tcW w:w="1729" w:type="dxa"/>
            <w:shd w:val="clear" w:color="auto" w:fill="auto"/>
            <w:vAlign w:val="center"/>
          </w:tcPr>
          <w:p w14:paraId="6FA2C03B">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39238207">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1B9FB128">
            <w:pPr>
              <w:jc w:val="center"/>
              <w:rPr>
                <w:rFonts w:ascii="仿宋" w:hAnsi="仿宋" w:eastAsia="仿宋" w:cs="仿宋"/>
                <w:sz w:val="22"/>
                <w:szCs w:val="22"/>
              </w:rPr>
            </w:pPr>
          </w:p>
        </w:tc>
        <w:tc>
          <w:tcPr>
            <w:tcW w:w="778" w:type="dxa"/>
            <w:shd w:val="clear" w:color="auto" w:fill="auto"/>
            <w:vAlign w:val="center"/>
          </w:tcPr>
          <w:p w14:paraId="54F5F831">
            <w:pPr>
              <w:jc w:val="center"/>
              <w:rPr>
                <w:rFonts w:ascii="仿宋" w:hAnsi="仿宋" w:eastAsia="仿宋" w:cs="仿宋"/>
                <w:sz w:val="22"/>
                <w:szCs w:val="22"/>
              </w:rPr>
            </w:pPr>
          </w:p>
        </w:tc>
        <w:tc>
          <w:tcPr>
            <w:tcW w:w="1042" w:type="dxa"/>
            <w:shd w:val="clear" w:color="auto" w:fill="auto"/>
            <w:vAlign w:val="center"/>
          </w:tcPr>
          <w:p w14:paraId="4493A360">
            <w:pPr>
              <w:jc w:val="center"/>
              <w:rPr>
                <w:rFonts w:ascii="仿宋" w:hAnsi="仿宋" w:eastAsia="仿宋" w:cs="仿宋"/>
                <w:sz w:val="22"/>
                <w:szCs w:val="22"/>
              </w:rPr>
            </w:pPr>
          </w:p>
        </w:tc>
      </w:tr>
      <w:tr w14:paraId="0A891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62A9EC75">
            <w:pPr>
              <w:rPr>
                <w:rFonts w:ascii="Times New Roman" w:hAnsi="Times New Roman" w:eastAsia="Times New Roman" w:cs="Times New Roman"/>
                <w:sz w:val="20"/>
                <w:szCs w:val="20"/>
              </w:rPr>
            </w:pPr>
          </w:p>
        </w:tc>
        <w:tc>
          <w:tcPr>
            <w:tcW w:w="613" w:type="dxa"/>
            <w:shd w:val="clear" w:color="auto" w:fill="auto"/>
            <w:vAlign w:val="center"/>
          </w:tcPr>
          <w:p w14:paraId="2D9B1496">
            <w:pPr>
              <w:jc w:val="center"/>
              <w:rPr>
                <w:rFonts w:ascii="仿宋" w:hAnsi="仿宋" w:eastAsia="仿宋" w:cs="仿宋"/>
                <w:sz w:val="22"/>
                <w:szCs w:val="22"/>
              </w:rPr>
            </w:pPr>
          </w:p>
        </w:tc>
        <w:tc>
          <w:tcPr>
            <w:tcW w:w="1729" w:type="dxa"/>
            <w:shd w:val="clear" w:color="auto" w:fill="auto"/>
            <w:vAlign w:val="center"/>
          </w:tcPr>
          <w:p w14:paraId="3864793C">
            <w:pPr>
              <w:jc w:val="center"/>
              <w:rPr>
                <w:rFonts w:ascii="仿宋" w:hAnsi="仿宋" w:eastAsia="仿宋" w:cs="仿宋"/>
                <w:sz w:val="22"/>
                <w:szCs w:val="22"/>
              </w:rPr>
            </w:pPr>
          </w:p>
        </w:tc>
        <w:tc>
          <w:tcPr>
            <w:tcW w:w="2853" w:type="dxa"/>
            <w:shd w:val="clear" w:color="auto" w:fill="auto"/>
            <w:vAlign w:val="center"/>
          </w:tcPr>
          <w:p w14:paraId="01C26350">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:7.5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37688ED7">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9.2</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2350W</w:t>
            </w:r>
          </w:p>
        </w:tc>
        <w:tc>
          <w:tcPr>
            <w:tcW w:w="692" w:type="dxa"/>
            <w:shd w:val="clear" w:color="auto" w:fill="auto"/>
            <w:vAlign w:val="center"/>
          </w:tcPr>
          <w:p w14:paraId="1ED787A4">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22C5DB1A">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042" w:type="dxa"/>
            <w:shd w:val="clear" w:color="auto" w:fill="auto"/>
            <w:vAlign w:val="center"/>
          </w:tcPr>
          <w:p w14:paraId="53DC1751">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主副食</w:t>
            </w:r>
            <w:r>
              <w:rPr>
                <w:rFonts w:hint="eastAsia" w:ascii="仿宋" w:hAnsi="仿宋" w:eastAsia="仿宋" w:cs="Times New Roman"/>
                <w:sz w:val="22"/>
                <w:szCs w:val="22"/>
                <w:lang w:bidi="ar"/>
              </w:rPr>
              <w:t>库</w:t>
            </w:r>
          </w:p>
        </w:tc>
      </w:tr>
      <w:tr w14:paraId="73874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1F9EE65C">
            <w:pPr>
              <w:rPr>
                <w:rFonts w:ascii="Times New Roman" w:hAnsi="Times New Roman" w:eastAsia="Times New Roman" w:cs="Times New Roman"/>
                <w:sz w:val="20"/>
                <w:szCs w:val="20"/>
              </w:rPr>
            </w:pPr>
          </w:p>
        </w:tc>
        <w:tc>
          <w:tcPr>
            <w:tcW w:w="613" w:type="dxa"/>
            <w:shd w:val="clear" w:color="auto" w:fill="auto"/>
            <w:vAlign w:val="center"/>
          </w:tcPr>
          <w:p w14:paraId="650AC673">
            <w:pPr>
              <w:jc w:val="center"/>
              <w:rPr>
                <w:rFonts w:ascii="仿宋" w:hAnsi="仿宋" w:eastAsia="仿宋" w:cs="仿宋"/>
                <w:sz w:val="22"/>
                <w:szCs w:val="22"/>
              </w:rPr>
            </w:pPr>
          </w:p>
        </w:tc>
        <w:tc>
          <w:tcPr>
            <w:tcW w:w="1729" w:type="dxa"/>
            <w:shd w:val="clear" w:color="auto" w:fill="auto"/>
            <w:vAlign w:val="center"/>
          </w:tcPr>
          <w:p w14:paraId="4FA09E7C">
            <w:pPr>
              <w:jc w:val="center"/>
              <w:rPr>
                <w:rFonts w:ascii="仿宋" w:hAnsi="仿宋" w:eastAsia="仿宋" w:cs="仿宋"/>
                <w:sz w:val="22"/>
                <w:szCs w:val="22"/>
              </w:rPr>
            </w:pPr>
          </w:p>
        </w:tc>
        <w:tc>
          <w:tcPr>
            <w:tcW w:w="2853" w:type="dxa"/>
            <w:shd w:val="clear" w:color="auto" w:fill="auto"/>
            <w:vAlign w:val="center"/>
          </w:tcPr>
          <w:p w14:paraId="24743C2C">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09019DCE">
            <w:pPr>
              <w:jc w:val="center"/>
              <w:rPr>
                <w:rFonts w:ascii="仿宋" w:hAnsi="仿宋" w:eastAsia="仿宋" w:cs="仿宋"/>
                <w:sz w:val="22"/>
                <w:szCs w:val="22"/>
              </w:rPr>
            </w:pPr>
          </w:p>
        </w:tc>
        <w:tc>
          <w:tcPr>
            <w:tcW w:w="778" w:type="dxa"/>
            <w:shd w:val="clear" w:color="auto" w:fill="auto"/>
            <w:vAlign w:val="center"/>
          </w:tcPr>
          <w:p w14:paraId="065C7619">
            <w:pPr>
              <w:jc w:val="center"/>
              <w:rPr>
                <w:rFonts w:ascii="仿宋" w:hAnsi="仿宋" w:eastAsia="仿宋" w:cs="仿宋"/>
                <w:sz w:val="22"/>
                <w:szCs w:val="22"/>
              </w:rPr>
            </w:pPr>
          </w:p>
        </w:tc>
        <w:tc>
          <w:tcPr>
            <w:tcW w:w="1042" w:type="dxa"/>
            <w:shd w:val="clear" w:color="auto" w:fill="auto"/>
            <w:vAlign w:val="center"/>
          </w:tcPr>
          <w:p w14:paraId="55892450">
            <w:pPr>
              <w:jc w:val="center"/>
              <w:rPr>
                <w:rFonts w:ascii="仿宋" w:hAnsi="仿宋" w:eastAsia="仿宋" w:cs="仿宋"/>
                <w:sz w:val="22"/>
                <w:szCs w:val="22"/>
              </w:rPr>
            </w:pPr>
          </w:p>
        </w:tc>
      </w:tr>
      <w:tr w14:paraId="7ED8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7F13057F">
            <w:pPr>
              <w:rPr>
                <w:rFonts w:ascii="Times New Roman" w:hAnsi="Times New Roman" w:eastAsia="Times New Roman" w:cs="Times New Roman"/>
                <w:sz w:val="20"/>
                <w:szCs w:val="20"/>
              </w:rPr>
            </w:pPr>
          </w:p>
        </w:tc>
        <w:tc>
          <w:tcPr>
            <w:tcW w:w="613" w:type="dxa"/>
            <w:shd w:val="clear" w:color="auto" w:fill="auto"/>
            <w:vAlign w:val="center"/>
          </w:tcPr>
          <w:p w14:paraId="637BAF34">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729" w:type="dxa"/>
            <w:shd w:val="clear" w:color="auto" w:fill="auto"/>
            <w:vAlign w:val="center"/>
          </w:tcPr>
          <w:p w14:paraId="47C56874">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变频冷暖分体空</w:t>
            </w:r>
            <w:r>
              <w:rPr>
                <w:rFonts w:hint="eastAsia" w:ascii="仿宋" w:hAnsi="仿宋" w:eastAsia="仿宋" w:cs="Times New Roman"/>
                <w:spacing w:val="6"/>
                <w:sz w:val="22"/>
                <w:szCs w:val="22"/>
                <w:lang w:bidi="ar"/>
              </w:rPr>
              <w:t>调（二级能效）</w:t>
            </w:r>
          </w:p>
        </w:tc>
        <w:tc>
          <w:tcPr>
            <w:tcW w:w="2853" w:type="dxa"/>
            <w:shd w:val="clear" w:color="auto" w:fill="auto"/>
            <w:vAlign w:val="center"/>
          </w:tcPr>
          <w:p w14:paraId="1520F1A9">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:12</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034AB770">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13.5</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3930W</w:t>
            </w:r>
          </w:p>
        </w:tc>
        <w:tc>
          <w:tcPr>
            <w:tcW w:w="692" w:type="dxa"/>
            <w:shd w:val="clear" w:color="auto" w:fill="auto"/>
            <w:vAlign w:val="center"/>
          </w:tcPr>
          <w:p w14:paraId="52925181">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4FEA9DFC">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042" w:type="dxa"/>
            <w:shd w:val="clear" w:color="auto" w:fill="auto"/>
            <w:vAlign w:val="center"/>
          </w:tcPr>
          <w:p w14:paraId="0FC03E1B">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售卖间</w:t>
            </w:r>
          </w:p>
        </w:tc>
      </w:tr>
      <w:tr w14:paraId="1AD67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4ED30C23">
            <w:pPr>
              <w:rPr>
                <w:rFonts w:ascii="Times New Roman" w:hAnsi="Times New Roman" w:eastAsia="Times New Roman" w:cs="Times New Roman"/>
                <w:sz w:val="20"/>
                <w:szCs w:val="20"/>
              </w:rPr>
            </w:pPr>
          </w:p>
        </w:tc>
        <w:tc>
          <w:tcPr>
            <w:tcW w:w="613" w:type="dxa"/>
            <w:shd w:val="clear" w:color="auto" w:fill="auto"/>
            <w:vAlign w:val="center"/>
          </w:tcPr>
          <w:p w14:paraId="395B639B">
            <w:pPr>
              <w:jc w:val="center"/>
              <w:rPr>
                <w:rFonts w:ascii="仿宋" w:hAnsi="仿宋" w:eastAsia="仿宋" w:cs="仿宋"/>
                <w:sz w:val="22"/>
                <w:szCs w:val="22"/>
              </w:rPr>
            </w:pPr>
          </w:p>
        </w:tc>
        <w:tc>
          <w:tcPr>
            <w:tcW w:w="1729" w:type="dxa"/>
            <w:shd w:val="clear" w:color="auto" w:fill="auto"/>
            <w:vAlign w:val="center"/>
          </w:tcPr>
          <w:p w14:paraId="333E2C5C">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室内机（天花式）</w:t>
            </w:r>
          </w:p>
        </w:tc>
        <w:tc>
          <w:tcPr>
            <w:tcW w:w="2853" w:type="dxa"/>
            <w:shd w:val="clear" w:color="auto" w:fill="auto"/>
            <w:vAlign w:val="center"/>
          </w:tcPr>
          <w:p w14:paraId="5080B92F">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6377B192">
            <w:pPr>
              <w:jc w:val="center"/>
              <w:rPr>
                <w:rFonts w:ascii="仿宋" w:hAnsi="仿宋" w:eastAsia="仿宋" w:cs="仿宋"/>
                <w:sz w:val="22"/>
                <w:szCs w:val="22"/>
              </w:rPr>
            </w:pPr>
          </w:p>
        </w:tc>
        <w:tc>
          <w:tcPr>
            <w:tcW w:w="778" w:type="dxa"/>
            <w:shd w:val="clear" w:color="auto" w:fill="auto"/>
            <w:vAlign w:val="center"/>
          </w:tcPr>
          <w:p w14:paraId="48983596">
            <w:pPr>
              <w:jc w:val="center"/>
              <w:rPr>
                <w:rFonts w:ascii="仿宋" w:hAnsi="仿宋" w:eastAsia="仿宋" w:cs="仿宋"/>
                <w:sz w:val="22"/>
                <w:szCs w:val="22"/>
              </w:rPr>
            </w:pPr>
          </w:p>
        </w:tc>
        <w:tc>
          <w:tcPr>
            <w:tcW w:w="1042" w:type="dxa"/>
            <w:shd w:val="clear" w:color="auto" w:fill="auto"/>
            <w:vAlign w:val="center"/>
          </w:tcPr>
          <w:p w14:paraId="14B376BC">
            <w:pPr>
              <w:jc w:val="center"/>
              <w:rPr>
                <w:rFonts w:ascii="仿宋" w:hAnsi="仿宋" w:eastAsia="仿宋" w:cs="仿宋"/>
                <w:sz w:val="22"/>
                <w:szCs w:val="22"/>
              </w:rPr>
            </w:pPr>
          </w:p>
        </w:tc>
      </w:tr>
      <w:tr w14:paraId="1D891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544C08B1">
            <w:pPr>
              <w:rPr>
                <w:rFonts w:ascii="Times New Roman" w:hAnsi="Times New Roman" w:eastAsia="Times New Roman" w:cs="Times New Roman"/>
                <w:sz w:val="20"/>
                <w:szCs w:val="20"/>
              </w:rPr>
            </w:pPr>
          </w:p>
        </w:tc>
        <w:tc>
          <w:tcPr>
            <w:tcW w:w="613" w:type="dxa"/>
            <w:shd w:val="clear" w:color="auto" w:fill="auto"/>
            <w:vAlign w:val="center"/>
          </w:tcPr>
          <w:p w14:paraId="413C5627">
            <w:pPr>
              <w:jc w:val="center"/>
              <w:rPr>
                <w:rFonts w:ascii="仿宋" w:hAnsi="仿宋" w:eastAsia="仿宋" w:cs="Calibri"/>
                <w:sz w:val="22"/>
                <w:szCs w:val="22"/>
              </w:rPr>
            </w:pPr>
            <w:r>
              <w:rPr>
                <w:rFonts w:hint="eastAsia" w:ascii="仿宋" w:hAnsi="仿宋" w:eastAsia="仿宋" w:cs="Calibri"/>
                <w:sz w:val="22"/>
                <w:szCs w:val="22"/>
                <w:lang w:bidi="ar"/>
              </w:rPr>
              <w:t>3</w:t>
            </w:r>
          </w:p>
        </w:tc>
        <w:tc>
          <w:tcPr>
            <w:tcW w:w="1729" w:type="dxa"/>
            <w:shd w:val="clear" w:color="auto" w:fill="auto"/>
            <w:vAlign w:val="center"/>
          </w:tcPr>
          <w:p w14:paraId="459B827E">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r>
              <w:rPr>
                <w:rFonts w:hint="eastAsia" w:ascii="仿宋" w:hAnsi="仿宋" w:eastAsia="仿宋" w:cs="Times New Roman"/>
                <w:spacing w:val="5"/>
                <w:sz w:val="22"/>
                <w:szCs w:val="22"/>
                <w:lang w:bidi="ar"/>
              </w:rPr>
              <w:t>（二级能效）</w:t>
            </w:r>
          </w:p>
        </w:tc>
        <w:tc>
          <w:tcPr>
            <w:tcW w:w="2853" w:type="dxa"/>
            <w:shd w:val="clear" w:color="auto" w:fill="auto"/>
            <w:vAlign w:val="center"/>
          </w:tcPr>
          <w:p w14:paraId="37F36B22">
            <w:pPr>
              <w:pStyle w:val="8"/>
              <w:jc w:val="center"/>
              <w:rPr>
                <w:rFonts w:ascii="仿宋" w:hAnsi="仿宋" w:eastAsia="仿宋" w:cs="Times New Roman"/>
                <w:spacing w:val="-40"/>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:3.5</w:t>
            </w:r>
            <w:r>
              <w:rPr>
                <w:rFonts w:hint="eastAsia" w:ascii="仿宋" w:hAnsi="仿宋" w:eastAsia="仿宋" w:cs="Calibri"/>
                <w:sz w:val="22"/>
                <w:szCs w:val="22"/>
                <w:lang w:bidi="ar"/>
              </w:rPr>
              <w:t>KW</w:t>
            </w:r>
            <w:r>
              <w:rPr>
                <w:rFonts w:hint="eastAsia" w:ascii="仿宋" w:hAnsi="仿宋" w:eastAsia="仿宋" w:cs="Times New Roman"/>
                <w:spacing w:val="-40"/>
                <w:sz w:val="22"/>
                <w:szCs w:val="22"/>
                <w:lang w:bidi="ar"/>
              </w:rPr>
              <w:t>，</w:t>
            </w:r>
          </w:p>
          <w:p w14:paraId="4B131696">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w:t>
            </w:r>
            <w:r>
              <w:rPr>
                <w:rFonts w:hint="eastAsia" w:ascii="仿宋" w:hAnsi="仿宋" w:eastAsia="仿宋" w:cs="Calibri"/>
                <w:spacing w:val="5"/>
                <w:sz w:val="22"/>
                <w:szCs w:val="22"/>
                <w:lang w:bidi="ar"/>
              </w:rPr>
              <w:t>1.5</w:t>
            </w:r>
            <w:r>
              <w:rPr>
                <w:rFonts w:hint="eastAsia" w:ascii="仿宋" w:hAnsi="仿宋" w:eastAsia="仿宋" w:cs="Times New Roman"/>
                <w:spacing w:val="5"/>
                <w:sz w:val="22"/>
                <w:szCs w:val="22"/>
                <w:lang w:bidi="ar"/>
              </w:rPr>
              <w:t>匹）电</w:t>
            </w:r>
            <w:r>
              <w:rPr>
                <w:rFonts w:hint="eastAsia" w:ascii="仿宋" w:hAnsi="仿宋" w:eastAsia="仿宋" w:cs="Times New Roman"/>
                <w:spacing w:val="2"/>
                <w:sz w:val="22"/>
                <w:szCs w:val="22"/>
                <w:lang w:bidi="ar"/>
              </w:rPr>
              <w:t>功率</w:t>
            </w:r>
            <w:r>
              <w:rPr>
                <w:rFonts w:hint="eastAsia" w:ascii="仿宋" w:hAnsi="仿宋" w:eastAsia="仿宋" w:cs="Calibri"/>
                <w:spacing w:val="2"/>
                <w:sz w:val="22"/>
                <w:szCs w:val="22"/>
                <w:lang w:bidi="ar"/>
              </w:rPr>
              <w:t>1029W</w:t>
            </w:r>
          </w:p>
        </w:tc>
        <w:tc>
          <w:tcPr>
            <w:tcW w:w="692" w:type="dxa"/>
            <w:shd w:val="clear" w:color="auto" w:fill="auto"/>
            <w:vAlign w:val="center"/>
          </w:tcPr>
          <w:p w14:paraId="50E3FD7E">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7BBFD09A">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042" w:type="dxa"/>
            <w:shd w:val="clear" w:color="auto" w:fill="auto"/>
            <w:vAlign w:val="center"/>
          </w:tcPr>
          <w:p w14:paraId="604321F2">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面点间</w:t>
            </w:r>
          </w:p>
        </w:tc>
      </w:tr>
      <w:tr w14:paraId="5C51B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6601C25E">
            <w:pPr>
              <w:rPr>
                <w:rFonts w:ascii="Times New Roman" w:hAnsi="Times New Roman" w:eastAsia="Times New Roman" w:cs="Times New Roman"/>
                <w:sz w:val="20"/>
                <w:szCs w:val="20"/>
              </w:rPr>
            </w:pPr>
          </w:p>
        </w:tc>
        <w:tc>
          <w:tcPr>
            <w:tcW w:w="613" w:type="dxa"/>
            <w:shd w:val="clear" w:color="auto" w:fill="auto"/>
            <w:vAlign w:val="center"/>
          </w:tcPr>
          <w:p w14:paraId="274D8BD2">
            <w:pPr>
              <w:jc w:val="center"/>
              <w:rPr>
                <w:rFonts w:ascii="仿宋" w:hAnsi="仿宋" w:eastAsia="仿宋" w:cs="仿宋"/>
                <w:sz w:val="22"/>
                <w:szCs w:val="22"/>
              </w:rPr>
            </w:pPr>
          </w:p>
        </w:tc>
        <w:tc>
          <w:tcPr>
            <w:tcW w:w="1729" w:type="dxa"/>
            <w:shd w:val="clear" w:color="auto" w:fill="auto"/>
            <w:vAlign w:val="center"/>
          </w:tcPr>
          <w:p w14:paraId="3C6E411B">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6382F7C3">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36FD0620">
            <w:pPr>
              <w:jc w:val="center"/>
              <w:rPr>
                <w:rFonts w:ascii="仿宋" w:hAnsi="仿宋" w:eastAsia="仿宋" w:cs="仿宋"/>
                <w:sz w:val="22"/>
                <w:szCs w:val="22"/>
              </w:rPr>
            </w:pPr>
          </w:p>
        </w:tc>
        <w:tc>
          <w:tcPr>
            <w:tcW w:w="778" w:type="dxa"/>
            <w:shd w:val="clear" w:color="auto" w:fill="auto"/>
            <w:vAlign w:val="center"/>
          </w:tcPr>
          <w:p w14:paraId="3561493A">
            <w:pPr>
              <w:jc w:val="center"/>
              <w:rPr>
                <w:rFonts w:ascii="仿宋" w:hAnsi="仿宋" w:eastAsia="仿宋" w:cs="仿宋"/>
                <w:sz w:val="22"/>
                <w:szCs w:val="22"/>
              </w:rPr>
            </w:pPr>
          </w:p>
        </w:tc>
        <w:tc>
          <w:tcPr>
            <w:tcW w:w="1042" w:type="dxa"/>
            <w:shd w:val="clear" w:color="auto" w:fill="auto"/>
            <w:vAlign w:val="center"/>
          </w:tcPr>
          <w:p w14:paraId="43843AD9">
            <w:pPr>
              <w:jc w:val="center"/>
              <w:rPr>
                <w:rFonts w:ascii="仿宋" w:hAnsi="仿宋" w:eastAsia="仿宋" w:cs="仿宋"/>
                <w:sz w:val="22"/>
                <w:szCs w:val="22"/>
              </w:rPr>
            </w:pPr>
          </w:p>
        </w:tc>
      </w:tr>
      <w:tr w14:paraId="2ECAC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04093F96">
            <w:pPr>
              <w:rPr>
                <w:rFonts w:ascii="Times New Roman" w:hAnsi="Times New Roman" w:eastAsia="Times New Roman" w:cs="Times New Roman"/>
                <w:sz w:val="20"/>
                <w:szCs w:val="20"/>
              </w:rPr>
            </w:pPr>
          </w:p>
        </w:tc>
        <w:tc>
          <w:tcPr>
            <w:tcW w:w="613" w:type="dxa"/>
            <w:shd w:val="clear" w:color="auto" w:fill="auto"/>
            <w:vAlign w:val="center"/>
          </w:tcPr>
          <w:p w14:paraId="28A7A09B">
            <w:pPr>
              <w:jc w:val="center"/>
              <w:rPr>
                <w:rFonts w:ascii="仿宋" w:hAnsi="仿宋" w:eastAsia="仿宋" w:cs="仿宋"/>
                <w:sz w:val="22"/>
                <w:szCs w:val="22"/>
              </w:rPr>
            </w:pPr>
          </w:p>
        </w:tc>
        <w:tc>
          <w:tcPr>
            <w:tcW w:w="1729" w:type="dxa"/>
            <w:shd w:val="clear" w:color="auto" w:fill="auto"/>
            <w:vAlign w:val="center"/>
          </w:tcPr>
          <w:p w14:paraId="3D7E56C4">
            <w:pPr>
              <w:jc w:val="center"/>
              <w:rPr>
                <w:rFonts w:ascii="仿宋" w:hAnsi="仿宋" w:eastAsia="仿宋" w:cs="仿宋"/>
                <w:sz w:val="22"/>
                <w:szCs w:val="22"/>
              </w:rPr>
            </w:pPr>
          </w:p>
        </w:tc>
        <w:tc>
          <w:tcPr>
            <w:tcW w:w="2853" w:type="dxa"/>
            <w:shd w:val="clear" w:color="auto" w:fill="auto"/>
            <w:vAlign w:val="center"/>
          </w:tcPr>
          <w:p w14:paraId="09B308A2">
            <w:pPr>
              <w:pStyle w:val="8"/>
              <w:jc w:val="center"/>
              <w:rPr>
                <w:rFonts w:ascii="仿宋" w:hAnsi="仿宋" w:eastAsia="仿宋" w:cs="Times New Roman"/>
                <w:spacing w:val="5"/>
                <w:sz w:val="22"/>
                <w:szCs w:val="22"/>
              </w:rPr>
            </w:pPr>
            <w:r>
              <w:rPr>
                <w:rFonts w:hint="eastAsia" w:ascii="仿宋" w:hAnsi="仿宋" w:eastAsia="仿宋" w:cs="Times New Roman"/>
                <w:spacing w:val="7"/>
                <w:sz w:val="22"/>
                <w:szCs w:val="22"/>
                <w:lang w:bidi="ar"/>
              </w:rPr>
              <w:t>制冷量</w:t>
            </w:r>
            <w:r>
              <w:rPr>
                <w:rFonts w:hint="eastAsia" w:ascii="仿宋" w:hAnsi="仿宋" w:eastAsia="仿宋" w:cs="Calibri"/>
                <w:spacing w:val="7"/>
                <w:sz w:val="22"/>
                <w:szCs w:val="22"/>
                <w:lang w:bidi="ar"/>
              </w:rPr>
              <w:t>:7.2</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30EC0E3C">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（3匹</w:t>
            </w:r>
            <w:r>
              <w:rPr>
                <w:rFonts w:hint="eastAsia" w:ascii="仿宋" w:hAnsi="仿宋" w:eastAsia="仿宋" w:cs="Times New Roman"/>
                <w:spacing w:val="7"/>
                <w:sz w:val="22"/>
                <w:szCs w:val="22"/>
                <w:lang w:bidi="ar"/>
              </w:rPr>
              <w:t>）电功</w:t>
            </w:r>
            <w:r>
              <w:rPr>
                <w:rFonts w:hint="eastAsia" w:ascii="仿宋" w:hAnsi="仿宋" w:eastAsia="仿宋" w:cs="Times New Roman"/>
                <w:spacing w:val="2"/>
                <w:sz w:val="22"/>
                <w:szCs w:val="22"/>
                <w:lang w:bidi="ar"/>
              </w:rPr>
              <w:t>率</w:t>
            </w:r>
            <w:r>
              <w:rPr>
                <w:rFonts w:hint="eastAsia" w:ascii="仿宋" w:hAnsi="仿宋" w:eastAsia="仿宋" w:cs="Calibri"/>
                <w:spacing w:val="2"/>
                <w:sz w:val="22"/>
                <w:szCs w:val="22"/>
                <w:lang w:bidi="ar"/>
              </w:rPr>
              <w:t>2200W</w:t>
            </w:r>
          </w:p>
        </w:tc>
        <w:tc>
          <w:tcPr>
            <w:tcW w:w="692" w:type="dxa"/>
            <w:shd w:val="clear" w:color="auto" w:fill="auto"/>
            <w:vAlign w:val="center"/>
          </w:tcPr>
          <w:p w14:paraId="6AA51C7D">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12D2F5B5">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042" w:type="dxa"/>
            <w:shd w:val="clear" w:color="auto" w:fill="auto"/>
            <w:vAlign w:val="center"/>
          </w:tcPr>
          <w:p w14:paraId="42941874">
            <w:pPr>
              <w:pStyle w:val="8"/>
              <w:jc w:val="center"/>
              <w:rPr>
                <w:rFonts w:ascii="仿宋" w:hAnsi="仿宋" w:eastAsia="仿宋" w:cs="Times New Roman"/>
                <w:sz w:val="22"/>
                <w:szCs w:val="22"/>
              </w:rPr>
            </w:pPr>
            <w:r>
              <w:rPr>
                <w:rFonts w:hint="eastAsia" w:ascii="仿宋" w:hAnsi="仿宋" w:eastAsia="仿宋" w:cs="Times New Roman"/>
                <w:spacing w:val="-2"/>
                <w:sz w:val="22"/>
                <w:szCs w:val="22"/>
                <w:lang w:bidi="ar"/>
              </w:rPr>
              <w:t>电梯机</w:t>
            </w:r>
            <w:r>
              <w:rPr>
                <w:rFonts w:hint="eastAsia" w:ascii="仿宋" w:hAnsi="仿宋" w:eastAsia="仿宋" w:cs="Times New Roman"/>
                <w:sz w:val="22"/>
                <w:szCs w:val="22"/>
                <w:lang w:bidi="ar"/>
              </w:rPr>
              <w:t>房</w:t>
            </w:r>
          </w:p>
        </w:tc>
      </w:tr>
      <w:tr w14:paraId="63EA9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07785DBA">
            <w:pPr>
              <w:rPr>
                <w:rFonts w:ascii="Times New Roman" w:hAnsi="Times New Roman" w:eastAsia="Times New Roman" w:cs="Times New Roman"/>
                <w:sz w:val="20"/>
                <w:szCs w:val="20"/>
              </w:rPr>
            </w:pPr>
          </w:p>
        </w:tc>
        <w:tc>
          <w:tcPr>
            <w:tcW w:w="613" w:type="dxa"/>
            <w:shd w:val="clear" w:color="auto" w:fill="auto"/>
            <w:vAlign w:val="center"/>
          </w:tcPr>
          <w:p w14:paraId="77B20936">
            <w:pPr>
              <w:jc w:val="center"/>
              <w:rPr>
                <w:rFonts w:ascii="仿宋" w:hAnsi="仿宋" w:eastAsia="仿宋" w:cs="仿宋"/>
                <w:sz w:val="22"/>
                <w:szCs w:val="22"/>
              </w:rPr>
            </w:pPr>
          </w:p>
        </w:tc>
        <w:tc>
          <w:tcPr>
            <w:tcW w:w="1729" w:type="dxa"/>
            <w:shd w:val="clear" w:color="auto" w:fill="auto"/>
            <w:vAlign w:val="center"/>
          </w:tcPr>
          <w:p w14:paraId="20F791EB">
            <w:pPr>
              <w:jc w:val="center"/>
              <w:rPr>
                <w:rFonts w:ascii="仿宋" w:hAnsi="仿宋" w:eastAsia="仿宋" w:cs="仿宋"/>
                <w:sz w:val="22"/>
                <w:szCs w:val="22"/>
              </w:rPr>
            </w:pPr>
          </w:p>
        </w:tc>
        <w:tc>
          <w:tcPr>
            <w:tcW w:w="2853" w:type="dxa"/>
            <w:shd w:val="clear" w:color="auto" w:fill="auto"/>
            <w:vAlign w:val="center"/>
          </w:tcPr>
          <w:p w14:paraId="7486F9BA">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29375BB7">
            <w:pPr>
              <w:jc w:val="center"/>
              <w:rPr>
                <w:rFonts w:ascii="仿宋" w:hAnsi="仿宋" w:eastAsia="仿宋" w:cs="仿宋"/>
                <w:sz w:val="22"/>
                <w:szCs w:val="22"/>
              </w:rPr>
            </w:pPr>
          </w:p>
        </w:tc>
        <w:tc>
          <w:tcPr>
            <w:tcW w:w="778" w:type="dxa"/>
            <w:shd w:val="clear" w:color="auto" w:fill="auto"/>
            <w:vAlign w:val="center"/>
          </w:tcPr>
          <w:p w14:paraId="11A8E5AA">
            <w:pPr>
              <w:jc w:val="center"/>
              <w:rPr>
                <w:rFonts w:ascii="仿宋" w:hAnsi="仿宋" w:eastAsia="仿宋" w:cs="仿宋"/>
                <w:sz w:val="22"/>
                <w:szCs w:val="22"/>
              </w:rPr>
            </w:pPr>
          </w:p>
        </w:tc>
        <w:tc>
          <w:tcPr>
            <w:tcW w:w="1042" w:type="dxa"/>
            <w:shd w:val="clear" w:color="auto" w:fill="auto"/>
            <w:vAlign w:val="center"/>
          </w:tcPr>
          <w:p w14:paraId="4921D006">
            <w:pPr>
              <w:jc w:val="center"/>
              <w:rPr>
                <w:rFonts w:ascii="仿宋" w:hAnsi="仿宋" w:eastAsia="仿宋" w:cs="仿宋"/>
                <w:sz w:val="22"/>
                <w:szCs w:val="22"/>
              </w:rPr>
            </w:pPr>
          </w:p>
        </w:tc>
      </w:tr>
      <w:tr w14:paraId="42BC0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restart"/>
            <w:shd w:val="clear" w:color="auto" w:fill="auto"/>
            <w:vAlign w:val="center"/>
          </w:tcPr>
          <w:p w14:paraId="747F93F9">
            <w:pPr>
              <w:jc w:val="center"/>
              <w:rPr>
                <w:rFonts w:ascii="仿宋" w:hAnsi="仿宋" w:eastAsia="仿宋" w:cs="仿宋"/>
                <w:sz w:val="22"/>
                <w:szCs w:val="22"/>
              </w:rPr>
            </w:pPr>
            <w:r>
              <w:rPr>
                <w:rFonts w:hint="eastAsia" w:ascii="仿宋" w:hAnsi="仿宋" w:eastAsia="仿宋" w:cs="Calibri"/>
                <w:sz w:val="22"/>
                <w:szCs w:val="22"/>
                <w:lang w:bidi="ar"/>
              </w:rPr>
              <w:t>L</w:t>
            </w:r>
            <w:r>
              <w:rPr>
                <w:rFonts w:hint="eastAsia" w:ascii="仿宋" w:hAnsi="仿宋" w:eastAsia="仿宋" w:cs="仿宋"/>
                <w:spacing w:val="-3"/>
                <w:sz w:val="22"/>
                <w:szCs w:val="22"/>
                <w:lang w:bidi="ar"/>
              </w:rPr>
              <w:t>二</w:t>
            </w:r>
            <w:r>
              <w:rPr>
                <w:rFonts w:hint="eastAsia" w:ascii="仿宋" w:hAnsi="仿宋" w:eastAsia="仿宋" w:cs="仿宋"/>
                <w:sz w:val="22"/>
                <w:szCs w:val="22"/>
                <w:lang w:bidi="ar"/>
              </w:rPr>
              <w:t>号饭堂</w:t>
            </w:r>
          </w:p>
        </w:tc>
        <w:tc>
          <w:tcPr>
            <w:tcW w:w="613" w:type="dxa"/>
            <w:shd w:val="clear" w:color="auto" w:fill="auto"/>
            <w:vAlign w:val="center"/>
          </w:tcPr>
          <w:p w14:paraId="4950B5CC">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729" w:type="dxa"/>
            <w:shd w:val="clear" w:color="auto" w:fill="auto"/>
            <w:vAlign w:val="center"/>
          </w:tcPr>
          <w:p w14:paraId="7B1B7701">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变频冷暖分体空</w:t>
            </w:r>
            <w:r>
              <w:rPr>
                <w:rFonts w:hint="eastAsia" w:ascii="仿宋" w:hAnsi="仿宋" w:eastAsia="仿宋" w:cs="Times New Roman"/>
                <w:spacing w:val="6"/>
                <w:sz w:val="22"/>
                <w:szCs w:val="22"/>
                <w:lang w:bidi="ar"/>
              </w:rPr>
              <w:t>调（二级能效）</w:t>
            </w:r>
          </w:p>
        </w:tc>
        <w:tc>
          <w:tcPr>
            <w:tcW w:w="2853" w:type="dxa"/>
            <w:shd w:val="clear" w:color="auto" w:fill="auto"/>
            <w:vAlign w:val="center"/>
          </w:tcPr>
          <w:p w14:paraId="21991041">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:7.5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13E3CEF9">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9.2</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2350W</w:t>
            </w:r>
          </w:p>
        </w:tc>
        <w:tc>
          <w:tcPr>
            <w:tcW w:w="692" w:type="dxa"/>
            <w:shd w:val="clear" w:color="auto" w:fill="auto"/>
            <w:vAlign w:val="center"/>
          </w:tcPr>
          <w:p w14:paraId="7A03E23A">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402F426F">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042" w:type="dxa"/>
            <w:shd w:val="clear" w:color="auto" w:fill="auto"/>
            <w:vAlign w:val="center"/>
          </w:tcPr>
          <w:p w14:paraId="7751D13F">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主副食</w:t>
            </w:r>
            <w:r>
              <w:rPr>
                <w:rFonts w:hint="eastAsia" w:ascii="仿宋" w:hAnsi="仿宋" w:eastAsia="仿宋" w:cs="Times New Roman"/>
                <w:sz w:val="22"/>
                <w:szCs w:val="22"/>
                <w:lang w:bidi="ar"/>
              </w:rPr>
              <w:t>库</w:t>
            </w:r>
          </w:p>
        </w:tc>
      </w:tr>
      <w:tr w14:paraId="56A57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50133EF9">
            <w:pPr>
              <w:rPr>
                <w:rFonts w:ascii="Times New Roman" w:hAnsi="Times New Roman" w:eastAsia="Times New Roman" w:cs="Times New Roman"/>
                <w:sz w:val="20"/>
                <w:szCs w:val="20"/>
              </w:rPr>
            </w:pPr>
          </w:p>
        </w:tc>
        <w:tc>
          <w:tcPr>
            <w:tcW w:w="613" w:type="dxa"/>
            <w:shd w:val="clear" w:color="auto" w:fill="auto"/>
            <w:vAlign w:val="center"/>
          </w:tcPr>
          <w:p w14:paraId="43B1CCE0">
            <w:pPr>
              <w:jc w:val="center"/>
              <w:rPr>
                <w:rFonts w:ascii="仿宋" w:hAnsi="仿宋" w:eastAsia="仿宋" w:cs="仿宋"/>
                <w:sz w:val="22"/>
                <w:szCs w:val="22"/>
              </w:rPr>
            </w:pPr>
          </w:p>
        </w:tc>
        <w:tc>
          <w:tcPr>
            <w:tcW w:w="1729" w:type="dxa"/>
            <w:shd w:val="clear" w:color="auto" w:fill="auto"/>
            <w:vAlign w:val="center"/>
          </w:tcPr>
          <w:p w14:paraId="20CE5D07">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193AA99B">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006899FD">
            <w:pPr>
              <w:jc w:val="center"/>
              <w:rPr>
                <w:rFonts w:ascii="仿宋" w:hAnsi="仿宋" w:eastAsia="仿宋" w:cs="仿宋"/>
                <w:sz w:val="22"/>
                <w:szCs w:val="22"/>
              </w:rPr>
            </w:pPr>
          </w:p>
        </w:tc>
        <w:tc>
          <w:tcPr>
            <w:tcW w:w="778" w:type="dxa"/>
            <w:shd w:val="clear" w:color="auto" w:fill="auto"/>
            <w:vAlign w:val="center"/>
          </w:tcPr>
          <w:p w14:paraId="712D7977">
            <w:pPr>
              <w:jc w:val="center"/>
              <w:rPr>
                <w:rFonts w:ascii="仿宋" w:hAnsi="仿宋" w:eastAsia="仿宋" w:cs="仿宋"/>
                <w:sz w:val="22"/>
                <w:szCs w:val="22"/>
              </w:rPr>
            </w:pPr>
          </w:p>
        </w:tc>
        <w:tc>
          <w:tcPr>
            <w:tcW w:w="1042" w:type="dxa"/>
            <w:shd w:val="clear" w:color="auto" w:fill="auto"/>
            <w:vAlign w:val="center"/>
          </w:tcPr>
          <w:p w14:paraId="3F5BE0F7">
            <w:pPr>
              <w:jc w:val="center"/>
              <w:rPr>
                <w:rFonts w:ascii="仿宋" w:hAnsi="仿宋" w:eastAsia="仿宋" w:cs="仿宋"/>
                <w:sz w:val="22"/>
                <w:szCs w:val="22"/>
              </w:rPr>
            </w:pPr>
          </w:p>
        </w:tc>
      </w:tr>
      <w:tr w14:paraId="63FD5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7C282496">
            <w:pPr>
              <w:rPr>
                <w:rFonts w:ascii="Times New Roman" w:hAnsi="Times New Roman" w:eastAsia="Times New Roman" w:cs="Times New Roman"/>
                <w:sz w:val="20"/>
                <w:szCs w:val="20"/>
              </w:rPr>
            </w:pPr>
          </w:p>
        </w:tc>
        <w:tc>
          <w:tcPr>
            <w:tcW w:w="613" w:type="dxa"/>
            <w:shd w:val="clear" w:color="auto" w:fill="auto"/>
            <w:vAlign w:val="center"/>
          </w:tcPr>
          <w:p w14:paraId="356FF2AB">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729" w:type="dxa"/>
            <w:shd w:val="clear" w:color="auto" w:fill="auto"/>
            <w:vAlign w:val="center"/>
          </w:tcPr>
          <w:p w14:paraId="25CD9544">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变频冷暖分体空</w:t>
            </w:r>
            <w:r>
              <w:rPr>
                <w:rFonts w:hint="eastAsia" w:ascii="仿宋" w:hAnsi="仿宋" w:eastAsia="仿宋" w:cs="Times New Roman"/>
                <w:spacing w:val="6"/>
                <w:sz w:val="22"/>
                <w:szCs w:val="22"/>
                <w:lang w:bidi="ar"/>
              </w:rPr>
              <w:t>调（二级能效）</w:t>
            </w:r>
          </w:p>
        </w:tc>
        <w:tc>
          <w:tcPr>
            <w:tcW w:w="2853" w:type="dxa"/>
            <w:shd w:val="clear" w:color="auto" w:fill="auto"/>
            <w:vAlign w:val="center"/>
          </w:tcPr>
          <w:p w14:paraId="6E76CAA2">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:12</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13D10A9B">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13.5</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3930W</w:t>
            </w:r>
          </w:p>
        </w:tc>
        <w:tc>
          <w:tcPr>
            <w:tcW w:w="692" w:type="dxa"/>
            <w:shd w:val="clear" w:color="auto" w:fill="auto"/>
            <w:vAlign w:val="center"/>
          </w:tcPr>
          <w:p w14:paraId="5C1F5B2C">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32E69EA3">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042" w:type="dxa"/>
            <w:shd w:val="clear" w:color="auto" w:fill="auto"/>
            <w:vAlign w:val="center"/>
          </w:tcPr>
          <w:p w14:paraId="276C1CD3">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售卖间</w:t>
            </w:r>
          </w:p>
        </w:tc>
      </w:tr>
      <w:tr w14:paraId="1B2C0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289B426E">
            <w:pPr>
              <w:rPr>
                <w:rFonts w:ascii="Times New Roman" w:hAnsi="Times New Roman" w:eastAsia="Times New Roman" w:cs="Times New Roman"/>
                <w:sz w:val="20"/>
                <w:szCs w:val="20"/>
              </w:rPr>
            </w:pPr>
          </w:p>
        </w:tc>
        <w:tc>
          <w:tcPr>
            <w:tcW w:w="613" w:type="dxa"/>
            <w:shd w:val="clear" w:color="auto" w:fill="auto"/>
            <w:vAlign w:val="center"/>
          </w:tcPr>
          <w:p w14:paraId="46519E6E">
            <w:pPr>
              <w:jc w:val="center"/>
              <w:rPr>
                <w:rFonts w:ascii="仿宋" w:hAnsi="仿宋" w:eastAsia="仿宋" w:cs="仿宋"/>
                <w:sz w:val="22"/>
                <w:szCs w:val="22"/>
              </w:rPr>
            </w:pPr>
          </w:p>
        </w:tc>
        <w:tc>
          <w:tcPr>
            <w:tcW w:w="1729" w:type="dxa"/>
            <w:shd w:val="clear" w:color="auto" w:fill="auto"/>
            <w:vAlign w:val="center"/>
          </w:tcPr>
          <w:p w14:paraId="60EE852A">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室内机（天花式）</w:t>
            </w:r>
          </w:p>
        </w:tc>
        <w:tc>
          <w:tcPr>
            <w:tcW w:w="2853" w:type="dxa"/>
            <w:shd w:val="clear" w:color="auto" w:fill="auto"/>
            <w:vAlign w:val="center"/>
          </w:tcPr>
          <w:p w14:paraId="68071751">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42187255">
            <w:pPr>
              <w:jc w:val="center"/>
              <w:rPr>
                <w:rFonts w:ascii="仿宋" w:hAnsi="仿宋" w:eastAsia="仿宋" w:cs="仿宋"/>
                <w:sz w:val="22"/>
                <w:szCs w:val="22"/>
              </w:rPr>
            </w:pPr>
          </w:p>
        </w:tc>
        <w:tc>
          <w:tcPr>
            <w:tcW w:w="778" w:type="dxa"/>
            <w:shd w:val="clear" w:color="auto" w:fill="auto"/>
            <w:vAlign w:val="center"/>
          </w:tcPr>
          <w:p w14:paraId="049430B2">
            <w:pPr>
              <w:jc w:val="center"/>
              <w:rPr>
                <w:rFonts w:ascii="仿宋" w:hAnsi="仿宋" w:eastAsia="仿宋" w:cs="仿宋"/>
                <w:sz w:val="22"/>
                <w:szCs w:val="22"/>
              </w:rPr>
            </w:pPr>
          </w:p>
        </w:tc>
        <w:tc>
          <w:tcPr>
            <w:tcW w:w="1042" w:type="dxa"/>
            <w:shd w:val="clear" w:color="auto" w:fill="auto"/>
            <w:vAlign w:val="center"/>
          </w:tcPr>
          <w:p w14:paraId="22905885">
            <w:pPr>
              <w:jc w:val="center"/>
              <w:rPr>
                <w:rFonts w:ascii="仿宋" w:hAnsi="仿宋" w:eastAsia="仿宋" w:cs="仿宋"/>
                <w:sz w:val="22"/>
                <w:szCs w:val="22"/>
              </w:rPr>
            </w:pPr>
          </w:p>
        </w:tc>
      </w:tr>
      <w:tr w14:paraId="137C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trPr>
        <w:tc>
          <w:tcPr>
            <w:tcW w:w="603" w:type="dxa"/>
            <w:vMerge w:val="continue"/>
            <w:shd w:val="clear" w:color="auto" w:fill="auto"/>
            <w:vAlign w:val="center"/>
          </w:tcPr>
          <w:p w14:paraId="16D9556B">
            <w:pPr>
              <w:rPr>
                <w:rFonts w:ascii="Times New Roman" w:hAnsi="Times New Roman" w:eastAsia="Times New Roman" w:cs="Times New Roman"/>
                <w:sz w:val="20"/>
                <w:szCs w:val="20"/>
              </w:rPr>
            </w:pPr>
          </w:p>
        </w:tc>
        <w:tc>
          <w:tcPr>
            <w:tcW w:w="613" w:type="dxa"/>
            <w:shd w:val="clear" w:color="auto" w:fill="auto"/>
            <w:vAlign w:val="center"/>
          </w:tcPr>
          <w:p w14:paraId="361EE7AC">
            <w:pPr>
              <w:jc w:val="center"/>
              <w:rPr>
                <w:rFonts w:ascii="仿宋" w:hAnsi="仿宋" w:eastAsia="仿宋" w:cs="Calibri"/>
                <w:sz w:val="22"/>
                <w:szCs w:val="22"/>
              </w:rPr>
            </w:pPr>
            <w:r>
              <w:rPr>
                <w:rFonts w:hint="eastAsia" w:ascii="仿宋" w:hAnsi="仿宋" w:eastAsia="仿宋" w:cs="Calibri"/>
                <w:sz w:val="22"/>
                <w:szCs w:val="22"/>
                <w:lang w:bidi="ar"/>
              </w:rPr>
              <w:t>3</w:t>
            </w:r>
          </w:p>
        </w:tc>
        <w:tc>
          <w:tcPr>
            <w:tcW w:w="1729" w:type="dxa"/>
            <w:shd w:val="clear" w:color="auto" w:fill="auto"/>
            <w:vAlign w:val="center"/>
          </w:tcPr>
          <w:p w14:paraId="1158DBEF">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r>
              <w:rPr>
                <w:rFonts w:hint="eastAsia" w:ascii="仿宋" w:hAnsi="仿宋" w:eastAsia="仿宋" w:cs="Times New Roman"/>
                <w:spacing w:val="5"/>
                <w:sz w:val="22"/>
                <w:szCs w:val="22"/>
                <w:lang w:bidi="ar"/>
              </w:rPr>
              <w:t>（二级能效）</w:t>
            </w:r>
          </w:p>
        </w:tc>
        <w:tc>
          <w:tcPr>
            <w:tcW w:w="2853" w:type="dxa"/>
            <w:shd w:val="clear" w:color="auto" w:fill="auto"/>
            <w:vAlign w:val="center"/>
          </w:tcPr>
          <w:p w14:paraId="5F313658">
            <w:pPr>
              <w:pStyle w:val="8"/>
              <w:jc w:val="center"/>
              <w:rPr>
                <w:rFonts w:ascii="仿宋" w:hAnsi="仿宋" w:eastAsia="仿宋" w:cs="Times New Roman"/>
                <w:spacing w:val="5"/>
                <w:sz w:val="22"/>
                <w:szCs w:val="22"/>
              </w:rPr>
            </w:pPr>
            <w:r>
              <w:rPr>
                <w:rFonts w:hint="eastAsia" w:ascii="仿宋" w:hAnsi="仿宋" w:eastAsia="仿宋" w:cs="Times New Roman"/>
                <w:spacing w:val="7"/>
                <w:position w:val="1"/>
                <w:sz w:val="22"/>
                <w:szCs w:val="22"/>
                <w:lang w:bidi="ar"/>
              </w:rPr>
              <w:t>制冷量</w:t>
            </w:r>
            <w:r>
              <w:rPr>
                <w:rFonts w:hint="eastAsia" w:ascii="仿宋" w:hAnsi="仿宋" w:eastAsia="仿宋" w:cs="Calibri"/>
                <w:spacing w:val="7"/>
                <w:position w:val="1"/>
                <w:sz w:val="22"/>
                <w:szCs w:val="22"/>
                <w:lang w:bidi="ar"/>
              </w:rPr>
              <w:t>:3.5</w:t>
            </w:r>
            <w:r>
              <w:rPr>
                <w:rFonts w:hint="eastAsia" w:ascii="仿宋" w:hAnsi="仿宋" w:eastAsia="仿宋" w:cs="Calibri"/>
                <w:position w:val="1"/>
                <w:sz w:val="22"/>
                <w:szCs w:val="22"/>
                <w:lang w:bidi="ar"/>
              </w:rPr>
              <w:t>KW</w:t>
            </w:r>
            <w:r>
              <w:rPr>
                <w:rFonts w:hint="eastAsia" w:ascii="宋体" w:hAnsi="宋体" w:eastAsia="宋体" w:cs="宋体"/>
                <w:spacing w:val="-22"/>
                <w:position w:val="1"/>
                <w:sz w:val="22"/>
                <w:szCs w:val="22"/>
                <w:lang w:bidi="ar"/>
              </w:rPr>
              <w:t>，</w:t>
            </w:r>
          </w:p>
          <w:p w14:paraId="2F40E23E">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（1.5</w:t>
            </w:r>
            <w:r>
              <w:rPr>
                <w:rFonts w:hint="eastAsia" w:ascii="仿宋" w:hAnsi="仿宋" w:eastAsia="仿宋" w:cs="Times New Roman"/>
                <w:spacing w:val="7"/>
                <w:position w:val="1"/>
                <w:sz w:val="22"/>
                <w:szCs w:val="22"/>
                <w:lang w:bidi="ar"/>
              </w:rPr>
              <w:t>匹）电</w:t>
            </w:r>
            <w:r>
              <w:rPr>
                <w:rFonts w:hint="eastAsia" w:ascii="仿宋" w:hAnsi="仿宋" w:eastAsia="仿宋" w:cs="Times New Roman"/>
                <w:spacing w:val="2"/>
                <w:sz w:val="22"/>
                <w:szCs w:val="22"/>
                <w:lang w:bidi="ar"/>
              </w:rPr>
              <w:t>功率</w:t>
            </w:r>
            <w:r>
              <w:rPr>
                <w:rFonts w:hint="eastAsia" w:ascii="仿宋" w:hAnsi="仿宋" w:eastAsia="仿宋" w:cs="Calibri"/>
                <w:spacing w:val="2"/>
                <w:sz w:val="22"/>
                <w:szCs w:val="22"/>
                <w:lang w:bidi="ar"/>
              </w:rPr>
              <w:t>1029W</w:t>
            </w:r>
          </w:p>
        </w:tc>
        <w:tc>
          <w:tcPr>
            <w:tcW w:w="692" w:type="dxa"/>
            <w:shd w:val="clear" w:color="auto" w:fill="auto"/>
            <w:vAlign w:val="center"/>
          </w:tcPr>
          <w:p w14:paraId="0CE2BDC7">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348E52CF">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042" w:type="dxa"/>
            <w:shd w:val="clear" w:color="auto" w:fill="auto"/>
            <w:vAlign w:val="center"/>
          </w:tcPr>
          <w:p w14:paraId="153EAD49">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面点间</w:t>
            </w:r>
          </w:p>
        </w:tc>
      </w:tr>
      <w:tr w14:paraId="0250C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116C51F8">
            <w:pPr>
              <w:rPr>
                <w:rFonts w:ascii="Times New Roman" w:hAnsi="Times New Roman" w:eastAsia="Times New Roman" w:cs="Times New Roman"/>
                <w:sz w:val="20"/>
                <w:szCs w:val="20"/>
              </w:rPr>
            </w:pPr>
          </w:p>
        </w:tc>
        <w:tc>
          <w:tcPr>
            <w:tcW w:w="613" w:type="dxa"/>
            <w:shd w:val="clear" w:color="auto" w:fill="auto"/>
            <w:vAlign w:val="center"/>
          </w:tcPr>
          <w:p w14:paraId="465C5D45">
            <w:pPr>
              <w:jc w:val="center"/>
              <w:rPr>
                <w:rFonts w:ascii="仿宋" w:hAnsi="仿宋" w:eastAsia="仿宋" w:cs="仿宋"/>
                <w:sz w:val="22"/>
                <w:szCs w:val="22"/>
              </w:rPr>
            </w:pPr>
          </w:p>
        </w:tc>
        <w:tc>
          <w:tcPr>
            <w:tcW w:w="1729" w:type="dxa"/>
            <w:shd w:val="clear" w:color="auto" w:fill="auto"/>
            <w:vAlign w:val="center"/>
          </w:tcPr>
          <w:p w14:paraId="647D147A">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532FD533">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30C28CC6">
            <w:pPr>
              <w:jc w:val="center"/>
              <w:rPr>
                <w:rFonts w:ascii="仿宋" w:hAnsi="仿宋" w:eastAsia="仿宋" w:cs="仿宋"/>
                <w:sz w:val="22"/>
                <w:szCs w:val="22"/>
              </w:rPr>
            </w:pPr>
          </w:p>
        </w:tc>
        <w:tc>
          <w:tcPr>
            <w:tcW w:w="778" w:type="dxa"/>
            <w:shd w:val="clear" w:color="auto" w:fill="auto"/>
            <w:vAlign w:val="center"/>
          </w:tcPr>
          <w:p w14:paraId="7088FCC6">
            <w:pPr>
              <w:jc w:val="center"/>
              <w:rPr>
                <w:rFonts w:ascii="仿宋" w:hAnsi="仿宋" w:eastAsia="仿宋" w:cs="仿宋"/>
                <w:sz w:val="22"/>
                <w:szCs w:val="22"/>
              </w:rPr>
            </w:pPr>
          </w:p>
        </w:tc>
        <w:tc>
          <w:tcPr>
            <w:tcW w:w="1042" w:type="dxa"/>
            <w:shd w:val="clear" w:color="auto" w:fill="auto"/>
            <w:vAlign w:val="center"/>
          </w:tcPr>
          <w:p w14:paraId="1DD6E491">
            <w:pPr>
              <w:jc w:val="center"/>
              <w:rPr>
                <w:rFonts w:ascii="仿宋" w:hAnsi="仿宋" w:eastAsia="仿宋" w:cs="仿宋"/>
                <w:sz w:val="22"/>
                <w:szCs w:val="22"/>
              </w:rPr>
            </w:pPr>
          </w:p>
        </w:tc>
      </w:tr>
      <w:tr w14:paraId="230D4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11CA0A98">
            <w:pPr>
              <w:rPr>
                <w:rFonts w:ascii="Times New Roman" w:hAnsi="Times New Roman" w:eastAsia="Times New Roman" w:cs="Times New Roman"/>
                <w:sz w:val="20"/>
                <w:szCs w:val="20"/>
              </w:rPr>
            </w:pPr>
          </w:p>
        </w:tc>
        <w:tc>
          <w:tcPr>
            <w:tcW w:w="613" w:type="dxa"/>
            <w:shd w:val="clear" w:color="auto" w:fill="auto"/>
            <w:vAlign w:val="center"/>
          </w:tcPr>
          <w:p w14:paraId="0018C3F6">
            <w:pPr>
              <w:jc w:val="center"/>
              <w:rPr>
                <w:rFonts w:ascii="仿宋" w:hAnsi="仿宋" w:eastAsia="仿宋" w:cs="仿宋"/>
                <w:sz w:val="22"/>
                <w:szCs w:val="22"/>
              </w:rPr>
            </w:pPr>
          </w:p>
        </w:tc>
        <w:tc>
          <w:tcPr>
            <w:tcW w:w="1729" w:type="dxa"/>
            <w:shd w:val="clear" w:color="auto" w:fill="auto"/>
            <w:vAlign w:val="center"/>
          </w:tcPr>
          <w:p w14:paraId="10C15C65">
            <w:pPr>
              <w:jc w:val="center"/>
              <w:rPr>
                <w:rFonts w:ascii="仿宋" w:hAnsi="仿宋" w:eastAsia="仿宋" w:cs="仿宋"/>
                <w:sz w:val="22"/>
                <w:szCs w:val="22"/>
              </w:rPr>
            </w:pPr>
          </w:p>
        </w:tc>
        <w:tc>
          <w:tcPr>
            <w:tcW w:w="2853" w:type="dxa"/>
            <w:shd w:val="clear" w:color="auto" w:fill="auto"/>
            <w:vAlign w:val="center"/>
          </w:tcPr>
          <w:p w14:paraId="0016321F">
            <w:pPr>
              <w:pStyle w:val="8"/>
              <w:jc w:val="center"/>
              <w:rPr>
                <w:rFonts w:ascii="仿宋" w:hAnsi="仿宋" w:eastAsia="仿宋" w:cs="Times New Roman"/>
                <w:spacing w:val="-20"/>
                <w:sz w:val="22"/>
                <w:szCs w:val="22"/>
              </w:rPr>
            </w:pPr>
            <w:r>
              <w:rPr>
                <w:rFonts w:hint="eastAsia" w:ascii="仿宋" w:hAnsi="仿宋" w:eastAsia="仿宋" w:cs="Times New Roman"/>
                <w:spacing w:val="7"/>
                <w:sz w:val="22"/>
                <w:szCs w:val="22"/>
                <w:lang w:bidi="ar"/>
              </w:rPr>
              <w:t>制冷量</w:t>
            </w:r>
            <w:r>
              <w:rPr>
                <w:rFonts w:hint="eastAsia" w:ascii="仿宋" w:hAnsi="仿宋" w:eastAsia="仿宋" w:cs="Calibri"/>
                <w:spacing w:val="7"/>
                <w:sz w:val="22"/>
                <w:szCs w:val="22"/>
                <w:lang w:bidi="ar"/>
              </w:rPr>
              <w:t>:7.2</w:t>
            </w:r>
            <w:r>
              <w:rPr>
                <w:rFonts w:hint="eastAsia" w:ascii="仿宋" w:hAnsi="仿宋" w:eastAsia="仿宋" w:cs="Calibri"/>
                <w:sz w:val="22"/>
                <w:szCs w:val="22"/>
                <w:lang w:bidi="ar"/>
              </w:rPr>
              <w:t>KW</w:t>
            </w:r>
            <w:r>
              <w:rPr>
                <w:rFonts w:hint="eastAsia" w:ascii="宋体" w:hAnsi="宋体" w:eastAsia="宋体" w:cs="宋体"/>
                <w:spacing w:val="-23"/>
                <w:sz w:val="22"/>
                <w:szCs w:val="22"/>
                <w:lang w:bidi="ar"/>
              </w:rPr>
              <w:t> </w:t>
            </w:r>
            <w:r>
              <w:rPr>
                <w:rFonts w:hint="eastAsia" w:ascii="仿宋" w:hAnsi="仿宋" w:eastAsia="仿宋" w:cs="Times New Roman"/>
                <w:spacing w:val="-20"/>
                <w:sz w:val="22"/>
                <w:szCs w:val="22"/>
                <w:lang w:bidi="ar"/>
              </w:rPr>
              <w:t>，</w:t>
            </w:r>
          </w:p>
          <w:p w14:paraId="6A57CE70">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（3匹</w:t>
            </w:r>
            <w:r>
              <w:rPr>
                <w:rFonts w:hint="eastAsia" w:ascii="仿宋" w:hAnsi="仿宋" w:eastAsia="仿宋" w:cs="Times New Roman"/>
                <w:spacing w:val="7"/>
                <w:sz w:val="22"/>
                <w:szCs w:val="22"/>
                <w:lang w:bidi="ar"/>
              </w:rPr>
              <w:t>）电功</w:t>
            </w:r>
            <w:r>
              <w:rPr>
                <w:rFonts w:hint="eastAsia" w:ascii="仿宋" w:hAnsi="仿宋" w:eastAsia="仿宋" w:cs="Times New Roman"/>
                <w:spacing w:val="2"/>
                <w:sz w:val="22"/>
                <w:szCs w:val="22"/>
                <w:lang w:bidi="ar"/>
              </w:rPr>
              <w:t>率</w:t>
            </w:r>
            <w:r>
              <w:rPr>
                <w:rFonts w:hint="eastAsia" w:ascii="仿宋" w:hAnsi="仿宋" w:eastAsia="仿宋" w:cs="Calibri"/>
                <w:spacing w:val="2"/>
                <w:sz w:val="22"/>
                <w:szCs w:val="22"/>
                <w:lang w:bidi="ar"/>
              </w:rPr>
              <w:t>2200W</w:t>
            </w:r>
          </w:p>
        </w:tc>
        <w:tc>
          <w:tcPr>
            <w:tcW w:w="692" w:type="dxa"/>
            <w:shd w:val="clear" w:color="auto" w:fill="auto"/>
            <w:vAlign w:val="center"/>
          </w:tcPr>
          <w:p w14:paraId="0D6F6F14">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2D741B7B">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042" w:type="dxa"/>
            <w:shd w:val="clear" w:color="auto" w:fill="auto"/>
            <w:vAlign w:val="center"/>
          </w:tcPr>
          <w:p w14:paraId="1F682A10">
            <w:pPr>
              <w:pStyle w:val="8"/>
              <w:jc w:val="center"/>
              <w:rPr>
                <w:rFonts w:ascii="仿宋" w:hAnsi="仿宋" w:eastAsia="仿宋" w:cs="Times New Roman"/>
                <w:sz w:val="22"/>
                <w:szCs w:val="22"/>
              </w:rPr>
            </w:pPr>
            <w:r>
              <w:rPr>
                <w:rFonts w:hint="eastAsia" w:ascii="仿宋" w:hAnsi="仿宋" w:eastAsia="仿宋" w:cs="Times New Roman"/>
                <w:spacing w:val="-2"/>
                <w:sz w:val="22"/>
                <w:szCs w:val="22"/>
                <w:lang w:bidi="ar"/>
              </w:rPr>
              <w:t>电梯机</w:t>
            </w:r>
            <w:r>
              <w:rPr>
                <w:rFonts w:hint="eastAsia" w:ascii="仿宋" w:hAnsi="仿宋" w:eastAsia="仿宋" w:cs="Times New Roman"/>
                <w:sz w:val="22"/>
                <w:szCs w:val="22"/>
                <w:lang w:bidi="ar"/>
              </w:rPr>
              <w:t>房</w:t>
            </w:r>
          </w:p>
        </w:tc>
      </w:tr>
      <w:tr w14:paraId="5C5AB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0F717078">
            <w:pPr>
              <w:rPr>
                <w:rFonts w:ascii="Times New Roman" w:hAnsi="Times New Roman" w:eastAsia="Times New Roman" w:cs="Times New Roman"/>
                <w:sz w:val="20"/>
                <w:szCs w:val="20"/>
              </w:rPr>
            </w:pPr>
          </w:p>
        </w:tc>
        <w:tc>
          <w:tcPr>
            <w:tcW w:w="613" w:type="dxa"/>
            <w:shd w:val="clear" w:color="auto" w:fill="auto"/>
            <w:vAlign w:val="center"/>
          </w:tcPr>
          <w:p w14:paraId="43A4B20A">
            <w:pPr>
              <w:jc w:val="center"/>
              <w:rPr>
                <w:rFonts w:ascii="仿宋" w:hAnsi="仿宋" w:eastAsia="仿宋" w:cs="仿宋"/>
                <w:sz w:val="22"/>
                <w:szCs w:val="22"/>
              </w:rPr>
            </w:pPr>
          </w:p>
        </w:tc>
        <w:tc>
          <w:tcPr>
            <w:tcW w:w="1729" w:type="dxa"/>
            <w:shd w:val="clear" w:color="auto" w:fill="auto"/>
            <w:vAlign w:val="center"/>
          </w:tcPr>
          <w:p w14:paraId="5C3FB2F2">
            <w:pPr>
              <w:jc w:val="center"/>
              <w:rPr>
                <w:rFonts w:ascii="仿宋" w:hAnsi="仿宋" w:eastAsia="仿宋" w:cs="仿宋"/>
                <w:sz w:val="22"/>
                <w:szCs w:val="22"/>
              </w:rPr>
            </w:pPr>
          </w:p>
        </w:tc>
        <w:tc>
          <w:tcPr>
            <w:tcW w:w="2853" w:type="dxa"/>
            <w:shd w:val="clear" w:color="auto" w:fill="auto"/>
            <w:vAlign w:val="center"/>
          </w:tcPr>
          <w:p w14:paraId="597BE9F7">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60CFEF76">
            <w:pPr>
              <w:jc w:val="center"/>
              <w:rPr>
                <w:rFonts w:ascii="仿宋" w:hAnsi="仿宋" w:eastAsia="仿宋" w:cs="仿宋"/>
                <w:sz w:val="22"/>
                <w:szCs w:val="22"/>
              </w:rPr>
            </w:pPr>
          </w:p>
        </w:tc>
        <w:tc>
          <w:tcPr>
            <w:tcW w:w="778" w:type="dxa"/>
            <w:shd w:val="clear" w:color="auto" w:fill="auto"/>
            <w:vAlign w:val="center"/>
          </w:tcPr>
          <w:p w14:paraId="1C066CA9">
            <w:pPr>
              <w:jc w:val="center"/>
              <w:rPr>
                <w:rFonts w:ascii="仿宋" w:hAnsi="仿宋" w:eastAsia="仿宋" w:cs="仿宋"/>
                <w:sz w:val="22"/>
                <w:szCs w:val="22"/>
              </w:rPr>
            </w:pPr>
          </w:p>
        </w:tc>
        <w:tc>
          <w:tcPr>
            <w:tcW w:w="1042" w:type="dxa"/>
            <w:shd w:val="clear" w:color="auto" w:fill="auto"/>
            <w:vAlign w:val="center"/>
          </w:tcPr>
          <w:p w14:paraId="5C9D8983">
            <w:pPr>
              <w:jc w:val="center"/>
              <w:rPr>
                <w:rFonts w:ascii="仿宋" w:hAnsi="仿宋" w:eastAsia="仿宋" w:cs="仿宋"/>
                <w:sz w:val="22"/>
                <w:szCs w:val="22"/>
              </w:rPr>
            </w:pPr>
          </w:p>
        </w:tc>
      </w:tr>
      <w:tr w14:paraId="1E6F7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restart"/>
            <w:shd w:val="clear" w:color="auto" w:fill="auto"/>
            <w:vAlign w:val="center"/>
          </w:tcPr>
          <w:p w14:paraId="5EF82441">
            <w:pPr>
              <w:pStyle w:val="8"/>
              <w:jc w:val="center"/>
              <w:rPr>
                <w:rFonts w:ascii="仿宋" w:hAnsi="仿宋" w:eastAsia="仿宋" w:cs="Times New Roman"/>
                <w:sz w:val="22"/>
                <w:szCs w:val="22"/>
              </w:rPr>
            </w:pPr>
            <w:r>
              <w:rPr>
                <w:rFonts w:hint="eastAsia" w:ascii="仿宋" w:hAnsi="仿宋" w:eastAsia="仿宋" w:cs="Times New Roman"/>
                <w:spacing w:val="9"/>
                <w:sz w:val="22"/>
                <w:szCs w:val="22"/>
                <w:lang w:bidi="ar"/>
              </w:rPr>
              <w:t>地</w:t>
            </w:r>
            <w:r>
              <w:rPr>
                <w:rFonts w:hint="eastAsia" w:ascii="仿宋" w:hAnsi="仿宋" w:eastAsia="仿宋" w:cs="Times New Roman"/>
                <w:spacing w:val="29"/>
                <w:sz w:val="22"/>
                <w:szCs w:val="22"/>
                <w:lang w:bidi="ar"/>
              </w:rPr>
              <w:t xml:space="preserve">  </w:t>
            </w:r>
            <w:r>
              <w:rPr>
                <w:rFonts w:hint="eastAsia" w:ascii="仿宋" w:hAnsi="仿宋" w:eastAsia="仿宋" w:cs="Times New Roman"/>
                <w:spacing w:val="9"/>
                <w:sz w:val="22"/>
                <w:szCs w:val="22"/>
                <w:lang w:bidi="ar"/>
              </w:rPr>
              <w:t>下</w:t>
            </w:r>
            <w:r>
              <w:rPr>
                <w:rFonts w:hint="eastAsia" w:ascii="仿宋" w:hAnsi="仿宋" w:eastAsia="仿宋" w:cs="Times New Roman"/>
                <w:spacing w:val="29"/>
                <w:sz w:val="22"/>
                <w:szCs w:val="22"/>
                <w:lang w:bidi="ar"/>
              </w:rPr>
              <w:t xml:space="preserve">  </w:t>
            </w:r>
            <w:r>
              <w:rPr>
                <w:rFonts w:hint="eastAsia" w:ascii="仿宋" w:hAnsi="仿宋" w:eastAsia="仿宋" w:cs="Times New Roman"/>
                <w:spacing w:val="9"/>
                <w:sz w:val="22"/>
                <w:szCs w:val="22"/>
                <w:lang w:bidi="ar"/>
              </w:rPr>
              <w:t>室</w:t>
            </w:r>
          </w:p>
        </w:tc>
        <w:tc>
          <w:tcPr>
            <w:tcW w:w="613" w:type="dxa"/>
            <w:shd w:val="clear" w:color="auto" w:fill="auto"/>
            <w:vAlign w:val="center"/>
          </w:tcPr>
          <w:p w14:paraId="79663E9A">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729" w:type="dxa"/>
            <w:shd w:val="clear" w:color="auto" w:fill="auto"/>
            <w:vAlign w:val="center"/>
          </w:tcPr>
          <w:p w14:paraId="785F16C8">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变频冷暖分体空</w:t>
            </w:r>
            <w:r>
              <w:rPr>
                <w:rFonts w:hint="eastAsia" w:ascii="仿宋" w:hAnsi="仿宋" w:eastAsia="仿宋" w:cs="Times New Roman"/>
                <w:spacing w:val="6"/>
                <w:sz w:val="22"/>
                <w:szCs w:val="22"/>
                <w:lang w:bidi="ar"/>
              </w:rPr>
              <w:t>调（二级能效）</w:t>
            </w:r>
          </w:p>
        </w:tc>
        <w:tc>
          <w:tcPr>
            <w:tcW w:w="2853" w:type="dxa"/>
            <w:shd w:val="clear" w:color="auto" w:fill="auto"/>
            <w:vAlign w:val="center"/>
          </w:tcPr>
          <w:p w14:paraId="17EEB749">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:2.5</w:t>
            </w:r>
            <w:r>
              <w:rPr>
                <w:rFonts w:hint="eastAsia" w:ascii="仿宋" w:hAnsi="仿宋" w:eastAsia="仿宋" w:cs="Calibri"/>
                <w:sz w:val="22"/>
                <w:szCs w:val="22"/>
                <w:lang w:bidi="ar"/>
              </w:rPr>
              <w:t>KW</w:t>
            </w:r>
            <w:r>
              <w:rPr>
                <w:rFonts w:hint="eastAsia" w:ascii="宋体" w:hAnsi="宋体" w:eastAsia="宋体" w:cs="宋体"/>
                <w:spacing w:val="-16"/>
                <w:sz w:val="22"/>
                <w:szCs w:val="22"/>
                <w:lang w:bidi="ar"/>
              </w:rPr>
              <w:t> </w:t>
            </w:r>
            <w:r>
              <w:rPr>
                <w:rFonts w:hint="eastAsia" w:ascii="仿宋" w:hAnsi="仿宋" w:eastAsia="仿宋" w:cs="Times New Roman"/>
                <w:spacing w:val="5"/>
                <w:sz w:val="22"/>
                <w:szCs w:val="22"/>
                <w:lang w:bidi="ar"/>
              </w:rPr>
              <w:t>，制热量</w:t>
            </w:r>
            <w:r>
              <w:rPr>
                <w:rFonts w:hint="eastAsia" w:ascii="宋体" w:hAnsi="宋体" w:eastAsia="宋体" w:cs="宋体"/>
                <w:sz w:val="22"/>
                <w:szCs w:val="22"/>
                <w:lang w:bidi="ar"/>
              </w:rPr>
              <w:t> </w:t>
            </w:r>
            <w:r>
              <w:rPr>
                <w:rFonts w:hint="eastAsia" w:ascii="仿宋" w:hAnsi="仿宋" w:eastAsia="仿宋" w:cs="Calibri"/>
                <w:spacing w:val="3"/>
                <w:sz w:val="22"/>
                <w:szCs w:val="22"/>
                <w:lang w:bidi="ar"/>
              </w:rPr>
              <w:t>3.7</w:t>
            </w:r>
            <w:r>
              <w:rPr>
                <w:rFonts w:hint="eastAsia" w:ascii="仿宋" w:hAnsi="仿宋" w:eastAsia="仿宋" w:cs="Calibri"/>
                <w:sz w:val="22"/>
                <w:szCs w:val="22"/>
                <w:lang w:bidi="ar"/>
              </w:rPr>
              <w:t>KW</w:t>
            </w:r>
            <w:r>
              <w:rPr>
                <w:rFonts w:hint="eastAsia" w:ascii="宋体" w:hAnsi="宋体" w:eastAsia="宋体" w:cs="宋体"/>
                <w:spacing w:val="-16"/>
                <w:sz w:val="22"/>
                <w:szCs w:val="22"/>
                <w:lang w:bidi="ar"/>
              </w:rPr>
              <w:t> </w:t>
            </w:r>
            <w:r>
              <w:rPr>
                <w:rFonts w:hint="eastAsia" w:ascii="仿宋" w:hAnsi="仿宋" w:eastAsia="仿宋" w:cs="Times New Roman"/>
                <w:spacing w:val="3"/>
                <w:sz w:val="22"/>
                <w:szCs w:val="22"/>
                <w:lang w:bidi="ar"/>
              </w:rPr>
              <w:t>，电功率</w:t>
            </w:r>
            <w:r>
              <w:rPr>
                <w:rFonts w:hint="eastAsia" w:ascii="宋体" w:hAnsi="宋体" w:eastAsia="宋体" w:cs="宋体"/>
                <w:spacing w:val="-37"/>
                <w:sz w:val="22"/>
                <w:szCs w:val="22"/>
                <w:lang w:bidi="ar"/>
              </w:rPr>
              <w:t> </w:t>
            </w:r>
            <w:r>
              <w:rPr>
                <w:rFonts w:hint="eastAsia" w:ascii="仿宋" w:hAnsi="仿宋" w:eastAsia="仿宋" w:cs="Calibri"/>
                <w:spacing w:val="3"/>
                <w:sz w:val="22"/>
                <w:szCs w:val="22"/>
                <w:lang w:bidi="ar"/>
              </w:rPr>
              <w:t>900W</w:t>
            </w:r>
          </w:p>
        </w:tc>
        <w:tc>
          <w:tcPr>
            <w:tcW w:w="692" w:type="dxa"/>
            <w:shd w:val="clear" w:color="auto" w:fill="auto"/>
            <w:vAlign w:val="center"/>
          </w:tcPr>
          <w:p w14:paraId="26E426BC">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28185916">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042" w:type="dxa"/>
            <w:shd w:val="clear" w:color="auto" w:fill="auto"/>
            <w:vAlign w:val="center"/>
          </w:tcPr>
          <w:p w14:paraId="4AEB0D95">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管理室</w:t>
            </w:r>
          </w:p>
        </w:tc>
      </w:tr>
      <w:tr w14:paraId="4EB08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7A304DEC">
            <w:pPr>
              <w:rPr>
                <w:rFonts w:ascii="Times New Roman" w:hAnsi="Times New Roman" w:eastAsia="Times New Roman" w:cs="Times New Roman"/>
                <w:sz w:val="20"/>
                <w:szCs w:val="20"/>
              </w:rPr>
            </w:pPr>
          </w:p>
        </w:tc>
        <w:tc>
          <w:tcPr>
            <w:tcW w:w="613" w:type="dxa"/>
            <w:shd w:val="clear" w:color="auto" w:fill="auto"/>
            <w:vAlign w:val="center"/>
          </w:tcPr>
          <w:p w14:paraId="26D74078">
            <w:pPr>
              <w:jc w:val="center"/>
              <w:rPr>
                <w:rFonts w:ascii="仿宋" w:hAnsi="仿宋" w:eastAsia="仿宋" w:cs="仿宋"/>
                <w:sz w:val="22"/>
                <w:szCs w:val="22"/>
              </w:rPr>
            </w:pPr>
          </w:p>
        </w:tc>
        <w:tc>
          <w:tcPr>
            <w:tcW w:w="1729" w:type="dxa"/>
            <w:shd w:val="clear" w:color="auto" w:fill="auto"/>
            <w:vAlign w:val="center"/>
          </w:tcPr>
          <w:p w14:paraId="5BBD8F50">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1008918F">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28A31EC1">
            <w:pPr>
              <w:jc w:val="center"/>
              <w:rPr>
                <w:rFonts w:ascii="仿宋" w:hAnsi="仿宋" w:eastAsia="仿宋" w:cs="仿宋"/>
                <w:sz w:val="22"/>
                <w:szCs w:val="22"/>
              </w:rPr>
            </w:pPr>
          </w:p>
        </w:tc>
        <w:tc>
          <w:tcPr>
            <w:tcW w:w="778" w:type="dxa"/>
            <w:shd w:val="clear" w:color="auto" w:fill="auto"/>
            <w:vAlign w:val="center"/>
          </w:tcPr>
          <w:p w14:paraId="577151D0">
            <w:pPr>
              <w:jc w:val="center"/>
              <w:rPr>
                <w:rFonts w:ascii="仿宋" w:hAnsi="仿宋" w:eastAsia="仿宋" w:cs="仿宋"/>
                <w:sz w:val="22"/>
                <w:szCs w:val="22"/>
              </w:rPr>
            </w:pPr>
          </w:p>
        </w:tc>
        <w:tc>
          <w:tcPr>
            <w:tcW w:w="1042" w:type="dxa"/>
            <w:shd w:val="clear" w:color="auto" w:fill="auto"/>
            <w:vAlign w:val="center"/>
          </w:tcPr>
          <w:p w14:paraId="034D779F">
            <w:pPr>
              <w:jc w:val="center"/>
              <w:rPr>
                <w:rFonts w:ascii="仿宋" w:hAnsi="仿宋" w:eastAsia="仿宋" w:cs="仿宋"/>
                <w:sz w:val="22"/>
                <w:szCs w:val="22"/>
              </w:rPr>
            </w:pPr>
          </w:p>
        </w:tc>
      </w:tr>
      <w:tr w14:paraId="19748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4C75C47B">
            <w:pPr>
              <w:rPr>
                <w:rFonts w:ascii="Times New Roman" w:hAnsi="Times New Roman" w:eastAsia="Times New Roman" w:cs="Times New Roman"/>
                <w:sz w:val="20"/>
                <w:szCs w:val="20"/>
              </w:rPr>
            </w:pPr>
          </w:p>
        </w:tc>
        <w:tc>
          <w:tcPr>
            <w:tcW w:w="613" w:type="dxa"/>
            <w:shd w:val="clear" w:color="auto" w:fill="auto"/>
            <w:vAlign w:val="center"/>
          </w:tcPr>
          <w:p w14:paraId="784BAD87">
            <w:pPr>
              <w:jc w:val="center"/>
              <w:rPr>
                <w:rFonts w:ascii="仿宋" w:hAnsi="仿宋" w:eastAsia="仿宋" w:cs="仿宋"/>
                <w:sz w:val="22"/>
                <w:szCs w:val="22"/>
              </w:rPr>
            </w:pPr>
          </w:p>
        </w:tc>
        <w:tc>
          <w:tcPr>
            <w:tcW w:w="1729" w:type="dxa"/>
            <w:shd w:val="clear" w:color="auto" w:fill="auto"/>
            <w:vAlign w:val="center"/>
          </w:tcPr>
          <w:p w14:paraId="7FE52CA5">
            <w:pPr>
              <w:jc w:val="center"/>
              <w:rPr>
                <w:rFonts w:ascii="仿宋" w:hAnsi="仿宋" w:eastAsia="仿宋" w:cs="仿宋"/>
                <w:sz w:val="22"/>
                <w:szCs w:val="22"/>
              </w:rPr>
            </w:pPr>
          </w:p>
        </w:tc>
        <w:tc>
          <w:tcPr>
            <w:tcW w:w="2853" w:type="dxa"/>
            <w:shd w:val="clear" w:color="auto" w:fill="auto"/>
            <w:vAlign w:val="center"/>
          </w:tcPr>
          <w:p w14:paraId="4B7EEDCF">
            <w:pPr>
              <w:pStyle w:val="8"/>
              <w:jc w:val="center"/>
              <w:rPr>
                <w:rFonts w:ascii="仿宋" w:hAnsi="仿宋" w:eastAsia="仿宋" w:cs="Calibri"/>
                <w:sz w:val="22"/>
                <w:szCs w:val="22"/>
              </w:rPr>
            </w:pPr>
            <w:r>
              <w:rPr>
                <w:rFonts w:hint="eastAsia" w:ascii="仿宋" w:hAnsi="仿宋" w:eastAsia="仿宋" w:cs="Times New Roman"/>
                <w:spacing w:val="2"/>
                <w:sz w:val="22"/>
                <w:szCs w:val="22"/>
                <w:lang w:bidi="ar"/>
              </w:rPr>
              <w:t>制冷量</w:t>
            </w:r>
            <w:r>
              <w:rPr>
                <w:rFonts w:hint="eastAsia" w:ascii="仿宋" w:hAnsi="仿宋" w:eastAsia="仿宋" w:cs="Calibri"/>
                <w:spacing w:val="2"/>
                <w:sz w:val="22"/>
                <w:szCs w:val="22"/>
                <w:lang w:bidi="ar"/>
              </w:rPr>
              <w:t>:3.5</w:t>
            </w:r>
            <w:r>
              <w:rPr>
                <w:rFonts w:hint="eastAsia" w:ascii="仿宋" w:hAnsi="仿宋" w:eastAsia="仿宋" w:cs="Calibri"/>
                <w:sz w:val="22"/>
                <w:szCs w:val="22"/>
                <w:lang w:bidi="ar"/>
              </w:rPr>
              <w:t>KW</w:t>
            </w:r>
            <w:r>
              <w:rPr>
                <w:rFonts w:hint="eastAsia" w:ascii="宋体" w:hAnsi="宋体" w:eastAsia="宋体" w:cs="宋体"/>
                <w:spacing w:val="-24"/>
                <w:sz w:val="22"/>
                <w:szCs w:val="22"/>
                <w:lang w:bidi="ar"/>
              </w:rPr>
              <w:t> </w:t>
            </w:r>
            <w:r>
              <w:rPr>
                <w:rFonts w:hint="eastAsia" w:ascii="仿宋" w:hAnsi="仿宋" w:eastAsia="仿宋" w:cs="Times New Roman"/>
                <w:spacing w:val="2"/>
                <w:sz w:val="22"/>
                <w:szCs w:val="22"/>
                <w:lang w:bidi="ar"/>
              </w:rPr>
              <w:t>，制热量</w:t>
            </w:r>
            <w:r>
              <w:rPr>
                <w:rFonts w:hint="eastAsia" w:ascii="宋体" w:hAnsi="宋体" w:eastAsia="宋体" w:cs="宋体"/>
                <w:spacing w:val="-35"/>
                <w:sz w:val="22"/>
                <w:szCs w:val="22"/>
                <w:lang w:bidi="ar"/>
              </w:rPr>
              <w:t> </w:t>
            </w:r>
            <w:r>
              <w:rPr>
                <w:rFonts w:hint="eastAsia" w:ascii="仿宋" w:hAnsi="仿宋" w:eastAsia="仿宋" w:cs="Calibri"/>
                <w:spacing w:val="2"/>
                <w:sz w:val="22"/>
                <w:szCs w:val="22"/>
                <w:lang w:bidi="ar"/>
              </w:rPr>
              <w:t>5</w:t>
            </w:r>
            <w:r>
              <w:rPr>
                <w:rFonts w:hint="eastAsia" w:ascii="仿宋" w:hAnsi="仿宋" w:eastAsia="仿宋" w:cs="Calibri"/>
                <w:sz w:val="22"/>
                <w:szCs w:val="22"/>
                <w:lang w:bidi="ar"/>
              </w:rPr>
              <w:t>KW</w:t>
            </w:r>
            <w:r>
              <w:rPr>
                <w:rFonts w:hint="eastAsia" w:ascii="仿宋" w:hAnsi="仿宋" w:eastAsia="仿宋" w:cs="Times New Roman"/>
                <w:spacing w:val="2"/>
                <w:sz w:val="22"/>
                <w:szCs w:val="22"/>
                <w:lang w:bidi="ar"/>
              </w:rPr>
              <w:t>，</w:t>
            </w:r>
            <w:r>
              <w:rPr>
                <w:rFonts w:hint="eastAsia" w:ascii="仿宋" w:hAnsi="仿宋" w:eastAsia="仿宋" w:cs="Times New Roman"/>
                <w:sz w:val="22"/>
                <w:szCs w:val="22"/>
                <w:lang w:bidi="ar"/>
              </w:rPr>
              <w:t xml:space="preserve"> 电功率</w:t>
            </w:r>
            <w:r>
              <w:rPr>
                <w:rFonts w:hint="eastAsia" w:ascii="宋体" w:hAnsi="宋体" w:eastAsia="宋体" w:cs="宋体"/>
                <w:spacing w:val="-25"/>
                <w:sz w:val="22"/>
                <w:szCs w:val="22"/>
                <w:lang w:bidi="ar"/>
              </w:rPr>
              <w:t> </w:t>
            </w:r>
            <w:r>
              <w:rPr>
                <w:rFonts w:hint="eastAsia" w:ascii="仿宋" w:hAnsi="仿宋" w:eastAsia="仿宋" w:cs="Calibri"/>
                <w:sz w:val="22"/>
                <w:szCs w:val="22"/>
                <w:lang w:bidi="ar"/>
              </w:rPr>
              <w:t>1029W</w:t>
            </w:r>
          </w:p>
        </w:tc>
        <w:tc>
          <w:tcPr>
            <w:tcW w:w="692" w:type="dxa"/>
            <w:shd w:val="clear" w:color="auto" w:fill="auto"/>
            <w:vAlign w:val="center"/>
          </w:tcPr>
          <w:p w14:paraId="78588FED">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223AD0A4">
            <w:pPr>
              <w:jc w:val="center"/>
              <w:rPr>
                <w:rFonts w:ascii="仿宋" w:hAnsi="仿宋" w:eastAsia="仿宋" w:cs="Calibri"/>
                <w:sz w:val="22"/>
                <w:szCs w:val="22"/>
              </w:rPr>
            </w:pPr>
            <w:r>
              <w:rPr>
                <w:rFonts w:hint="eastAsia" w:ascii="仿宋" w:hAnsi="仿宋" w:eastAsia="仿宋" w:cs="Calibri"/>
                <w:sz w:val="22"/>
                <w:szCs w:val="22"/>
                <w:lang w:bidi="ar"/>
              </w:rPr>
              <w:t>3</w:t>
            </w:r>
          </w:p>
        </w:tc>
        <w:tc>
          <w:tcPr>
            <w:tcW w:w="1042" w:type="dxa"/>
            <w:shd w:val="clear" w:color="auto" w:fill="auto"/>
            <w:vAlign w:val="center"/>
          </w:tcPr>
          <w:p w14:paraId="4DC0CA66">
            <w:pPr>
              <w:pStyle w:val="8"/>
              <w:jc w:val="center"/>
              <w:rPr>
                <w:rFonts w:ascii="仿宋" w:hAnsi="仿宋" w:eastAsia="仿宋" w:cs="Times New Roman"/>
                <w:sz w:val="22"/>
                <w:szCs w:val="22"/>
              </w:rPr>
            </w:pPr>
            <w:r>
              <w:rPr>
                <w:rFonts w:hint="eastAsia" w:ascii="仿宋" w:hAnsi="仿宋" w:eastAsia="仿宋" w:cs="Times New Roman"/>
                <w:spacing w:val="-2"/>
                <w:sz w:val="22"/>
                <w:szCs w:val="22"/>
                <w:lang w:bidi="ar"/>
              </w:rPr>
              <w:t>更衣室、</w:t>
            </w:r>
            <w:r>
              <w:rPr>
                <w:rFonts w:hint="eastAsia" w:ascii="仿宋" w:hAnsi="仿宋" w:eastAsia="仿宋" w:cs="Times New Roman"/>
                <w:spacing w:val="2"/>
                <w:sz w:val="22"/>
                <w:szCs w:val="22"/>
                <w:lang w:bidi="ar"/>
              </w:rPr>
              <w:t>办公</w:t>
            </w:r>
          </w:p>
        </w:tc>
      </w:tr>
      <w:tr w14:paraId="4494D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01055439">
            <w:pPr>
              <w:rPr>
                <w:rFonts w:ascii="Times New Roman" w:hAnsi="Times New Roman" w:eastAsia="Times New Roman" w:cs="Times New Roman"/>
                <w:sz w:val="20"/>
                <w:szCs w:val="20"/>
              </w:rPr>
            </w:pPr>
          </w:p>
        </w:tc>
        <w:tc>
          <w:tcPr>
            <w:tcW w:w="613" w:type="dxa"/>
            <w:shd w:val="clear" w:color="auto" w:fill="auto"/>
            <w:vAlign w:val="center"/>
          </w:tcPr>
          <w:p w14:paraId="6728D856">
            <w:pPr>
              <w:jc w:val="center"/>
              <w:rPr>
                <w:rFonts w:ascii="仿宋" w:hAnsi="仿宋" w:eastAsia="仿宋" w:cs="仿宋"/>
                <w:sz w:val="22"/>
                <w:szCs w:val="22"/>
              </w:rPr>
            </w:pPr>
          </w:p>
        </w:tc>
        <w:tc>
          <w:tcPr>
            <w:tcW w:w="1729" w:type="dxa"/>
            <w:shd w:val="clear" w:color="auto" w:fill="auto"/>
            <w:vAlign w:val="center"/>
          </w:tcPr>
          <w:p w14:paraId="24AE44ED">
            <w:pPr>
              <w:jc w:val="center"/>
              <w:rPr>
                <w:rFonts w:ascii="仿宋" w:hAnsi="仿宋" w:eastAsia="仿宋" w:cs="仿宋"/>
                <w:sz w:val="22"/>
                <w:szCs w:val="22"/>
              </w:rPr>
            </w:pPr>
          </w:p>
        </w:tc>
        <w:tc>
          <w:tcPr>
            <w:tcW w:w="2853" w:type="dxa"/>
            <w:shd w:val="clear" w:color="auto" w:fill="auto"/>
            <w:vAlign w:val="center"/>
          </w:tcPr>
          <w:p w14:paraId="1E9368B3">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27880B02">
            <w:pPr>
              <w:jc w:val="center"/>
              <w:rPr>
                <w:rFonts w:ascii="仿宋" w:hAnsi="仿宋" w:eastAsia="仿宋" w:cs="仿宋"/>
                <w:sz w:val="22"/>
                <w:szCs w:val="22"/>
              </w:rPr>
            </w:pPr>
          </w:p>
        </w:tc>
        <w:tc>
          <w:tcPr>
            <w:tcW w:w="778" w:type="dxa"/>
            <w:shd w:val="clear" w:color="auto" w:fill="auto"/>
            <w:vAlign w:val="center"/>
          </w:tcPr>
          <w:p w14:paraId="3E4FC927">
            <w:pPr>
              <w:jc w:val="center"/>
              <w:rPr>
                <w:rFonts w:ascii="仿宋" w:hAnsi="仿宋" w:eastAsia="仿宋" w:cs="仿宋"/>
                <w:sz w:val="22"/>
                <w:szCs w:val="22"/>
              </w:rPr>
            </w:pPr>
          </w:p>
        </w:tc>
        <w:tc>
          <w:tcPr>
            <w:tcW w:w="1042" w:type="dxa"/>
            <w:shd w:val="clear" w:color="auto" w:fill="auto"/>
            <w:vAlign w:val="center"/>
          </w:tcPr>
          <w:p w14:paraId="50EA0A30">
            <w:pPr>
              <w:jc w:val="center"/>
              <w:rPr>
                <w:rFonts w:ascii="仿宋" w:hAnsi="仿宋" w:eastAsia="仿宋" w:cs="仿宋"/>
                <w:sz w:val="22"/>
                <w:szCs w:val="22"/>
              </w:rPr>
            </w:pPr>
          </w:p>
        </w:tc>
      </w:tr>
      <w:tr w14:paraId="2BA9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5065E1F8">
            <w:pPr>
              <w:rPr>
                <w:rFonts w:ascii="Times New Roman" w:hAnsi="Times New Roman" w:eastAsia="Times New Roman" w:cs="Times New Roman"/>
                <w:sz w:val="20"/>
                <w:szCs w:val="20"/>
              </w:rPr>
            </w:pPr>
          </w:p>
        </w:tc>
        <w:tc>
          <w:tcPr>
            <w:tcW w:w="613" w:type="dxa"/>
            <w:shd w:val="clear" w:color="auto" w:fill="auto"/>
            <w:vAlign w:val="center"/>
          </w:tcPr>
          <w:p w14:paraId="49BD5DC4">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729" w:type="dxa"/>
            <w:shd w:val="clear" w:color="auto" w:fill="auto"/>
            <w:vAlign w:val="center"/>
          </w:tcPr>
          <w:p w14:paraId="01A1C406">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r>
              <w:rPr>
                <w:rFonts w:hint="eastAsia" w:ascii="仿宋" w:hAnsi="仿宋" w:eastAsia="仿宋" w:cs="Times New Roman"/>
                <w:spacing w:val="5"/>
                <w:sz w:val="22"/>
                <w:szCs w:val="22"/>
                <w:lang w:bidi="ar"/>
              </w:rPr>
              <w:t>（二级能效）</w:t>
            </w:r>
          </w:p>
        </w:tc>
        <w:tc>
          <w:tcPr>
            <w:tcW w:w="2853" w:type="dxa"/>
            <w:shd w:val="clear" w:color="auto" w:fill="auto"/>
            <w:vAlign w:val="center"/>
          </w:tcPr>
          <w:p w14:paraId="33DC9D59">
            <w:pPr>
              <w:pStyle w:val="8"/>
              <w:jc w:val="center"/>
              <w:rPr>
                <w:rFonts w:ascii="仿宋" w:hAnsi="仿宋" w:eastAsia="仿宋" w:cs="Calibri"/>
                <w:sz w:val="22"/>
                <w:szCs w:val="22"/>
              </w:rPr>
            </w:pPr>
            <w:r>
              <w:rPr>
                <w:rFonts w:hint="eastAsia" w:ascii="仿宋" w:hAnsi="仿宋" w:eastAsia="仿宋" w:cs="Times New Roman"/>
                <w:spacing w:val="7"/>
                <w:sz w:val="22"/>
                <w:szCs w:val="22"/>
                <w:lang w:bidi="ar"/>
              </w:rPr>
              <w:t>制冷量</w:t>
            </w:r>
            <w:r>
              <w:rPr>
                <w:rFonts w:hint="eastAsia" w:ascii="仿宋" w:hAnsi="仿宋" w:eastAsia="仿宋" w:cs="Calibri"/>
                <w:spacing w:val="7"/>
                <w:sz w:val="22"/>
                <w:szCs w:val="22"/>
                <w:lang w:bidi="ar"/>
              </w:rPr>
              <w:t>:7.2</w:t>
            </w:r>
            <w:r>
              <w:rPr>
                <w:rFonts w:hint="eastAsia" w:ascii="仿宋" w:hAnsi="仿宋" w:eastAsia="仿宋" w:cs="Calibri"/>
                <w:sz w:val="22"/>
                <w:szCs w:val="22"/>
                <w:lang w:bidi="ar"/>
              </w:rPr>
              <w:t>KW</w:t>
            </w:r>
            <w:r>
              <w:rPr>
                <w:rFonts w:hint="eastAsia" w:ascii="宋体" w:hAnsi="宋体" w:eastAsia="宋体" w:cs="宋体"/>
                <w:spacing w:val="-23"/>
                <w:sz w:val="22"/>
                <w:szCs w:val="22"/>
                <w:lang w:bidi="ar"/>
              </w:rPr>
              <w:t> </w:t>
            </w:r>
            <w:r>
              <w:rPr>
                <w:rFonts w:hint="eastAsia" w:ascii="仿宋" w:hAnsi="仿宋" w:eastAsia="仿宋" w:cs="Times New Roman"/>
                <w:spacing w:val="-20"/>
                <w:sz w:val="22"/>
                <w:szCs w:val="22"/>
                <w:lang w:bidi="ar"/>
              </w:rPr>
              <w:t>，（</w:t>
            </w:r>
            <w:r>
              <w:rPr>
                <w:rFonts w:hint="eastAsia" w:ascii="仿宋" w:hAnsi="仿宋" w:eastAsia="仿宋" w:cs="Calibri"/>
                <w:spacing w:val="7"/>
                <w:sz w:val="22"/>
                <w:szCs w:val="22"/>
                <w:lang w:bidi="ar"/>
              </w:rPr>
              <w:t>3</w:t>
            </w:r>
            <w:r>
              <w:rPr>
                <w:rFonts w:hint="eastAsia" w:ascii="宋体" w:hAnsi="宋体" w:eastAsia="宋体" w:cs="宋体"/>
                <w:spacing w:val="26"/>
                <w:sz w:val="22"/>
                <w:szCs w:val="22"/>
                <w:lang w:bidi="ar"/>
              </w:rPr>
              <w:t> </w:t>
            </w:r>
            <w:r>
              <w:rPr>
                <w:rFonts w:hint="eastAsia" w:ascii="仿宋" w:hAnsi="仿宋" w:eastAsia="仿宋" w:cs="Times New Roman"/>
                <w:spacing w:val="7"/>
                <w:sz w:val="22"/>
                <w:szCs w:val="22"/>
                <w:lang w:bidi="ar"/>
              </w:rPr>
              <w:t>匹）电功</w:t>
            </w:r>
            <w:r>
              <w:rPr>
                <w:rFonts w:hint="eastAsia" w:ascii="宋体" w:hAnsi="宋体" w:eastAsia="宋体" w:cs="宋体"/>
                <w:sz w:val="22"/>
                <w:szCs w:val="22"/>
                <w:lang w:bidi="ar"/>
              </w:rPr>
              <w:t> </w:t>
            </w:r>
            <w:r>
              <w:rPr>
                <w:rFonts w:hint="eastAsia" w:ascii="仿宋" w:hAnsi="仿宋" w:eastAsia="仿宋" w:cs="Times New Roman"/>
                <w:spacing w:val="2"/>
                <w:sz w:val="22"/>
                <w:szCs w:val="22"/>
                <w:lang w:bidi="ar"/>
              </w:rPr>
              <w:t>率</w:t>
            </w:r>
            <w:r>
              <w:rPr>
                <w:rFonts w:hint="eastAsia" w:ascii="宋体" w:hAnsi="宋体" w:eastAsia="宋体" w:cs="宋体"/>
                <w:spacing w:val="-35"/>
                <w:sz w:val="22"/>
                <w:szCs w:val="22"/>
                <w:lang w:bidi="ar"/>
              </w:rPr>
              <w:t> </w:t>
            </w:r>
            <w:r>
              <w:rPr>
                <w:rFonts w:hint="eastAsia" w:ascii="仿宋" w:hAnsi="仿宋" w:eastAsia="仿宋" w:cs="Calibri"/>
                <w:spacing w:val="2"/>
                <w:sz w:val="22"/>
                <w:szCs w:val="22"/>
                <w:lang w:bidi="ar"/>
              </w:rPr>
              <w:t>2200W</w:t>
            </w:r>
          </w:p>
        </w:tc>
        <w:tc>
          <w:tcPr>
            <w:tcW w:w="692" w:type="dxa"/>
            <w:shd w:val="clear" w:color="auto" w:fill="auto"/>
            <w:vAlign w:val="center"/>
          </w:tcPr>
          <w:p w14:paraId="5BDF91C4">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2F1B3D32">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042" w:type="dxa"/>
            <w:shd w:val="clear" w:color="auto" w:fill="auto"/>
            <w:vAlign w:val="center"/>
          </w:tcPr>
          <w:p w14:paraId="32E9DAB7">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高低压</w:t>
            </w:r>
          </w:p>
        </w:tc>
      </w:tr>
      <w:tr w14:paraId="32430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1E464191">
            <w:pPr>
              <w:rPr>
                <w:rFonts w:ascii="Times New Roman" w:hAnsi="Times New Roman" w:eastAsia="Times New Roman" w:cs="Times New Roman"/>
                <w:sz w:val="20"/>
                <w:szCs w:val="20"/>
              </w:rPr>
            </w:pPr>
          </w:p>
        </w:tc>
        <w:tc>
          <w:tcPr>
            <w:tcW w:w="613" w:type="dxa"/>
            <w:shd w:val="clear" w:color="auto" w:fill="auto"/>
            <w:vAlign w:val="center"/>
          </w:tcPr>
          <w:p w14:paraId="68E32EF7">
            <w:pPr>
              <w:jc w:val="center"/>
              <w:rPr>
                <w:rFonts w:ascii="仿宋" w:hAnsi="仿宋" w:eastAsia="仿宋" w:cs="仿宋"/>
                <w:sz w:val="22"/>
                <w:szCs w:val="22"/>
              </w:rPr>
            </w:pPr>
          </w:p>
        </w:tc>
        <w:tc>
          <w:tcPr>
            <w:tcW w:w="1729" w:type="dxa"/>
            <w:shd w:val="clear" w:color="auto" w:fill="auto"/>
            <w:vAlign w:val="center"/>
          </w:tcPr>
          <w:p w14:paraId="04DDFA63">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65DEA33C">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435382EF">
            <w:pPr>
              <w:jc w:val="center"/>
              <w:rPr>
                <w:rFonts w:ascii="仿宋" w:hAnsi="仿宋" w:eastAsia="仿宋" w:cs="仿宋"/>
                <w:sz w:val="22"/>
                <w:szCs w:val="22"/>
              </w:rPr>
            </w:pPr>
          </w:p>
        </w:tc>
        <w:tc>
          <w:tcPr>
            <w:tcW w:w="778" w:type="dxa"/>
            <w:shd w:val="clear" w:color="auto" w:fill="auto"/>
            <w:vAlign w:val="center"/>
          </w:tcPr>
          <w:p w14:paraId="3E7F37F5">
            <w:pPr>
              <w:jc w:val="center"/>
              <w:rPr>
                <w:rFonts w:ascii="仿宋" w:hAnsi="仿宋" w:eastAsia="仿宋" w:cs="仿宋"/>
                <w:sz w:val="22"/>
                <w:szCs w:val="22"/>
              </w:rPr>
            </w:pPr>
          </w:p>
        </w:tc>
        <w:tc>
          <w:tcPr>
            <w:tcW w:w="1042" w:type="dxa"/>
            <w:shd w:val="clear" w:color="auto" w:fill="auto"/>
            <w:vAlign w:val="center"/>
          </w:tcPr>
          <w:p w14:paraId="230B9B91">
            <w:pPr>
              <w:pStyle w:val="8"/>
              <w:jc w:val="center"/>
              <w:rPr>
                <w:rFonts w:ascii="仿宋" w:hAnsi="仿宋" w:eastAsia="仿宋" w:cs="Times New Roman"/>
                <w:sz w:val="22"/>
                <w:szCs w:val="22"/>
              </w:rPr>
            </w:pPr>
            <w:r>
              <w:rPr>
                <w:rFonts w:hint="eastAsia" w:ascii="仿宋" w:hAnsi="仿宋" w:eastAsia="仿宋" w:cs="Times New Roman"/>
                <w:spacing w:val="4"/>
                <w:sz w:val="22"/>
                <w:szCs w:val="22"/>
                <w:lang w:bidi="ar"/>
              </w:rPr>
              <w:t>配电</w:t>
            </w:r>
          </w:p>
        </w:tc>
      </w:tr>
      <w:tr w14:paraId="1A0A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7B95B774">
            <w:pPr>
              <w:rPr>
                <w:rFonts w:ascii="Times New Roman" w:hAnsi="Times New Roman" w:eastAsia="Times New Roman" w:cs="Times New Roman"/>
                <w:sz w:val="20"/>
                <w:szCs w:val="20"/>
              </w:rPr>
            </w:pPr>
          </w:p>
        </w:tc>
        <w:tc>
          <w:tcPr>
            <w:tcW w:w="613" w:type="dxa"/>
            <w:shd w:val="clear" w:color="auto" w:fill="auto"/>
            <w:vAlign w:val="center"/>
          </w:tcPr>
          <w:p w14:paraId="22D6F32D">
            <w:pPr>
              <w:jc w:val="center"/>
              <w:rPr>
                <w:rFonts w:ascii="仿宋" w:hAnsi="仿宋" w:eastAsia="仿宋" w:cs="仿宋"/>
                <w:sz w:val="22"/>
                <w:szCs w:val="22"/>
              </w:rPr>
            </w:pPr>
          </w:p>
        </w:tc>
        <w:tc>
          <w:tcPr>
            <w:tcW w:w="1729" w:type="dxa"/>
            <w:shd w:val="clear" w:color="auto" w:fill="auto"/>
            <w:vAlign w:val="center"/>
          </w:tcPr>
          <w:p w14:paraId="78F84113">
            <w:pPr>
              <w:jc w:val="center"/>
              <w:rPr>
                <w:rFonts w:ascii="仿宋" w:hAnsi="仿宋" w:eastAsia="仿宋" w:cs="仿宋"/>
                <w:sz w:val="22"/>
                <w:szCs w:val="22"/>
              </w:rPr>
            </w:pPr>
          </w:p>
        </w:tc>
        <w:tc>
          <w:tcPr>
            <w:tcW w:w="2853" w:type="dxa"/>
            <w:shd w:val="clear" w:color="auto" w:fill="auto"/>
            <w:vAlign w:val="center"/>
          </w:tcPr>
          <w:p w14:paraId="76D9F413">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:3.5</w:t>
            </w:r>
            <w:r>
              <w:rPr>
                <w:rFonts w:hint="eastAsia" w:ascii="仿宋" w:hAnsi="仿宋" w:eastAsia="仿宋" w:cs="Calibri"/>
                <w:sz w:val="22"/>
                <w:szCs w:val="22"/>
                <w:lang w:bidi="ar"/>
              </w:rPr>
              <w:t>KW</w:t>
            </w:r>
            <w:r>
              <w:rPr>
                <w:rFonts w:hint="eastAsia" w:ascii="宋体" w:hAnsi="宋体" w:eastAsia="宋体" w:cs="宋体"/>
                <w:spacing w:val="-24"/>
                <w:sz w:val="22"/>
                <w:szCs w:val="22"/>
                <w:lang w:bidi="ar"/>
              </w:rPr>
              <w:t> </w:t>
            </w:r>
            <w:r>
              <w:rPr>
                <w:rFonts w:hint="eastAsia" w:ascii="仿宋" w:hAnsi="仿宋" w:eastAsia="仿宋" w:cs="Times New Roman"/>
                <w:spacing w:val="-40"/>
                <w:sz w:val="22"/>
                <w:szCs w:val="22"/>
                <w:lang w:bidi="ar"/>
              </w:rPr>
              <w:t>，（</w:t>
            </w:r>
            <w:r>
              <w:rPr>
                <w:rFonts w:hint="eastAsia" w:ascii="仿宋" w:hAnsi="仿宋" w:eastAsia="仿宋" w:cs="Calibri"/>
                <w:spacing w:val="5"/>
                <w:sz w:val="22"/>
                <w:szCs w:val="22"/>
                <w:lang w:bidi="ar"/>
              </w:rPr>
              <w:t>1.5</w:t>
            </w:r>
            <w:r>
              <w:rPr>
                <w:rFonts w:hint="eastAsia" w:ascii="宋体" w:hAnsi="宋体" w:eastAsia="宋体" w:cs="宋体"/>
                <w:spacing w:val="29"/>
                <w:sz w:val="22"/>
                <w:szCs w:val="22"/>
                <w:lang w:bidi="ar"/>
              </w:rPr>
              <w:t> </w:t>
            </w:r>
            <w:r>
              <w:rPr>
                <w:rFonts w:hint="eastAsia" w:ascii="仿宋" w:hAnsi="仿宋" w:eastAsia="仿宋" w:cs="Times New Roman"/>
                <w:spacing w:val="5"/>
                <w:sz w:val="22"/>
                <w:szCs w:val="22"/>
                <w:lang w:bidi="ar"/>
              </w:rPr>
              <w:t>匹） 电</w:t>
            </w:r>
            <w:r>
              <w:rPr>
                <w:rFonts w:hint="eastAsia" w:ascii="宋体" w:hAnsi="宋体" w:eastAsia="宋体" w:cs="宋体"/>
                <w:sz w:val="22"/>
                <w:szCs w:val="22"/>
                <w:lang w:bidi="ar"/>
              </w:rPr>
              <w:t> </w:t>
            </w:r>
            <w:r>
              <w:rPr>
                <w:rFonts w:hint="eastAsia" w:ascii="仿宋" w:hAnsi="仿宋" w:eastAsia="仿宋" w:cs="Times New Roman"/>
                <w:spacing w:val="2"/>
                <w:sz w:val="22"/>
                <w:szCs w:val="22"/>
                <w:lang w:bidi="ar"/>
              </w:rPr>
              <w:t>功率</w:t>
            </w:r>
            <w:r>
              <w:rPr>
                <w:rFonts w:hint="eastAsia" w:ascii="宋体" w:hAnsi="宋体" w:eastAsia="宋体" w:cs="宋体"/>
                <w:spacing w:val="-27"/>
                <w:sz w:val="22"/>
                <w:szCs w:val="22"/>
                <w:lang w:bidi="ar"/>
              </w:rPr>
              <w:t> </w:t>
            </w:r>
            <w:r>
              <w:rPr>
                <w:rFonts w:hint="eastAsia" w:ascii="仿宋" w:hAnsi="仿宋" w:eastAsia="仿宋" w:cs="Calibri"/>
                <w:spacing w:val="2"/>
                <w:sz w:val="22"/>
                <w:szCs w:val="22"/>
                <w:lang w:bidi="ar"/>
              </w:rPr>
              <w:t>1029W</w:t>
            </w:r>
          </w:p>
        </w:tc>
        <w:tc>
          <w:tcPr>
            <w:tcW w:w="692" w:type="dxa"/>
            <w:shd w:val="clear" w:color="auto" w:fill="auto"/>
            <w:vAlign w:val="center"/>
          </w:tcPr>
          <w:p w14:paraId="79CBF353">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3EE94C3E">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042" w:type="dxa"/>
            <w:shd w:val="clear" w:color="auto" w:fill="auto"/>
            <w:vAlign w:val="center"/>
          </w:tcPr>
          <w:p w14:paraId="2A29516E">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垃圾间</w:t>
            </w:r>
          </w:p>
        </w:tc>
      </w:tr>
      <w:tr w14:paraId="2539F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2509E8F7">
            <w:pPr>
              <w:rPr>
                <w:rFonts w:ascii="Times New Roman" w:hAnsi="Times New Roman" w:eastAsia="Times New Roman" w:cs="Times New Roman"/>
                <w:sz w:val="20"/>
                <w:szCs w:val="20"/>
              </w:rPr>
            </w:pPr>
          </w:p>
        </w:tc>
        <w:tc>
          <w:tcPr>
            <w:tcW w:w="613" w:type="dxa"/>
            <w:shd w:val="clear" w:color="auto" w:fill="auto"/>
            <w:vAlign w:val="center"/>
          </w:tcPr>
          <w:p w14:paraId="673F207D">
            <w:pPr>
              <w:jc w:val="center"/>
              <w:rPr>
                <w:rFonts w:ascii="仿宋" w:hAnsi="仿宋" w:eastAsia="仿宋" w:cs="仿宋"/>
                <w:sz w:val="22"/>
                <w:szCs w:val="22"/>
              </w:rPr>
            </w:pPr>
          </w:p>
        </w:tc>
        <w:tc>
          <w:tcPr>
            <w:tcW w:w="1729" w:type="dxa"/>
            <w:shd w:val="clear" w:color="auto" w:fill="auto"/>
            <w:vAlign w:val="center"/>
          </w:tcPr>
          <w:p w14:paraId="0D983A3F">
            <w:pPr>
              <w:jc w:val="center"/>
              <w:rPr>
                <w:rFonts w:ascii="仿宋" w:hAnsi="仿宋" w:eastAsia="仿宋" w:cs="仿宋"/>
                <w:sz w:val="22"/>
                <w:szCs w:val="22"/>
              </w:rPr>
            </w:pPr>
          </w:p>
        </w:tc>
        <w:tc>
          <w:tcPr>
            <w:tcW w:w="2853" w:type="dxa"/>
            <w:shd w:val="clear" w:color="auto" w:fill="auto"/>
            <w:vAlign w:val="center"/>
          </w:tcPr>
          <w:p w14:paraId="0A216644">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313F9210">
            <w:pPr>
              <w:jc w:val="center"/>
              <w:rPr>
                <w:rFonts w:ascii="仿宋" w:hAnsi="仿宋" w:eastAsia="仿宋" w:cs="仿宋"/>
                <w:sz w:val="22"/>
                <w:szCs w:val="22"/>
              </w:rPr>
            </w:pPr>
          </w:p>
        </w:tc>
        <w:tc>
          <w:tcPr>
            <w:tcW w:w="778" w:type="dxa"/>
            <w:shd w:val="clear" w:color="auto" w:fill="auto"/>
            <w:vAlign w:val="center"/>
          </w:tcPr>
          <w:p w14:paraId="6B126F98">
            <w:pPr>
              <w:jc w:val="center"/>
              <w:rPr>
                <w:rFonts w:ascii="仿宋" w:hAnsi="仿宋" w:eastAsia="仿宋" w:cs="仿宋"/>
                <w:sz w:val="22"/>
                <w:szCs w:val="22"/>
              </w:rPr>
            </w:pPr>
          </w:p>
        </w:tc>
        <w:tc>
          <w:tcPr>
            <w:tcW w:w="1042" w:type="dxa"/>
            <w:shd w:val="clear" w:color="auto" w:fill="auto"/>
            <w:vAlign w:val="center"/>
          </w:tcPr>
          <w:p w14:paraId="772A6F26">
            <w:pPr>
              <w:jc w:val="center"/>
              <w:rPr>
                <w:rFonts w:ascii="仿宋" w:hAnsi="仿宋" w:eastAsia="仿宋" w:cs="仿宋"/>
                <w:sz w:val="22"/>
                <w:szCs w:val="22"/>
              </w:rPr>
            </w:pPr>
          </w:p>
        </w:tc>
      </w:tr>
      <w:tr w14:paraId="014C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restart"/>
            <w:shd w:val="clear" w:color="auto" w:fill="auto"/>
            <w:vAlign w:val="center"/>
          </w:tcPr>
          <w:p w14:paraId="26206AF3">
            <w:pPr>
              <w:pStyle w:val="8"/>
              <w:jc w:val="center"/>
              <w:rPr>
                <w:rFonts w:ascii="仿宋" w:hAnsi="仿宋" w:eastAsia="仿宋" w:cs="Times New Roman"/>
                <w:sz w:val="22"/>
                <w:szCs w:val="22"/>
              </w:rPr>
            </w:pPr>
            <w:r>
              <w:rPr>
                <w:rFonts w:hint="eastAsia" w:ascii="仿宋" w:hAnsi="仿宋" w:eastAsia="仿宋" w:cs="Calibri"/>
                <w:spacing w:val="-4"/>
                <w:sz w:val="22"/>
                <w:szCs w:val="22"/>
                <w:lang w:bidi="ar"/>
              </w:rPr>
              <w:t>G</w:t>
            </w:r>
            <w:r>
              <w:rPr>
                <w:rFonts w:hint="eastAsia" w:ascii="仿宋" w:hAnsi="仿宋" w:eastAsia="仿宋" w:cs="Times New Roman"/>
                <w:spacing w:val="1"/>
                <w:sz w:val="22"/>
                <w:szCs w:val="22"/>
                <w:lang w:bidi="ar"/>
              </w:rPr>
              <w:t>初中宿舍</w:t>
            </w:r>
          </w:p>
        </w:tc>
        <w:tc>
          <w:tcPr>
            <w:tcW w:w="613" w:type="dxa"/>
            <w:shd w:val="clear" w:color="auto" w:fill="auto"/>
            <w:vAlign w:val="center"/>
          </w:tcPr>
          <w:p w14:paraId="18BAF34C">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729" w:type="dxa"/>
            <w:shd w:val="clear" w:color="auto" w:fill="auto"/>
            <w:vAlign w:val="center"/>
          </w:tcPr>
          <w:p w14:paraId="16099B49">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变频冷暖分体空</w:t>
            </w:r>
            <w:r>
              <w:rPr>
                <w:rFonts w:hint="eastAsia" w:ascii="仿宋" w:hAnsi="仿宋" w:eastAsia="仿宋" w:cs="Times New Roman"/>
                <w:spacing w:val="6"/>
                <w:sz w:val="22"/>
                <w:szCs w:val="22"/>
                <w:lang w:bidi="ar"/>
              </w:rPr>
              <w:t>调（二级能效）</w:t>
            </w:r>
          </w:p>
        </w:tc>
        <w:tc>
          <w:tcPr>
            <w:tcW w:w="2853" w:type="dxa"/>
            <w:shd w:val="clear" w:color="auto" w:fill="auto"/>
            <w:vAlign w:val="center"/>
          </w:tcPr>
          <w:p w14:paraId="26B6C5F5">
            <w:pPr>
              <w:pStyle w:val="8"/>
              <w:jc w:val="center"/>
              <w:rPr>
                <w:rFonts w:ascii="仿宋" w:hAnsi="仿宋" w:eastAsia="仿宋" w:cs="Calibri"/>
                <w:sz w:val="22"/>
                <w:szCs w:val="22"/>
              </w:rPr>
            </w:pPr>
            <w:r>
              <w:rPr>
                <w:rFonts w:hint="eastAsia" w:ascii="仿宋" w:hAnsi="仿宋" w:eastAsia="仿宋" w:cs="Times New Roman"/>
                <w:spacing w:val="2"/>
                <w:sz w:val="22"/>
                <w:szCs w:val="22"/>
                <w:lang w:bidi="ar"/>
              </w:rPr>
              <w:t>制冷量</w:t>
            </w:r>
            <w:r>
              <w:rPr>
                <w:rFonts w:hint="eastAsia" w:ascii="仿宋" w:hAnsi="仿宋" w:eastAsia="仿宋" w:cs="Calibri"/>
                <w:spacing w:val="2"/>
                <w:sz w:val="22"/>
                <w:szCs w:val="22"/>
                <w:lang w:bidi="ar"/>
              </w:rPr>
              <w:t>:3.5</w:t>
            </w:r>
            <w:r>
              <w:rPr>
                <w:rFonts w:hint="eastAsia" w:ascii="仿宋" w:hAnsi="仿宋" w:eastAsia="仿宋" w:cs="Calibri"/>
                <w:sz w:val="22"/>
                <w:szCs w:val="22"/>
                <w:lang w:bidi="ar"/>
              </w:rPr>
              <w:t>KW</w:t>
            </w:r>
            <w:r>
              <w:rPr>
                <w:rFonts w:hint="eastAsia" w:ascii="宋体" w:hAnsi="宋体" w:eastAsia="宋体" w:cs="宋体"/>
                <w:spacing w:val="-24"/>
                <w:sz w:val="22"/>
                <w:szCs w:val="22"/>
                <w:lang w:bidi="ar"/>
              </w:rPr>
              <w:t> </w:t>
            </w:r>
            <w:r>
              <w:rPr>
                <w:rFonts w:hint="eastAsia" w:ascii="仿宋" w:hAnsi="仿宋" w:eastAsia="仿宋" w:cs="Times New Roman"/>
                <w:spacing w:val="2"/>
                <w:sz w:val="22"/>
                <w:szCs w:val="22"/>
                <w:lang w:bidi="ar"/>
              </w:rPr>
              <w:t>，制热量</w:t>
            </w:r>
            <w:r>
              <w:rPr>
                <w:rFonts w:hint="eastAsia" w:ascii="宋体" w:hAnsi="宋体" w:eastAsia="宋体" w:cs="宋体"/>
                <w:spacing w:val="-35"/>
                <w:sz w:val="22"/>
                <w:szCs w:val="22"/>
                <w:lang w:bidi="ar"/>
              </w:rPr>
              <w:t> </w:t>
            </w:r>
            <w:r>
              <w:rPr>
                <w:rFonts w:hint="eastAsia" w:ascii="仿宋" w:hAnsi="仿宋" w:eastAsia="仿宋" w:cs="Calibri"/>
                <w:spacing w:val="2"/>
                <w:sz w:val="22"/>
                <w:szCs w:val="22"/>
                <w:lang w:bidi="ar"/>
              </w:rPr>
              <w:t>5</w:t>
            </w:r>
            <w:r>
              <w:rPr>
                <w:rFonts w:hint="eastAsia" w:ascii="仿宋" w:hAnsi="仿宋" w:eastAsia="仿宋" w:cs="Calibri"/>
                <w:sz w:val="22"/>
                <w:szCs w:val="22"/>
                <w:lang w:bidi="ar"/>
              </w:rPr>
              <w:t>KW</w:t>
            </w:r>
            <w:r>
              <w:rPr>
                <w:rFonts w:hint="eastAsia" w:ascii="仿宋" w:hAnsi="仿宋" w:eastAsia="仿宋" w:cs="Times New Roman"/>
                <w:spacing w:val="2"/>
                <w:sz w:val="22"/>
                <w:szCs w:val="22"/>
                <w:lang w:bidi="ar"/>
              </w:rPr>
              <w:t>，</w:t>
            </w:r>
            <w:r>
              <w:rPr>
                <w:rFonts w:hint="eastAsia" w:ascii="仿宋" w:hAnsi="仿宋" w:eastAsia="仿宋" w:cs="Times New Roman"/>
                <w:sz w:val="22"/>
                <w:szCs w:val="22"/>
                <w:lang w:bidi="ar"/>
              </w:rPr>
              <w:t xml:space="preserve"> 电功率</w:t>
            </w:r>
            <w:r>
              <w:rPr>
                <w:rFonts w:hint="eastAsia" w:ascii="宋体" w:hAnsi="宋体" w:eastAsia="宋体" w:cs="宋体"/>
                <w:spacing w:val="-25"/>
                <w:sz w:val="22"/>
                <w:szCs w:val="22"/>
                <w:lang w:bidi="ar"/>
              </w:rPr>
              <w:t> </w:t>
            </w:r>
            <w:r>
              <w:rPr>
                <w:rFonts w:hint="eastAsia" w:ascii="仿宋" w:hAnsi="仿宋" w:eastAsia="仿宋" w:cs="Calibri"/>
                <w:sz w:val="22"/>
                <w:szCs w:val="22"/>
                <w:lang w:bidi="ar"/>
              </w:rPr>
              <w:t>1029W</w:t>
            </w:r>
          </w:p>
        </w:tc>
        <w:tc>
          <w:tcPr>
            <w:tcW w:w="692" w:type="dxa"/>
            <w:shd w:val="clear" w:color="auto" w:fill="auto"/>
            <w:vAlign w:val="center"/>
          </w:tcPr>
          <w:p w14:paraId="1687AA8B">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542E1453">
            <w:pPr>
              <w:jc w:val="center"/>
              <w:rPr>
                <w:rFonts w:ascii="仿宋" w:hAnsi="仿宋" w:eastAsia="仿宋" w:cs="Calibri"/>
                <w:sz w:val="22"/>
                <w:szCs w:val="22"/>
              </w:rPr>
            </w:pPr>
            <w:r>
              <w:rPr>
                <w:rFonts w:hint="eastAsia" w:ascii="仿宋" w:hAnsi="仿宋" w:eastAsia="仿宋" w:cs="Calibri"/>
                <w:spacing w:val="-2"/>
                <w:sz w:val="22"/>
                <w:szCs w:val="22"/>
                <w:lang w:bidi="ar"/>
              </w:rPr>
              <w:t>182</w:t>
            </w:r>
          </w:p>
        </w:tc>
        <w:tc>
          <w:tcPr>
            <w:tcW w:w="1042" w:type="dxa"/>
            <w:shd w:val="clear" w:color="auto" w:fill="auto"/>
            <w:vAlign w:val="center"/>
          </w:tcPr>
          <w:p w14:paraId="2A936F14">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宿舍</w:t>
            </w:r>
          </w:p>
        </w:tc>
      </w:tr>
      <w:tr w14:paraId="66D7A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573E0572">
            <w:pPr>
              <w:rPr>
                <w:rFonts w:ascii="Times New Roman" w:hAnsi="Times New Roman" w:eastAsia="Times New Roman" w:cs="Times New Roman"/>
                <w:sz w:val="20"/>
                <w:szCs w:val="20"/>
              </w:rPr>
            </w:pPr>
          </w:p>
        </w:tc>
        <w:tc>
          <w:tcPr>
            <w:tcW w:w="613" w:type="dxa"/>
            <w:shd w:val="clear" w:color="auto" w:fill="auto"/>
            <w:vAlign w:val="center"/>
          </w:tcPr>
          <w:p w14:paraId="0F7A5ABD">
            <w:pPr>
              <w:jc w:val="center"/>
              <w:rPr>
                <w:rFonts w:ascii="仿宋" w:hAnsi="仿宋" w:eastAsia="仿宋" w:cs="仿宋"/>
                <w:sz w:val="22"/>
                <w:szCs w:val="22"/>
              </w:rPr>
            </w:pPr>
          </w:p>
        </w:tc>
        <w:tc>
          <w:tcPr>
            <w:tcW w:w="1729" w:type="dxa"/>
            <w:shd w:val="clear" w:color="auto" w:fill="auto"/>
            <w:vAlign w:val="center"/>
          </w:tcPr>
          <w:p w14:paraId="269C5915">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2935C1F0">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7CD850CB">
            <w:pPr>
              <w:jc w:val="center"/>
              <w:rPr>
                <w:rFonts w:ascii="仿宋" w:hAnsi="仿宋" w:eastAsia="仿宋" w:cs="仿宋"/>
                <w:sz w:val="22"/>
                <w:szCs w:val="22"/>
              </w:rPr>
            </w:pPr>
          </w:p>
        </w:tc>
        <w:tc>
          <w:tcPr>
            <w:tcW w:w="778" w:type="dxa"/>
            <w:shd w:val="clear" w:color="auto" w:fill="auto"/>
            <w:vAlign w:val="center"/>
          </w:tcPr>
          <w:p w14:paraId="2D1DC0F6">
            <w:pPr>
              <w:jc w:val="center"/>
              <w:rPr>
                <w:rFonts w:ascii="仿宋" w:hAnsi="仿宋" w:eastAsia="仿宋" w:cs="仿宋"/>
                <w:sz w:val="22"/>
                <w:szCs w:val="22"/>
              </w:rPr>
            </w:pPr>
          </w:p>
        </w:tc>
        <w:tc>
          <w:tcPr>
            <w:tcW w:w="1042" w:type="dxa"/>
            <w:shd w:val="clear" w:color="auto" w:fill="auto"/>
            <w:vAlign w:val="center"/>
          </w:tcPr>
          <w:p w14:paraId="1E0BF541">
            <w:pPr>
              <w:jc w:val="center"/>
              <w:rPr>
                <w:rFonts w:ascii="仿宋" w:hAnsi="仿宋" w:eastAsia="仿宋" w:cs="仿宋"/>
                <w:sz w:val="22"/>
                <w:szCs w:val="22"/>
              </w:rPr>
            </w:pPr>
          </w:p>
        </w:tc>
      </w:tr>
      <w:tr w14:paraId="4D42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295A8E4A">
            <w:pPr>
              <w:rPr>
                <w:rFonts w:ascii="Times New Roman" w:hAnsi="Times New Roman" w:eastAsia="Times New Roman" w:cs="Times New Roman"/>
                <w:sz w:val="20"/>
                <w:szCs w:val="20"/>
              </w:rPr>
            </w:pPr>
          </w:p>
        </w:tc>
        <w:tc>
          <w:tcPr>
            <w:tcW w:w="613" w:type="dxa"/>
            <w:shd w:val="clear" w:color="auto" w:fill="auto"/>
            <w:vAlign w:val="center"/>
          </w:tcPr>
          <w:p w14:paraId="6A6AFBE3">
            <w:pPr>
              <w:jc w:val="center"/>
              <w:rPr>
                <w:rFonts w:ascii="仿宋" w:hAnsi="仿宋" w:eastAsia="仿宋" w:cs="仿宋"/>
                <w:sz w:val="22"/>
                <w:szCs w:val="22"/>
              </w:rPr>
            </w:pPr>
          </w:p>
        </w:tc>
        <w:tc>
          <w:tcPr>
            <w:tcW w:w="1729" w:type="dxa"/>
            <w:shd w:val="clear" w:color="auto" w:fill="auto"/>
            <w:vAlign w:val="center"/>
          </w:tcPr>
          <w:p w14:paraId="4B0E711D">
            <w:pPr>
              <w:jc w:val="center"/>
              <w:rPr>
                <w:rFonts w:ascii="仿宋" w:hAnsi="仿宋" w:eastAsia="仿宋" w:cs="仿宋"/>
                <w:sz w:val="22"/>
                <w:szCs w:val="22"/>
              </w:rPr>
            </w:pPr>
          </w:p>
        </w:tc>
        <w:tc>
          <w:tcPr>
            <w:tcW w:w="2853" w:type="dxa"/>
            <w:shd w:val="clear" w:color="auto" w:fill="auto"/>
            <w:vAlign w:val="center"/>
          </w:tcPr>
          <w:p w14:paraId="2087699C">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:2.5</w:t>
            </w:r>
            <w:r>
              <w:rPr>
                <w:rFonts w:hint="eastAsia" w:ascii="仿宋" w:hAnsi="仿宋" w:eastAsia="仿宋" w:cs="Calibri"/>
                <w:sz w:val="22"/>
                <w:szCs w:val="22"/>
                <w:lang w:bidi="ar"/>
              </w:rPr>
              <w:t>KW</w:t>
            </w:r>
            <w:r>
              <w:rPr>
                <w:rFonts w:hint="eastAsia" w:ascii="宋体" w:hAnsi="宋体" w:eastAsia="宋体" w:cs="宋体"/>
                <w:spacing w:val="-16"/>
                <w:sz w:val="22"/>
                <w:szCs w:val="22"/>
                <w:lang w:bidi="ar"/>
              </w:rPr>
              <w:t> </w:t>
            </w:r>
            <w:r>
              <w:rPr>
                <w:rFonts w:hint="eastAsia" w:ascii="仿宋" w:hAnsi="仿宋" w:eastAsia="仿宋" w:cs="Times New Roman"/>
                <w:spacing w:val="5"/>
                <w:sz w:val="22"/>
                <w:szCs w:val="22"/>
                <w:lang w:bidi="ar"/>
              </w:rPr>
              <w:t>，制热量</w:t>
            </w:r>
            <w:r>
              <w:rPr>
                <w:rFonts w:hint="eastAsia" w:ascii="宋体" w:hAnsi="宋体" w:eastAsia="宋体" w:cs="宋体"/>
                <w:sz w:val="22"/>
                <w:szCs w:val="22"/>
                <w:lang w:bidi="ar"/>
              </w:rPr>
              <w:t> </w:t>
            </w:r>
            <w:r>
              <w:rPr>
                <w:rFonts w:hint="eastAsia" w:ascii="仿宋" w:hAnsi="仿宋" w:eastAsia="仿宋" w:cs="Calibri"/>
                <w:spacing w:val="3"/>
                <w:sz w:val="22"/>
                <w:szCs w:val="22"/>
                <w:lang w:bidi="ar"/>
              </w:rPr>
              <w:t>3.7</w:t>
            </w:r>
            <w:r>
              <w:rPr>
                <w:rFonts w:hint="eastAsia" w:ascii="仿宋" w:hAnsi="仿宋" w:eastAsia="仿宋" w:cs="Calibri"/>
                <w:sz w:val="22"/>
                <w:szCs w:val="22"/>
                <w:lang w:bidi="ar"/>
              </w:rPr>
              <w:t>KW</w:t>
            </w:r>
            <w:r>
              <w:rPr>
                <w:rFonts w:hint="eastAsia" w:ascii="宋体" w:hAnsi="宋体" w:eastAsia="宋体" w:cs="宋体"/>
                <w:spacing w:val="-16"/>
                <w:sz w:val="22"/>
                <w:szCs w:val="22"/>
                <w:lang w:bidi="ar"/>
              </w:rPr>
              <w:t> </w:t>
            </w:r>
            <w:r>
              <w:rPr>
                <w:rFonts w:hint="eastAsia" w:ascii="仿宋" w:hAnsi="仿宋" w:eastAsia="仿宋" w:cs="Times New Roman"/>
                <w:spacing w:val="3"/>
                <w:sz w:val="22"/>
                <w:szCs w:val="22"/>
                <w:lang w:bidi="ar"/>
              </w:rPr>
              <w:t>，电功率</w:t>
            </w:r>
            <w:r>
              <w:rPr>
                <w:rFonts w:hint="eastAsia" w:ascii="宋体" w:hAnsi="宋体" w:eastAsia="宋体" w:cs="宋体"/>
                <w:spacing w:val="-37"/>
                <w:sz w:val="22"/>
                <w:szCs w:val="22"/>
                <w:lang w:bidi="ar"/>
              </w:rPr>
              <w:t> </w:t>
            </w:r>
            <w:r>
              <w:rPr>
                <w:rFonts w:hint="eastAsia" w:ascii="仿宋" w:hAnsi="仿宋" w:eastAsia="仿宋" w:cs="Calibri"/>
                <w:spacing w:val="3"/>
                <w:sz w:val="22"/>
                <w:szCs w:val="22"/>
                <w:lang w:bidi="ar"/>
              </w:rPr>
              <w:t>900W</w:t>
            </w:r>
          </w:p>
        </w:tc>
        <w:tc>
          <w:tcPr>
            <w:tcW w:w="692" w:type="dxa"/>
            <w:shd w:val="clear" w:color="auto" w:fill="auto"/>
            <w:vAlign w:val="center"/>
          </w:tcPr>
          <w:p w14:paraId="12EB5965">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32E45887">
            <w:pPr>
              <w:jc w:val="center"/>
              <w:rPr>
                <w:rFonts w:ascii="仿宋" w:hAnsi="仿宋" w:eastAsia="仿宋" w:cs="Calibri"/>
                <w:sz w:val="22"/>
                <w:szCs w:val="22"/>
              </w:rPr>
            </w:pPr>
            <w:r>
              <w:rPr>
                <w:rFonts w:hint="eastAsia" w:ascii="仿宋" w:hAnsi="仿宋" w:eastAsia="仿宋" w:cs="Calibri"/>
                <w:sz w:val="22"/>
                <w:szCs w:val="22"/>
                <w:lang w:bidi="ar"/>
              </w:rPr>
              <w:t>4</w:t>
            </w:r>
          </w:p>
        </w:tc>
        <w:tc>
          <w:tcPr>
            <w:tcW w:w="1042" w:type="dxa"/>
            <w:shd w:val="clear" w:color="auto" w:fill="auto"/>
            <w:vAlign w:val="center"/>
          </w:tcPr>
          <w:p w14:paraId="52190FD7">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宿舍管理用房</w:t>
            </w:r>
          </w:p>
        </w:tc>
      </w:tr>
      <w:tr w14:paraId="31CFE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382B111B">
            <w:pPr>
              <w:rPr>
                <w:rFonts w:ascii="Times New Roman" w:hAnsi="Times New Roman" w:eastAsia="Times New Roman" w:cs="Times New Roman"/>
                <w:sz w:val="20"/>
                <w:szCs w:val="20"/>
              </w:rPr>
            </w:pPr>
          </w:p>
        </w:tc>
        <w:tc>
          <w:tcPr>
            <w:tcW w:w="613" w:type="dxa"/>
            <w:shd w:val="clear" w:color="auto" w:fill="auto"/>
            <w:vAlign w:val="center"/>
          </w:tcPr>
          <w:p w14:paraId="4EE9B6C5">
            <w:pPr>
              <w:jc w:val="center"/>
              <w:rPr>
                <w:rFonts w:ascii="仿宋" w:hAnsi="仿宋" w:eastAsia="仿宋" w:cs="仿宋"/>
                <w:sz w:val="22"/>
                <w:szCs w:val="22"/>
              </w:rPr>
            </w:pPr>
          </w:p>
        </w:tc>
        <w:tc>
          <w:tcPr>
            <w:tcW w:w="1729" w:type="dxa"/>
            <w:shd w:val="clear" w:color="auto" w:fill="auto"/>
            <w:vAlign w:val="center"/>
          </w:tcPr>
          <w:p w14:paraId="2AD64F47">
            <w:pPr>
              <w:jc w:val="center"/>
              <w:rPr>
                <w:rFonts w:ascii="仿宋" w:hAnsi="仿宋" w:eastAsia="仿宋" w:cs="仿宋"/>
                <w:sz w:val="22"/>
                <w:szCs w:val="22"/>
              </w:rPr>
            </w:pPr>
          </w:p>
        </w:tc>
        <w:tc>
          <w:tcPr>
            <w:tcW w:w="2853" w:type="dxa"/>
            <w:shd w:val="clear" w:color="auto" w:fill="auto"/>
            <w:vAlign w:val="center"/>
          </w:tcPr>
          <w:p w14:paraId="25A157CE">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5573538B">
            <w:pPr>
              <w:jc w:val="center"/>
              <w:rPr>
                <w:rFonts w:ascii="仿宋" w:hAnsi="仿宋" w:eastAsia="仿宋" w:cs="仿宋"/>
                <w:sz w:val="22"/>
                <w:szCs w:val="22"/>
              </w:rPr>
            </w:pPr>
          </w:p>
        </w:tc>
        <w:tc>
          <w:tcPr>
            <w:tcW w:w="778" w:type="dxa"/>
            <w:shd w:val="clear" w:color="auto" w:fill="auto"/>
            <w:vAlign w:val="center"/>
          </w:tcPr>
          <w:p w14:paraId="439AAA2E">
            <w:pPr>
              <w:jc w:val="center"/>
              <w:rPr>
                <w:rFonts w:ascii="仿宋" w:hAnsi="仿宋" w:eastAsia="仿宋" w:cs="仿宋"/>
                <w:sz w:val="22"/>
                <w:szCs w:val="22"/>
              </w:rPr>
            </w:pPr>
          </w:p>
        </w:tc>
        <w:tc>
          <w:tcPr>
            <w:tcW w:w="1042" w:type="dxa"/>
            <w:shd w:val="clear" w:color="auto" w:fill="auto"/>
            <w:vAlign w:val="center"/>
          </w:tcPr>
          <w:p w14:paraId="1219DE8D">
            <w:pPr>
              <w:jc w:val="center"/>
              <w:rPr>
                <w:rFonts w:ascii="仿宋" w:hAnsi="仿宋" w:eastAsia="仿宋" w:cs="仿宋"/>
                <w:sz w:val="22"/>
                <w:szCs w:val="22"/>
              </w:rPr>
            </w:pPr>
          </w:p>
        </w:tc>
      </w:tr>
      <w:tr w14:paraId="63AB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7C94933E">
            <w:pPr>
              <w:rPr>
                <w:rFonts w:ascii="Times New Roman" w:hAnsi="Times New Roman" w:eastAsia="Times New Roman" w:cs="Times New Roman"/>
                <w:sz w:val="20"/>
                <w:szCs w:val="20"/>
              </w:rPr>
            </w:pPr>
          </w:p>
        </w:tc>
        <w:tc>
          <w:tcPr>
            <w:tcW w:w="613" w:type="dxa"/>
            <w:shd w:val="clear" w:color="auto" w:fill="auto"/>
            <w:vAlign w:val="center"/>
          </w:tcPr>
          <w:p w14:paraId="11DC2D2F">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729" w:type="dxa"/>
            <w:shd w:val="clear" w:color="auto" w:fill="auto"/>
            <w:vAlign w:val="center"/>
          </w:tcPr>
          <w:p w14:paraId="469A899C">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r>
              <w:rPr>
                <w:rFonts w:hint="eastAsia" w:ascii="仿宋" w:hAnsi="仿宋" w:eastAsia="仿宋" w:cs="Times New Roman"/>
                <w:spacing w:val="5"/>
                <w:sz w:val="22"/>
                <w:szCs w:val="22"/>
                <w:lang w:bidi="ar"/>
              </w:rPr>
              <w:t>（二级能效）</w:t>
            </w:r>
          </w:p>
        </w:tc>
        <w:tc>
          <w:tcPr>
            <w:tcW w:w="2853" w:type="dxa"/>
            <w:shd w:val="clear" w:color="auto" w:fill="auto"/>
            <w:vAlign w:val="center"/>
          </w:tcPr>
          <w:p w14:paraId="03D51079">
            <w:pPr>
              <w:pStyle w:val="8"/>
              <w:jc w:val="center"/>
              <w:rPr>
                <w:rFonts w:ascii="仿宋" w:hAnsi="仿宋" w:eastAsia="仿宋" w:cs="Calibri"/>
                <w:sz w:val="22"/>
                <w:szCs w:val="22"/>
              </w:rPr>
            </w:pPr>
            <w:r>
              <w:rPr>
                <w:rFonts w:hint="eastAsia" w:ascii="仿宋" w:hAnsi="仿宋" w:eastAsia="仿宋" w:cs="Times New Roman"/>
                <w:spacing w:val="7"/>
                <w:sz w:val="22"/>
                <w:szCs w:val="22"/>
                <w:lang w:bidi="ar"/>
              </w:rPr>
              <w:t>制冷量</w:t>
            </w:r>
            <w:r>
              <w:rPr>
                <w:rFonts w:hint="eastAsia" w:ascii="仿宋" w:hAnsi="仿宋" w:eastAsia="仿宋" w:cs="Calibri"/>
                <w:spacing w:val="7"/>
                <w:sz w:val="22"/>
                <w:szCs w:val="22"/>
                <w:lang w:bidi="ar"/>
              </w:rPr>
              <w:t>:7.2</w:t>
            </w:r>
            <w:r>
              <w:rPr>
                <w:rFonts w:hint="eastAsia" w:ascii="仿宋" w:hAnsi="仿宋" w:eastAsia="仿宋" w:cs="Calibri"/>
                <w:sz w:val="22"/>
                <w:szCs w:val="22"/>
                <w:lang w:bidi="ar"/>
              </w:rPr>
              <w:t>KW</w:t>
            </w:r>
            <w:r>
              <w:rPr>
                <w:rFonts w:hint="eastAsia" w:ascii="宋体" w:hAnsi="宋体" w:eastAsia="宋体" w:cs="宋体"/>
                <w:spacing w:val="-23"/>
                <w:sz w:val="22"/>
                <w:szCs w:val="22"/>
                <w:lang w:bidi="ar"/>
              </w:rPr>
              <w:t> </w:t>
            </w:r>
            <w:r>
              <w:rPr>
                <w:rFonts w:hint="eastAsia" w:ascii="仿宋" w:hAnsi="仿宋" w:eastAsia="仿宋" w:cs="Times New Roman"/>
                <w:spacing w:val="-20"/>
                <w:sz w:val="22"/>
                <w:szCs w:val="22"/>
                <w:lang w:bidi="ar"/>
              </w:rPr>
              <w:t>，（</w:t>
            </w:r>
            <w:r>
              <w:rPr>
                <w:rFonts w:hint="eastAsia" w:ascii="仿宋" w:hAnsi="仿宋" w:eastAsia="仿宋" w:cs="Calibri"/>
                <w:spacing w:val="7"/>
                <w:sz w:val="22"/>
                <w:szCs w:val="22"/>
                <w:lang w:bidi="ar"/>
              </w:rPr>
              <w:t>3</w:t>
            </w:r>
            <w:r>
              <w:rPr>
                <w:rFonts w:hint="eastAsia" w:ascii="宋体" w:hAnsi="宋体" w:eastAsia="宋体" w:cs="宋体"/>
                <w:spacing w:val="26"/>
                <w:sz w:val="22"/>
                <w:szCs w:val="22"/>
                <w:lang w:bidi="ar"/>
              </w:rPr>
              <w:t> </w:t>
            </w:r>
            <w:r>
              <w:rPr>
                <w:rFonts w:hint="eastAsia" w:ascii="仿宋" w:hAnsi="仿宋" w:eastAsia="仿宋" w:cs="Times New Roman"/>
                <w:spacing w:val="7"/>
                <w:sz w:val="22"/>
                <w:szCs w:val="22"/>
                <w:lang w:bidi="ar"/>
              </w:rPr>
              <w:t>匹）电功</w:t>
            </w:r>
            <w:r>
              <w:rPr>
                <w:rFonts w:hint="eastAsia" w:ascii="宋体" w:hAnsi="宋体" w:eastAsia="宋体" w:cs="宋体"/>
                <w:sz w:val="22"/>
                <w:szCs w:val="22"/>
                <w:lang w:bidi="ar"/>
              </w:rPr>
              <w:t> </w:t>
            </w:r>
            <w:r>
              <w:rPr>
                <w:rFonts w:hint="eastAsia" w:ascii="仿宋" w:hAnsi="仿宋" w:eastAsia="仿宋" w:cs="Times New Roman"/>
                <w:spacing w:val="2"/>
                <w:sz w:val="22"/>
                <w:szCs w:val="22"/>
                <w:lang w:bidi="ar"/>
              </w:rPr>
              <w:t>率</w:t>
            </w:r>
            <w:r>
              <w:rPr>
                <w:rFonts w:hint="eastAsia" w:ascii="宋体" w:hAnsi="宋体" w:eastAsia="宋体" w:cs="宋体"/>
                <w:spacing w:val="-35"/>
                <w:sz w:val="22"/>
                <w:szCs w:val="22"/>
                <w:lang w:bidi="ar"/>
              </w:rPr>
              <w:t> </w:t>
            </w:r>
            <w:r>
              <w:rPr>
                <w:rFonts w:hint="eastAsia" w:ascii="仿宋" w:hAnsi="仿宋" w:eastAsia="仿宋" w:cs="Calibri"/>
                <w:spacing w:val="2"/>
                <w:sz w:val="22"/>
                <w:szCs w:val="22"/>
                <w:lang w:bidi="ar"/>
              </w:rPr>
              <w:t>2200W</w:t>
            </w:r>
          </w:p>
        </w:tc>
        <w:tc>
          <w:tcPr>
            <w:tcW w:w="692" w:type="dxa"/>
            <w:shd w:val="clear" w:color="auto" w:fill="auto"/>
            <w:vAlign w:val="center"/>
          </w:tcPr>
          <w:p w14:paraId="04F4BE0C">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0C0A9F6B">
            <w:pPr>
              <w:jc w:val="center"/>
              <w:rPr>
                <w:rFonts w:ascii="仿宋" w:hAnsi="仿宋" w:eastAsia="仿宋" w:cs="Calibri"/>
                <w:sz w:val="22"/>
                <w:szCs w:val="22"/>
              </w:rPr>
            </w:pPr>
            <w:r>
              <w:rPr>
                <w:rFonts w:hint="eastAsia" w:ascii="仿宋" w:hAnsi="仿宋" w:eastAsia="仿宋" w:cs="Calibri"/>
                <w:spacing w:val="-2"/>
                <w:sz w:val="22"/>
                <w:szCs w:val="22"/>
                <w:lang w:bidi="ar"/>
              </w:rPr>
              <w:t>25</w:t>
            </w:r>
          </w:p>
        </w:tc>
        <w:tc>
          <w:tcPr>
            <w:tcW w:w="1042" w:type="dxa"/>
            <w:shd w:val="clear" w:color="auto" w:fill="auto"/>
            <w:vAlign w:val="center"/>
          </w:tcPr>
          <w:p w14:paraId="690A38F0">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教室</w:t>
            </w:r>
          </w:p>
        </w:tc>
      </w:tr>
      <w:tr w14:paraId="5AECF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03588B07">
            <w:pPr>
              <w:rPr>
                <w:rFonts w:ascii="Times New Roman" w:hAnsi="Times New Roman" w:eastAsia="Times New Roman" w:cs="Times New Roman"/>
                <w:sz w:val="20"/>
                <w:szCs w:val="20"/>
              </w:rPr>
            </w:pPr>
          </w:p>
        </w:tc>
        <w:tc>
          <w:tcPr>
            <w:tcW w:w="613" w:type="dxa"/>
            <w:shd w:val="clear" w:color="auto" w:fill="auto"/>
            <w:vAlign w:val="center"/>
          </w:tcPr>
          <w:p w14:paraId="65E4D33F">
            <w:pPr>
              <w:jc w:val="center"/>
              <w:rPr>
                <w:rFonts w:ascii="仿宋" w:hAnsi="仿宋" w:eastAsia="仿宋" w:cs="仿宋"/>
                <w:sz w:val="22"/>
                <w:szCs w:val="22"/>
              </w:rPr>
            </w:pPr>
          </w:p>
        </w:tc>
        <w:tc>
          <w:tcPr>
            <w:tcW w:w="1729" w:type="dxa"/>
            <w:shd w:val="clear" w:color="auto" w:fill="auto"/>
            <w:vAlign w:val="center"/>
          </w:tcPr>
          <w:p w14:paraId="2EA3C929">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77348653">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5941848E">
            <w:pPr>
              <w:jc w:val="center"/>
              <w:rPr>
                <w:rFonts w:ascii="仿宋" w:hAnsi="仿宋" w:eastAsia="仿宋" w:cs="仿宋"/>
                <w:sz w:val="22"/>
                <w:szCs w:val="22"/>
              </w:rPr>
            </w:pPr>
          </w:p>
        </w:tc>
        <w:tc>
          <w:tcPr>
            <w:tcW w:w="778" w:type="dxa"/>
            <w:shd w:val="clear" w:color="auto" w:fill="auto"/>
            <w:vAlign w:val="center"/>
          </w:tcPr>
          <w:p w14:paraId="1882B6DB">
            <w:pPr>
              <w:jc w:val="center"/>
              <w:rPr>
                <w:rFonts w:ascii="仿宋" w:hAnsi="仿宋" w:eastAsia="仿宋" w:cs="仿宋"/>
                <w:sz w:val="22"/>
                <w:szCs w:val="22"/>
              </w:rPr>
            </w:pPr>
          </w:p>
        </w:tc>
        <w:tc>
          <w:tcPr>
            <w:tcW w:w="1042" w:type="dxa"/>
            <w:shd w:val="clear" w:color="auto" w:fill="auto"/>
            <w:vAlign w:val="center"/>
          </w:tcPr>
          <w:p w14:paraId="0213105C">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工具间</w:t>
            </w:r>
          </w:p>
        </w:tc>
      </w:tr>
      <w:tr w14:paraId="4DC4C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431E76D0">
            <w:pPr>
              <w:rPr>
                <w:rFonts w:ascii="Times New Roman" w:hAnsi="Times New Roman" w:eastAsia="Times New Roman" w:cs="Times New Roman"/>
                <w:sz w:val="20"/>
                <w:szCs w:val="20"/>
              </w:rPr>
            </w:pPr>
          </w:p>
        </w:tc>
        <w:tc>
          <w:tcPr>
            <w:tcW w:w="613" w:type="dxa"/>
            <w:shd w:val="clear" w:color="auto" w:fill="auto"/>
            <w:vAlign w:val="center"/>
          </w:tcPr>
          <w:p w14:paraId="144720F4">
            <w:pPr>
              <w:jc w:val="center"/>
              <w:rPr>
                <w:rFonts w:ascii="仿宋" w:hAnsi="仿宋" w:eastAsia="仿宋" w:cs="仿宋"/>
                <w:sz w:val="22"/>
                <w:szCs w:val="22"/>
              </w:rPr>
            </w:pPr>
          </w:p>
        </w:tc>
        <w:tc>
          <w:tcPr>
            <w:tcW w:w="1729" w:type="dxa"/>
            <w:shd w:val="clear" w:color="auto" w:fill="auto"/>
            <w:vAlign w:val="center"/>
          </w:tcPr>
          <w:p w14:paraId="341F6D7E">
            <w:pPr>
              <w:jc w:val="center"/>
              <w:rPr>
                <w:rFonts w:ascii="仿宋" w:hAnsi="仿宋" w:eastAsia="仿宋" w:cs="仿宋"/>
                <w:sz w:val="22"/>
                <w:szCs w:val="22"/>
              </w:rPr>
            </w:pPr>
          </w:p>
        </w:tc>
        <w:tc>
          <w:tcPr>
            <w:tcW w:w="2853" w:type="dxa"/>
            <w:shd w:val="clear" w:color="auto" w:fill="auto"/>
            <w:vAlign w:val="center"/>
          </w:tcPr>
          <w:p w14:paraId="35EC037D">
            <w:pPr>
              <w:pStyle w:val="8"/>
              <w:jc w:val="center"/>
              <w:rPr>
                <w:rFonts w:ascii="仿宋" w:hAnsi="仿宋" w:eastAsia="仿宋" w:cs="Calibri"/>
                <w:sz w:val="22"/>
                <w:szCs w:val="22"/>
              </w:rPr>
            </w:pPr>
            <w:r>
              <w:rPr>
                <w:rFonts w:hint="eastAsia" w:ascii="仿宋" w:hAnsi="仿宋" w:eastAsia="仿宋" w:cs="Times New Roman"/>
                <w:spacing w:val="4"/>
                <w:sz w:val="22"/>
                <w:szCs w:val="22"/>
                <w:lang w:bidi="ar"/>
              </w:rPr>
              <w:t>制冷量</w:t>
            </w:r>
            <w:r>
              <w:rPr>
                <w:rFonts w:hint="eastAsia" w:ascii="仿宋" w:hAnsi="仿宋" w:eastAsia="仿宋" w:cs="Calibri"/>
                <w:spacing w:val="4"/>
                <w:sz w:val="22"/>
                <w:szCs w:val="22"/>
                <w:lang w:bidi="ar"/>
              </w:rPr>
              <w:t>:5.0</w:t>
            </w:r>
            <w:r>
              <w:rPr>
                <w:rFonts w:hint="eastAsia" w:ascii="仿宋" w:hAnsi="仿宋" w:eastAsia="仿宋" w:cs="Calibri"/>
                <w:sz w:val="22"/>
                <w:szCs w:val="22"/>
                <w:lang w:bidi="ar"/>
              </w:rPr>
              <w:t>KW</w:t>
            </w:r>
            <w:r>
              <w:rPr>
                <w:rFonts w:hint="eastAsia" w:ascii="宋体" w:hAnsi="宋体" w:eastAsia="宋体" w:cs="宋体"/>
                <w:spacing w:val="-22"/>
                <w:sz w:val="22"/>
                <w:szCs w:val="22"/>
                <w:lang w:bidi="ar"/>
              </w:rPr>
              <w:t> </w:t>
            </w:r>
            <w:r>
              <w:rPr>
                <w:rFonts w:hint="eastAsia" w:ascii="仿宋" w:hAnsi="仿宋" w:eastAsia="仿宋" w:cs="Times New Roman"/>
                <w:spacing w:val="-22"/>
                <w:sz w:val="22"/>
                <w:szCs w:val="22"/>
                <w:lang w:bidi="ar"/>
              </w:rPr>
              <w:t>，</w:t>
            </w:r>
            <w:r>
              <w:rPr>
                <w:rFonts w:hint="eastAsia" w:ascii="宋体" w:hAnsi="宋体" w:eastAsia="宋体" w:cs="宋体"/>
                <w:spacing w:val="17"/>
                <w:sz w:val="22"/>
                <w:szCs w:val="22"/>
                <w:lang w:bidi="ar"/>
              </w:rPr>
              <w:t> </w:t>
            </w:r>
            <w:r>
              <w:rPr>
                <w:rFonts w:hint="eastAsia" w:ascii="仿宋" w:hAnsi="仿宋" w:eastAsia="仿宋" w:cs="Times New Roman"/>
                <w:spacing w:val="-22"/>
                <w:sz w:val="22"/>
                <w:szCs w:val="22"/>
                <w:lang w:bidi="ar"/>
              </w:rPr>
              <w:t>（</w:t>
            </w:r>
            <w:r>
              <w:rPr>
                <w:rFonts w:hint="eastAsia" w:ascii="仿宋" w:hAnsi="仿宋" w:eastAsia="仿宋" w:cs="Calibri"/>
                <w:spacing w:val="4"/>
                <w:sz w:val="22"/>
                <w:szCs w:val="22"/>
                <w:lang w:bidi="ar"/>
              </w:rPr>
              <w:t>2</w:t>
            </w:r>
            <w:r>
              <w:rPr>
                <w:rFonts w:hint="eastAsia" w:ascii="宋体" w:hAnsi="宋体" w:eastAsia="宋体" w:cs="宋体"/>
                <w:spacing w:val="27"/>
                <w:sz w:val="22"/>
                <w:szCs w:val="22"/>
                <w:lang w:bidi="ar"/>
              </w:rPr>
              <w:t> </w:t>
            </w:r>
            <w:r>
              <w:rPr>
                <w:rFonts w:hint="eastAsia" w:ascii="仿宋" w:hAnsi="仿宋" w:eastAsia="仿宋" w:cs="Times New Roman"/>
                <w:spacing w:val="4"/>
                <w:sz w:val="22"/>
                <w:szCs w:val="22"/>
                <w:lang w:bidi="ar"/>
              </w:rPr>
              <w:t>匹）</w:t>
            </w:r>
            <w:r>
              <w:rPr>
                <w:rFonts w:hint="eastAsia" w:ascii="宋体" w:hAnsi="宋体" w:eastAsia="宋体" w:cs="宋体"/>
                <w:spacing w:val="-57"/>
                <w:sz w:val="22"/>
                <w:szCs w:val="22"/>
                <w:lang w:bidi="ar"/>
              </w:rPr>
              <w:t> </w:t>
            </w:r>
            <w:r>
              <w:rPr>
                <w:rFonts w:hint="eastAsia" w:ascii="仿宋" w:hAnsi="仿宋" w:eastAsia="仿宋" w:cs="Times New Roman"/>
                <w:spacing w:val="4"/>
                <w:sz w:val="22"/>
                <w:szCs w:val="22"/>
                <w:lang w:bidi="ar"/>
              </w:rPr>
              <w:t>电</w:t>
            </w:r>
            <w:r>
              <w:rPr>
                <w:rFonts w:hint="eastAsia" w:ascii="宋体" w:hAnsi="宋体" w:eastAsia="宋体" w:cs="宋体"/>
                <w:sz w:val="22"/>
                <w:szCs w:val="22"/>
                <w:lang w:bidi="ar"/>
              </w:rPr>
              <w:t> </w:t>
            </w:r>
            <w:r>
              <w:rPr>
                <w:rFonts w:hint="eastAsia" w:ascii="仿宋" w:hAnsi="仿宋" w:eastAsia="仿宋" w:cs="Times New Roman"/>
                <w:spacing w:val="2"/>
                <w:sz w:val="22"/>
                <w:szCs w:val="22"/>
                <w:lang w:bidi="ar"/>
              </w:rPr>
              <w:t>功率</w:t>
            </w:r>
            <w:r>
              <w:rPr>
                <w:rFonts w:hint="eastAsia" w:ascii="宋体" w:hAnsi="宋体" w:eastAsia="宋体" w:cs="宋体"/>
                <w:spacing w:val="-27"/>
                <w:sz w:val="22"/>
                <w:szCs w:val="22"/>
                <w:lang w:bidi="ar"/>
              </w:rPr>
              <w:t> </w:t>
            </w:r>
            <w:r>
              <w:rPr>
                <w:rFonts w:hint="eastAsia" w:ascii="仿宋" w:hAnsi="仿宋" w:eastAsia="仿宋" w:cs="Calibri"/>
                <w:spacing w:val="2"/>
                <w:sz w:val="22"/>
                <w:szCs w:val="22"/>
                <w:lang w:bidi="ar"/>
              </w:rPr>
              <w:t>1450W</w:t>
            </w:r>
          </w:p>
        </w:tc>
        <w:tc>
          <w:tcPr>
            <w:tcW w:w="692" w:type="dxa"/>
            <w:shd w:val="clear" w:color="auto" w:fill="auto"/>
            <w:vAlign w:val="center"/>
          </w:tcPr>
          <w:p w14:paraId="26FE0C45">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3B728741">
            <w:pPr>
              <w:jc w:val="center"/>
              <w:rPr>
                <w:rFonts w:ascii="仿宋" w:hAnsi="仿宋" w:eastAsia="仿宋" w:cs="Calibri"/>
                <w:sz w:val="22"/>
                <w:szCs w:val="22"/>
              </w:rPr>
            </w:pPr>
            <w:r>
              <w:rPr>
                <w:rFonts w:hint="eastAsia" w:ascii="仿宋" w:hAnsi="仿宋" w:eastAsia="仿宋" w:cs="Calibri"/>
                <w:sz w:val="22"/>
                <w:szCs w:val="22"/>
                <w:lang w:bidi="ar"/>
              </w:rPr>
              <w:t>3</w:t>
            </w:r>
          </w:p>
        </w:tc>
        <w:tc>
          <w:tcPr>
            <w:tcW w:w="1042" w:type="dxa"/>
            <w:shd w:val="clear" w:color="auto" w:fill="auto"/>
            <w:vAlign w:val="center"/>
          </w:tcPr>
          <w:p w14:paraId="449E77D6">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储藏间</w:t>
            </w:r>
          </w:p>
        </w:tc>
      </w:tr>
      <w:tr w14:paraId="4A1CA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trPr>
        <w:tc>
          <w:tcPr>
            <w:tcW w:w="603" w:type="dxa"/>
            <w:vMerge w:val="continue"/>
            <w:shd w:val="clear" w:color="auto" w:fill="auto"/>
            <w:vAlign w:val="center"/>
          </w:tcPr>
          <w:p w14:paraId="3AC3A36E">
            <w:pPr>
              <w:rPr>
                <w:rFonts w:ascii="Times New Roman" w:hAnsi="Times New Roman" w:eastAsia="Times New Roman" w:cs="Times New Roman"/>
                <w:sz w:val="20"/>
                <w:szCs w:val="20"/>
              </w:rPr>
            </w:pPr>
          </w:p>
        </w:tc>
        <w:tc>
          <w:tcPr>
            <w:tcW w:w="613" w:type="dxa"/>
            <w:shd w:val="clear" w:color="auto" w:fill="auto"/>
            <w:vAlign w:val="center"/>
          </w:tcPr>
          <w:p w14:paraId="60E104F4">
            <w:pPr>
              <w:jc w:val="center"/>
              <w:rPr>
                <w:rFonts w:ascii="仿宋" w:hAnsi="仿宋" w:eastAsia="仿宋" w:cs="仿宋"/>
                <w:sz w:val="22"/>
                <w:szCs w:val="22"/>
              </w:rPr>
            </w:pPr>
          </w:p>
        </w:tc>
        <w:tc>
          <w:tcPr>
            <w:tcW w:w="1729" w:type="dxa"/>
            <w:shd w:val="clear" w:color="auto" w:fill="auto"/>
            <w:vAlign w:val="center"/>
          </w:tcPr>
          <w:p w14:paraId="123A7F6E">
            <w:pPr>
              <w:jc w:val="center"/>
              <w:rPr>
                <w:rFonts w:ascii="仿宋" w:hAnsi="仿宋" w:eastAsia="仿宋" w:cs="仿宋"/>
                <w:sz w:val="22"/>
                <w:szCs w:val="22"/>
              </w:rPr>
            </w:pPr>
          </w:p>
        </w:tc>
        <w:tc>
          <w:tcPr>
            <w:tcW w:w="2853" w:type="dxa"/>
            <w:shd w:val="clear" w:color="auto" w:fill="auto"/>
            <w:vAlign w:val="center"/>
          </w:tcPr>
          <w:p w14:paraId="3AB956FB">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1882B1E5">
            <w:pPr>
              <w:jc w:val="center"/>
              <w:rPr>
                <w:rFonts w:ascii="仿宋" w:hAnsi="仿宋" w:eastAsia="仿宋" w:cs="仿宋"/>
                <w:sz w:val="22"/>
                <w:szCs w:val="22"/>
              </w:rPr>
            </w:pPr>
          </w:p>
        </w:tc>
        <w:tc>
          <w:tcPr>
            <w:tcW w:w="778" w:type="dxa"/>
            <w:shd w:val="clear" w:color="auto" w:fill="auto"/>
            <w:vAlign w:val="center"/>
          </w:tcPr>
          <w:p w14:paraId="033314C5">
            <w:pPr>
              <w:jc w:val="center"/>
              <w:rPr>
                <w:rFonts w:ascii="仿宋" w:hAnsi="仿宋" w:eastAsia="仿宋" w:cs="仿宋"/>
                <w:sz w:val="22"/>
                <w:szCs w:val="22"/>
              </w:rPr>
            </w:pPr>
          </w:p>
        </w:tc>
        <w:tc>
          <w:tcPr>
            <w:tcW w:w="1042" w:type="dxa"/>
            <w:shd w:val="clear" w:color="auto" w:fill="auto"/>
            <w:vAlign w:val="center"/>
          </w:tcPr>
          <w:p w14:paraId="5CDD7501">
            <w:pPr>
              <w:jc w:val="center"/>
              <w:rPr>
                <w:rFonts w:ascii="仿宋" w:hAnsi="仿宋" w:eastAsia="仿宋" w:cs="仿宋"/>
                <w:sz w:val="22"/>
                <w:szCs w:val="22"/>
              </w:rPr>
            </w:pPr>
          </w:p>
        </w:tc>
      </w:tr>
      <w:tr w14:paraId="39468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2" w:hRule="atLeast"/>
        </w:trPr>
        <w:tc>
          <w:tcPr>
            <w:tcW w:w="603" w:type="dxa"/>
            <w:vMerge w:val="continue"/>
            <w:shd w:val="clear" w:color="auto" w:fill="auto"/>
            <w:vAlign w:val="center"/>
          </w:tcPr>
          <w:p w14:paraId="5FF09CBF">
            <w:pPr>
              <w:rPr>
                <w:rFonts w:ascii="Times New Roman" w:hAnsi="Times New Roman" w:eastAsia="Times New Roman" w:cs="Times New Roman"/>
                <w:sz w:val="20"/>
                <w:szCs w:val="20"/>
              </w:rPr>
            </w:pPr>
          </w:p>
        </w:tc>
        <w:tc>
          <w:tcPr>
            <w:tcW w:w="613" w:type="dxa"/>
            <w:shd w:val="clear" w:color="auto" w:fill="auto"/>
          </w:tcPr>
          <w:p w14:paraId="5BC2042A">
            <w:pPr>
              <w:rPr>
                <w:rFonts w:ascii="仿宋" w:hAnsi="仿宋" w:eastAsia="仿宋" w:cs="Calibri"/>
                <w:sz w:val="22"/>
                <w:szCs w:val="22"/>
              </w:rPr>
            </w:pPr>
            <w:r>
              <w:rPr>
                <w:rFonts w:hint="eastAsia" w:ascii="仿宋" w:hAnsi="仿宋" w:eastAsia="仿宋" w:cs="Calibri"/>
                <w:sz w:val="22"/>
                <w:szCs w:val="22"/>
                <w:lang w:bidi="ar"/>
              </w:rPr>
              <w:t>3</w:t>
            </w:r>
          </w:p>
        </w:tc>
        <w:tc>
          <w:tcPr>
            <w:tcW w:w="1729" w:type="dxa"/>
            <w:shd w:val="clear" w:color="auto" w:fill="auto"/>
          </w:tcPr>
          <w:p w14:paraId="181EEAA2">
            <w:pPr>
              <w:pStyle w:val="8"/>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p>
        </w:tc>
        <w:tc>
          <w:tcPr>
            <w:tcW w:w="2853" w:type="dxa"/>
            <w:shd w:val="clear" w:color="auto" w:fill="auto"/>
          </w:tcPr>
          <w:p w14:paraId="74F113A5">
            <w:pPr>
              <w:pStyle w:val="8"/>
              <w:rPr>
                <w:rFonts w:ascii="仿宋" w:hAnsi="仿宋" w:eastAsia="仿宋" w:cs="Calibri"/>
                <w:sz w:val="22"/>
                <w:szCs w:val="22"/>
              </w:rPr>
            </w:pPr>
            <w:r>
              <w:rPr>
                <w:rFonts w:hint="eastAsia" w:ascii="仿宋" w:hAnsi="仿宋" w:eastAsia="仿宋" w:cs="Times New Roman"/>
                <w:spacing w:val="-1"/>
                <w:position w:val="1"/>
                <w:sz w:val="22"/>
                <w:szCs w:val="22"/>
                <w:lang w:bidi="ar"/>
              </w:rPr>
              <w:t>制冷量</w:t>
            </w:r>
            <w:r>
              <w:rPr>
                <w:rFonts w:hint="eastAsia" w:ascii="仿宋" w:hAnsi="仿宋" w:eastAsia="仿宋" w:cs="Calibri"/>
                <w:spacing w:val="-1"/>
                <w:position w:val="1"/>
                <w:sz w:val="22"/>
                <w:szCs w:val="22"/>
                <w:lang w:bidi="ar"/>
              </w:rPr>
              <w:t>:7.5KW</w:t>
            </w:r>
            <w:r>
              <w:rPr>
                <w:rFonts w:hint="eastAsia" w:ascii="仿宋" w:hAnsi="仿宋" w:eastAsia="仿宋" w:cs="Times New Roman"/>
                <w:spacing w:val="-1"/>
                <w:position w:val="1"/>
                <w:sz w:val="22"/>
                <w:szCs w:val="22"/>
                <w:lang w:bidi="ar"/>
              </w:rPr>
              <w:t>，电功率</w:t>
            </w:r>
            <w:r>
              <w:rPr>
                <w:rFonts w:hint="eastAsia" w:ascii="宋体" w:hAnsi="宋体" w:eastAsia="宋体" w:cs="宋体"/>
                <w:spacing w:val="-28"/>
                <w:position w:val="1"/>
                <w:sz w:val="22"/>
                <w:szCs w:val="22"/>
                <w:lang w:bidi="ar"/>
              </w:rPr>
              <w:t> </w:t>
            </w:r>
            <w:r>
              <w:rPr>
                <w:rFonts w:hint="eastAsia" w:ascii="仿宋" w:hAnsi="仿宋" w:eastAsia="仿宋" w:cs="Calibri"/>
                <w:spacing w:val="-1"/>
                <w:position w:val="1"/>
                <w:sz w:val="22"/>
                <w:szCs w:val="22"/>
                <w:lang w:bidi="ar"/>
              </w:rPr>
              <w:t>2200W</w:t>
            </w:r>
          </w:p>
        </w:tc>
        <w:tc>
          <w:tcPr>
            <w:tcW w:w="692" w:type="dxa"/>
            <w:shd w:val="clear" w:color="auto" w:fill="auto"/>
          </w:tcPr>
          <w:p w14:paraId="7EC1E00A">
            <w:pPr>
              <w:pStyle w:val="8"/>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tcPr>
          <w:p w14:paraId="000BA02B">
            <w:pPr>
              <w:rPr>
                <w:rFonts w:ascii="仿宋" w:hAnsi="仿宋" w:eastAsia="仿宋" w:cs="Calibri"/>
                <w:sz w:val="22"/>
                <w:szCs w:val="22"/>
              </w:rPr>
            </w:pPr>
            <w:r>
              <w:rPr>
                <w:rFonts w:hint="eastAsia" w:ascii="仿宋" w:hAnsi="仿宋" w:eastAsia="仿宋" w:cs="Calibri"/>
                <w:sz w:val="22"/>
                <w:szCs w:val="22"/>
                <w:lang w:bidi="ar"/>
              </w:rPr>
              <w:t>6</w:t>
            </w:r>
          </w:p>
        </w:tc>
        <w:tc>
          <w:tcPr>
            <w:tcW w:w="1042" w:type="dxa"/>
            <w:shd w:val="clear" w:color="auto" w:fill="auto"/>
            <w:vAlign w:val="center"/>
          </w:tcPr>
          <w:p w14:paraId="51A90008">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教室</w:t>
            </w:r>
          </w:p>
        </w:tc>
      </w:tr>
      <w:tr w14:paraId="45C5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3257E826">
            <w:pPr>
              <w:rPr>
                <w:rFonts w:ascii="Times New Roman" w:hAnsi="Times New Roman" w:eastAsia="Times New Roman" w:cs="Times New Roman"/>
                <w:sz w:val="20"/>
                <w:szCs w:val="20"/>
              </w:rPr>
            </w:pPr>
          </w:p>
        </w:tc>
        <w:tc>
          <w:tcPr>
            <w:tcW w:w="613" w:type="dxa"/>
            <w:shd w:val="clear" w:color="auto" w:fill="auto"/>
          </w:tcPr>
          <w:p w14:paraId="1C62418A">
            <w:pPr>
              <w:rPr>
                <w:rFonts w:ascii="仿宋" w:hAnsi="仿宋" w:eastAsia="仿宋" w:cs="仿宋"/>
                <w:sz w:val="22"/>
                <w:szCs w:val="22"/>
              </w:rPr>
            </w:pPr>
          </w:p>
        </w:tc>
        <w:tc>
          <w:tcPr>
            <w:tcW w:w="1729" w:type="dxa"/>
            <w:shd w:val="clear" w:color="auto" w:fill="auto"/>
          </w:tcPr>
          <w:p w14:paraId="2A5F480A">
            <w:pPr>
              <w:pStyle w:val="8"/>
              <w:jc w:val="right"/>
              <w:rPr>
                <w:rFonts w:ascii="仿宋" w:hAnsi="仿宋" w:eastAsia="仿宋" w:cs="Times New Roman"/>
                <w:sz w:val="22"/>
                <w:szCs w:val="22"/>
              </w:rPr>
            </w:pPr>
            <w:r>
              <w:rPr>
                <w:rFonts w:hint="eastAsia" w:ascii="仿宋" w:hAnsi="仿宋" w:eastAsia="仿宋" w:cs="Times New Roman"/>
                <w:spacing w:val="-1"/>
                <w:sz w:val="22"/>
                <w:szCs w:val="22"/>
                <w:lang w:bidi="ar"/>
              </w:rPr>
              <w:t>室内机（天花式）</w:t>
            </w:r>
          </w:p>
          <w:p w14:paraId="7F2505E5">
            <w:pPr>
              <w:pStyle w:val="8"/>
              <w:rPr>
                <w:rFonts w:ascii="仿宋" w:hAnsi="仿宋" w:eastAsia="仿宋" w:cs="Times New Roman"/>
                <w:sz w:val="22"/>
                <w:szCs w:val="22"/>
              </w:rPr>
            </w:pPr>
            <w:r>
              <w:rPr>
                <w:rFonts w:hint="eastAsia" w:ascii="仿宋" w:hAnsi="仿宋" w:eastAsia="仿宋" w:cs="Times New Roman"/>
                <w:spacing w:val="5"/>
                <w:sz w:val="22"/>
                <w:szCs w:val="22"/>
                <w:lang w:bidi="ar"/>
              </w:rPr>
              <w:t>（二级能效）</w:t>
            </w:r>
          </w:p>
        </w:tc>
        <w:tc>
          <w:tcPr>
            <w:tcW w:w="2853" w:type="dxa"/>
            <w:shd w:val="clear" w:color="auto" w:fill="auto"/>
          </w:tcPr>
          <w:p w14:paraId="31FECA3A">
            <w:pPr>
              <w:pStyle w:val="8"/>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tcPr>
          <w:p w14:paraId="491C8D32">
            <w:pPr>
              <w:rPr>
                <w:rFonts w:ascii="仿宋" w:hAnsi="仿宋" w:eastAsia="仿宋" w:cs="仿宋"/>
                <w:sz w:val="22"/>
                <w:szCs w:val="22"/>
              </w:rPr>
            </w:pPr>
          </w:p>
        </w:tc>
        <w:tc>
          <w:tcPr>
            <w:tcW w:w="778" w:type="dxa"/>
            <w:shd w:val="clear" w:color="auto" w:fill="auto"/>
          </w:tcPr>
          <w:p w14:paraId="1D4F319C">
            <w:pPr>
              <w:rPr>
                <w:rFonts w:ascii="仿宋" w:hAnsi="仿宋" w:eastAsia="仿宋" w:cs="仿宋"/>
                <w:sz w:val="22"/>
                <w:szCs w:val="22"/>
              </w:rPr>
            </w:pPr>
          </w:p>
        </w:tc>
        <w:tc>
          <w:tcPr>
            <w:tcW w:w="1042" w:type="dxa"/>
            <w:shd w:val="clear" w:color="auto" w:fill="auto"/>
          </w:tcPr>
          <w:p w14:paraId="65197BA9">
            <w:pPr>
              <w:rPr>
                <w:rFonts w:ascii="仿宋" w:hAnsi="仿宋" w:eastAsia="仿宋" w:cs="仿宋"/>
                <w:sz w:val="22"/>
                <w:szCs w:val="22"/>
              </w:rPr>
            </w:pPr>
          </w:p>
        </w:tc>
      </w:tr>
      <w:tr w14:paraId="12194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shd w:val="clear" w:color="auto" w:fill="auto"/>
            <w:vAlign w:val="center"/>
          </w:tcPr>
          <w:p w14:paraId="4CD0D20D">
            <w:pPr>
              <w:jc w:val="center"/>
              <w:rPr>
                <w:rFonts w:ascii="仿宋" w:hAnsi="仿宋" w:eastAsia="仿宋" w:cs="仿宋"/>
                <w:sz w:val="22"/>
                <w:szCs w:val="22"/>
              </w:rPr>
            </w:pPr>
          </w:p>
        </w:tc>
        <w:tc>
          <w:tcPr>
            <w:tcW w:w="613" w:type="dxa"/>
            <w:shd w:val="clear" w:color="auto" w:fill="auto"/>
            <w:vAlign w:val="center"/>
          </w:tcPr>
          <w:p w14:paraId="2F6A7C80">
            <w:pPr>
              <w:jc w:val="center"/>
              <w:rPr>
                <w:rFonts w:ascii="仿宋" w:hAnsi="仿宋" w:eastAsia="仿宋" w:cs="仿宋"/>
                <w:sz w:val="22"/>
                <w:szCs w:val="22"/>
              </w:rPr>
            </w:pPr>
          </w:p>
        </w:tc>
        <w:tc>
          <w:tcPr>
            <w:tcW w:w="1729" w:type="dxa"/>
            <w:shd w:val="clear" w:color="auto" w:fill="auto"/>
            <w:vAlign w:val="center"/>
          </w:tcPr>
          <w:p w14:paraId="11350DA8">
            <w:pPr>
              <w:pStyle w:val="8"/>
              <w:jc w:val="center"/>
              <w:rPr>
                <w:rFonts w:ascii="仿宋" w:hAnsi="仿宋" w:eastAsia="仿宋" w:cs="Times New Roman"/>
                <w:sz w:val="22"/>
                <w:szCs w:val="22"/>
              </w:rPr>
            </w:pPr>
            <w:r>
              <w:rPr>
                <w:rFonts w:hint="eastAsia" w:ascii="仿宋" w:hAnsi="仿宋" w:eastAsia="仿宋" w:cs="Calibri"/>
                <w:spacing w:val="2"/>
                <w:sz w:val="22"/>
                <w:szCs w:val="22"/>
                <w:lang w:bidi="ar"/>
              </w:rPr>
              <w:t>H</w:t>
            </w:r>
            <w:r>
              <w:rPr>
                <w:rFonts w:hint="eastAsia" w:ascii="宋体" w:hAnsi="宋体" w:eastAsia="宋体" w:cs="宋体"/>
                <w:spacing w:val="21"/>
                <w:sz w:val="22"/>
                <w:szCs w:val="22"/>
                <w:lang w:bidi="ar"/>
              </w:rPr>
              <w:t> </w:t>
            </w:r>
            <w:r>
              <w:rPr>
                <w:rFonts w:hint="eastAsia" w:ascii="仿宋" w:hAnsi="仿宋" w:eastAsia="仿宋" w:cs="Times New Roman"/>
                <w:spacing w:val="2"/>
                <w:sz w:val="22"/>
                <w:szCs w:val="22"/>
                <w:lang w:bidi="ar"/>
              </w:rPr>
              <w:t>高中宿舍</w:t>
            </w:r>
          </w:p>
        </w:tc>
        <w:tc>
          <w:tcPr>
            <w:tcW w:w="2853" w:type="dxa"/>
            <w:shd w:val="clear" w:color="auto" w:fill="auto"/>
            <w:vAlign w:val="center"/>
          </w:tcPr>
          <w:p w14:paraId="181C80A9">
            <w:pPr>
              <w:jc w:val="center"/>
              <w:rPr>
                <w:rFonts w:ascii="仿宋" w:hAnsi="仿宋" w:eastAsia="仿宋" w:cs="仿宋"/>
                <w:sz w:val="22"/>
                <w:szCs w:val="22"/>
              </w:rPr>
            </w:pPr>
          </w:p>
        </w:tc>
        <w:tc>
          <w:tcPr>
            <w:tcW w:w="692" w:type="dxa"/>
            <w:shd w:val="clear" w:color="auto" w:fill="auto"/>
            <w:vAlign w:val="center"/>
          </w:tcPr>
          <w:p w14:paraId="773FC496">
            <w:pPr>
              <w:jc w:val="center"/>
              <w:rPr>
                <w:rFonts w:ascii="仿宋" w:hAnsi="仿宋" w:eastAsia="仿宋" w:cs="仿宋"/>
                <w:sz w:val="22"/>
                <w:szCs w:val="22"/>
              </w:rPr>
            </w:pPr>
          </w:p>
        </w:tc>
        <w:tc>
          <w:tcPr>
            <w:tcW w:w="778" w:type="dxa"/>
            <w:shd w:val="clear" w:color="auto" w:fill="auto"/>
            <w:vAlign w:val="center"/>
          </w:tcPr>
          <w:p w14:paraId="68BA22F7">
            <w:pPr>
              <w:jc w:val="center"/>
              <w:rPr>
                <w:rFonts w:ascii="仿宋" w:hAnsi="仿宋" w:eastAsia="仿宋" w:cs="仿宋"/>
                <w:sz w:val="22"/>
                <w:szCs w:val="22"/>
              </w:rPr>
            </w:pPr>
          </w:p>
        </w:tc>
        <w:tc>
          <w:tcPr>
            <w:tcW w:w="1042" w:type="dxa"/>
            <w:shd w:val="clear" w:color="auto" w:fill="auto"/>
            <w:vAlign w:val="center"/>
          </w:tcPr>
          <w:p w14:paraId="1BDE4158">
            <w:pPr>
              <w:jc w:val="center"/>
              <w:rPr>
                <w:rFonts w:ascii="仿宋" w:hAnsi="仿宋" w:eastAsia="仿宋" w:cs="仿宋"/>
                <w:sz w:val="22"/>
                <w:szCs w:val="22"/>
              </w:rPr>
            </w:pPr>
          </w:p>
        </w:tc>
      </w:tr>
      <w:tr w14:paraId="5D8BB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restart"/>
            <w:shd w:val="clear" w:color="auto" w:fill="auto"/>
            <w:vAlign w:val="center"/>
          </w:tcPr>
          <w:p w14:paraId="4915596C">
            <w:pPr>
              <w:pStyle w:val="8"/>
              <w:jc w:val="center"/>
              <w:rPr>
                <w:rFonts w:ascii="仿宋" w:hAnsi="仿宋" w:eastAsia="仿宋" w:cs="Times New Roman"/>
                <w:sz w:val="22"/>
                <w:szCs w:val="22"/>
              </w:rPr>
            </w:pPr>
            <w:r>
              <w:rPr>
                <w:rFonts w:hint="eastAsia" w:ascii="仿宋" w:hAnsi="仿宋" w:eastAsia="仿宋" w:cs="Calibri"/>
                <w:spacing w:val="-12"/>
                <w:sz w:val="22"/>
                <w:szCs w:val="22"/>
                <w:lang w:bidi="ar"/>
              </w:rPr>
              <w:t>H</w:t>
            </w:r>
            <w:r>
              <w:rPr>
                <w:rFonts w:hint="eastAsia" w:ascii="仿宋" w:hAnsi="仿宋" w:eastAsia="仿宋" w:cs="Times New Roman"/>
                <w:sz w:val="22"/>
                <w:szCs w:val="22"/>
                <w:lang w:bidi="ar"/>
              </w:rPr>
              <w:t>高中宿舍</w:t>
            </w:r>
          </w:p>
        </w:tc>
        <w:tc>
          <w:tcPr>
            <w:tcW w:w="613" w:type="dxa"/>
            <w:shd w:val="clear" w:color="auto" w:fill="auto"/>
            <w:vAlign w:val="center"/>
          </w:tcPr>
          <w:p w14:paraId="2A3AAB84">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729" w:type="dxa"/>
            <w:shd w:val="clear" w:color="auto" w:fill="auto"/>
            <w:vAlign w:val="center"/>
          </w:tcPr>
          <w:p w14:paraId="0D116DC3">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变频冷暖分体空</w:t>
            </w:r>
            <w:r>
              <w:rPr>
                <w:rFonts w:hint="eastAsia" w:ascii="仿宋" w:hAnsi="仿宋" w:eastAsia="仿宋" w:cs="Times New Roman"/>
                <w:spacing w:val="6"/>
                <w:sz w:val="22"/>
                <w:szCs w:val="22"/>
                <w:lang w:bidi="ar"/>
              </w:rPr>
              <w:t>调（二级能效）</w:t>
            </w:r>
          </w:p>
        </w:tc>
        <w:tc>
          <w:tcPr>
            <w:tcW w:w="2853" w:type="dxa"/>
            <w:shd w:val="clear" w:color="auto" w:fill="auto"/>
            <w:vAlign w:val="center"/>
          </w:tcPr>
          <w:p w14:paraId="1CD276A5">
            <w:pPr>
              <w:pStyle w:val="8"/>
              <w:jc w:val="center"/>
              <w:rPr>
                <w:rFonts w:ascii="仿宋" w:hAnsi="仿宋" w:eastAsia="仿宋" w:cs="Times New Roman"/>
                <w:spacing w:val="2"/>
                <w:sz w:val="22"/>
                <w:szCs w:val="22"/>
              </w:rPr>
            </w:pPr>
            <w:r>
              <w:rPr>
                <w:rFonts w:hint="eastAsia" w:ascii="仿宋" w:hAnsi="仿宋" w:eastAsia="仿宋" w:cs="Times New Roman"/>
                <w:spacing w:val="2"/>
                <w:sz w:val="22"/>
                <w:szCs w:val="22"/>
                <w:lang w:bidi="ar"/>
              </w:rPr>
              <w:t>制冷量</w:t>
            </w:r>
            <w:r>
              <w:rPr>
                <w:rFonts w:hint="eastAsia" w:ascii="仿宋" w:hAnsi="仿宋" w:eastAsia="仿宋" w:cs="Calibri"/>
                <w:spacing w:val="2"/>
                <w:sz w:val="22"/>
                <w:szCs w:val="22"/>
                <w:lang w:bidi="ar"/>
              </w:rPr>
              <w:t>:3.5</w:t>
            </w:r>
            <w:r>
              <w:rPr>
                <w:rFonts w:hint="eastAsia" w:ascii="仿宋" w:hAnsi="仿宋" w:eastAsia="仿宋" w:cs="Calibri"/>
                <w:sz w:val="22"/>
                <w:szCs w:val="22"/>
                <w:lang w:bidi="ar"/>
              </w:rPr>
              <w:t>KW</w:t>
            </w:r>
            <w:r>
              <w:rPr>
                <w:rFonts w:hint="eastAsia" w:ascii="仿宋" w:hAnsi="仿宋" w:eastAsia="仿宋" w:cs="Times New Roman"/>
                <w:spacing w:val="2"/>
                <w:sz w:val="22"/>
                <w:szCs w:val="22"/>
                <w:lang w:bidi="ar"/>
              </w:rPr>
              <w:t>，</w:t>
            </w:r>
          </w:p>
          <w:p w14:paraId="6A3C3953">
            <w:pPr>
              <w:pStyle w:val="8"/>
              <w:jc w:val="center"/>
              <w:rPr>
                <w:rFonts w:ascii="仿宋" w:hAnsi="仿宋" w:eastAsia="仿宋" w:cs="Calibri"/>
                <w:sz w:val="22"/>
                <w:szCs w:val="22"/>
              </w:rPr>
            </w:pPr>
            <w:r>
              <w:rPr>
                <w:rFonts w:hint="eastAsia" w:ascii="仿宋" w:hAnsi="仿宋" w:eastAsia="仿宋" w:cs="Times New Roman"/>
                <w:spacing w:val="2"/>
                <w:sz w:val="22"/>
                <w:szCs w:val="22"/>
                <w:lang w:bidi="ar"/>
              </w:rPr>
              <w:t>制热量</w:t>
            </w:r>
            <w:r>
              <w:rPr>
                <w:rFonts w:hint="eastAsia" w:ascii="仿宋" w:hAnsi="仿宋" w:eastAsia="仿宋" w:cs="Calibri"/>
                <w:spacing w:val="2"/>
                <w:sz w:val="22"/>
                <w:szCs w:val="22"/>
                <w:lang w:bidi="ar"/>
              </w:rPr>
              <w:t>5</w:t>
            </w:r>
            <w:r>
              <w:rPr>
                <w:rFonts w:hint="eastAsia" w:ascii="仿宋" w:hAnsi="仿宋" w:eastAsia="仿宋" w:cs="Calibri"/>
                <w:sz w:val="22"/>
                <w:szCs w:val="22"/>
                <w:lang w:bidi="ar"/>
              </w:rPr>
              <w:t>KW</w:t>
            </w:r>
            <w:r>
              <w:rPr>
                <w:rFonts w:hint="eastAsia" w:ascii="仿宋" w:hAnsi="仿宋" w:eastAsia="仿宋" w:cs="Times New Roman"/>
                <w:spacing w:val="2"/>
                <w:sz w:val="22"/>
                <w:szCs w:val="22"/>
                <w:lang w:bidi="ar"/>
              </w:rPr>
              <w:t>，</w:t>
            </w:r>
            <w:r>
              <w:rPr>
                <w:rFonts w:hint="eastAsia" w:ascii="仿宋" w:hAnsi="仿宋" w:eastAsia="仿宋" w:cs="Times New Roman"/>
                <w:sz w:val="22"/>
                <w:szCs w:val="22"/>
                <w:lang w:bidi="ar"/>
              </w:rPr>
              <w:t>电功率</w:t>
            </w:r>
            <w:r>
              <w:rPr>
                <w:rFonts w:hint="eastAsia" w:ascii="仿宋" w:hAnsi="仿宋" w:eastAsia="仿宋" w:cs="Calibri"/>
                <w:sz w:val="22"/>
                <w:szCs w:val="22"/>
                <w:lang w:bidi="ar"/>
              </w:rPr>
              <w:t>1029W</w:t>
            </w:r>
          </w:p>
        </w:tc>
        <w:tc>
          <w:tcPr>
            <w:tcW w:w="692" w:type="dxa"/>
            <w:shd w:val="clear" w:color="auto" w:fill="auto"/>
            <w:vAlign w:val="center"/>
          </w:tcPr>
          <w:p w14:paraId="09908FEF">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2FAE2898">
            <w:pPr>
              <w:jc w:val="center"/>
              <w:rPr>
                <w:rFonts w:ascii="仿宋" w:hAnsi="仿宋" w:eastAsia="仿宋" w:cs="Calibri"/>
                <w:sz w:val="22"/>
                <w:szCs w:val="22"/>
              </w:rPr>
            </w:pPr>
            <w:r>
              <w:rPr>
                <w:rFonts w:hint="eastAsia" w:ascii="仿宋" w:hAnsi="仿宋" w:eastAsia="仿宋" w:cs="Calibri"/>
                <w:spacing w:val="-2"/>
                <w:sz w:val="22"/>
                <w:szCs w:val="22"/>
                <w:lang w:bidi="ar"/>
              </w:rPr>
              <w:t>106</w:t>
            </w:r>
          </w:p>
        </w:tc>
        <w:tc>
          <w:tcPr>
            <w:tcW w:w="1042" w:type="dxa"/>
            <w:shd w:val="clear" w:color="auto" w:fill="auto"/>
            <w:vAlign w:val="center"/>
          </w:tcPr>
          <w:p w14:paraId="11C96998">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宿舍</w:t>
            </w:r>
          </w:p>
        </w:tc>
      </w:tr>
      <w:tr w14:paraId="6BE5C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695A4D8E">
            <w:pPr>
              <w:rPr>
                <w:rFonts w:ascii="Times New Roman" w:hAnsi="Times New Roman" w:eastAsia="Times New Roman" w:cs="Times New Roman"/>
                <w:sz w:val="20"/>
                <w:szCs w:val="20"/>
              </w:rPr>
            </w:pPr>
          </w:p>
        </w:tc>
        <w:tc>
          <w:tcPr>
            <w:tcW w:w="613" w:type="dxa"/>
            <w:shd w:val="clear" w:color="auto" w:fill="auto"/>
            <w:vAlign w:val="center"/>
          </w:tcPr>
          <w:p w14:paraId="6B31A531">
            <w:pPr>
              <w:jc w:val="center"/>
              <w:rPr>
                <w:rFonts w:ascii="仿宋" w:hAnsi="仿宋" w:eastAsia="仿宋" w:cs="仿宋"/>
                <w:sz w:val="22"/>
                <w:szCs w:val="22"/>
              </w:rPr>
            </w:pPr>
          </w:p>
        </w:tc>
        <w:tc>
          <w:tcPr>
            <w:tcW w:w="1729" w:type="dxa"/>
            <w:shd w:val="clear" w:color="auto" w:fill="auto"/>
            <w:vAlign w:val="center"/>
          </w:tcPr>
          <w:p w14:paraId="39036697">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2DD44B40">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428076CC">
            <w:pPr>
              <w:jc w:val="center"/>
              <w:rPr>
                <w:rFonts w:ascii="仿宋" w:hAnsi="仿宋" w:eastAsia="仿宋" w:cs="仿宋"/>
                <w:sz w:val="22"/>
                <w:szCs w:val="22"/>
              </w:rPr>
            </w:pPr>
          </w:p>
        </w:tc>
        <w:tc>
          <w:tcPr>
            <w:tcW w:w="778" w:type="dxa"/>
            <w:shd w:val="clear" w:color="auto" w:fill="auto"/>
            <w:vAlign w:val="center"/>
          </w:tcPr>
          <w:p w14:paraId="6B345208">
            <w:pPr>
              <w:jc w:val="center"/>
              <w:rPr>
                <w:rFonts w:ascii="仿宋" w:hAnsi="仿宋" w:eastAsia="仿宋" w:cs="仿宋"/>
                <w:sz w:val="22"/>
                <w:szCs w:val="22"/>
              </w:rPr>
            </w:pPr>
          </w:p>
        </w:tc>
        <w:tc>
          <w:tcPr>
            <w:tcW w:w="1042" w:type="dxa"/>
            <w:shd w:val="clear" w:color="auto" w:fill="auto"/>
            <w:vAlign w:val="center"/>
          </w:tcPr>
          <w:p w14:paraId="5FEB47A1">
            <w:pPr>
              <w:jc w:val="center"/>
              <w:rPr>
                <w:rFonts w:ascii="仿宋" w:hAnsi="仿宋" w:eastAsia="仿宋" w:cs="仿宋"/>
                <w:sz w:val="22"/>
                <w:szCs w:val="22"/>
              </w:rPr>
            </w:pPr>
          </w:p>
        </w:tc>
      </w:tr>
      <w:tr w14:paraId="782E9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79E02E1D">
            <w:pPr>
              <w:rPr>
                <w:rFonts w:ascii="Times New Roman" w:hAnsi="Times New Roman" w:eastAsia="Times New Roman" w:cs="Times New Roman"/>
                <w:sz w:val="20"/>
                <w:szCs w:val="20"/>
              </w:rPr>
            </w:pPr>
          </w:p>
        </w:tc>
        <w:tc>
          <w:tcPr>
            <w:tcW w:w="613" w:type="dxa"/>
            <w:shd w:val="clear" w:color="auto" w:fill="auto"/>
            <w:vAlign w:val="center"/>
          </w:tcPr>
          <w:p w14:paraId="6027A5A2">
            <w:pPr>
              <w:jc w:val="center"/>
              <w:rPr>
                <w:rFonts w:ascii="仿宋" w:hAnsi="仿宋" w:eastAsia="仿宋" w:cs="仿宋"/>
                <w:sz w:val="22"/>
                <w:szCs w:val="22"/>
              </w:rPr>
            </w:pPr>
          </w:p>
        </w:tc>
        <w:tc>
          <w:tcPr>
            <w:tcW w:w="1729" w:type="dxa"/>
            <w:shd w:val="clear" w:color="auto" w:fill="auto"/>
            <w:vAlign w:val="center"/>
          </w:tcPr>
          <w:p w14:paraId="10D4E859">
            <w:pPr>
              <w:jc w:val="center"/>
              <w:rPr>
                <w:rFonts w:ascii="仿宋" w:hAnsi="仿宋" w:eastAsia="仿宋" w:cs="仿宋"/>
                <w:sz w:val="22"/>
                <w:szCs w:val="22"/>
              </w:rPr>
            </w:pPr>
          </w:p>
        </w:tc>
        <w:tc>
          <w:tcPr>
            <w:tcW w:w="2853" w:type="dxa"/>
            <w:shd w:val="clear" w:color="auto" w:fill="auto"/>
            <w:vAlign w:val="center"/>
          </w:tcPr>
          <w:p w14:paraId="473329DF">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:2.5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5C4AD821">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3.7</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900W</w:t>
            </w:r>
          </w:p>
        </w:tc>
        <w:tc>
          <w:tcPr>
            <w:tcW w:w="692" w:type="dxa"/>
            <w:shd w:val="clear" w:color="auto" w:fill="auto"/>
            <w:vAlign w:val="center"/>
          </w:tcPr>
          <w:p w14:paraId="108785E2">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00F79A13">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042" w:type="dxa"/>
            <w:shd w:val="clear" w:color="auto" w:fill="auto"/>
            <w:vAlign w:val="center"/>
          </w:tcPr>
          <w:p w14:paraId="17C2B087">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宿舍管理用房</w:t>
            </w:r>
          </w:p>
        </w:tc>
      </w:tr>
      <w:tr w14:paraId="4297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05D9FC72">
            <w:pPr>
              <w:rPr>
                <w:rFonts w:ascii="Times New Roman" w:hAnsi="Times New Roman" w:eastAsia="Times New Roman" w:cs="Times New Roman"/>
                <w:sz w:val="20"/>
                <w:szCs w:val="20"/>
              </w:rPr>
            </w:pPr>
          </w:p>
        </w:tc>
        <w:tc>
          <w:tcPr>
            <w:tcW w:w="613" w:type="dxa"/>
            <w:shd w:val="clear" w:color="auto" w:fill="auto"/>
            <w:vAlign w:val="center"/>
          </w:tcPr>
          <w:p w14:paraId="2BC7F4B9">
            <w:pPr>
              <w:jc w:val="center"/>
              <w:rPr>
                <w:rFonts w:ascii="仿宋" w:hAnsi="仿宋" w:eastAsia="仿宋" w:cs="仿宋"/>
                <w:sz w:val="22"/>
                <w:szCs w:val="22"/>
              </w:rPr>
            </w:pPr>
          </w:p>
        </w:tc>
        <w:tc>
          <w:tcPr>
            <w:tcW w:w="1729" w:type="dxa"/>
            <w:shd w:val="clear" w:color="auto" w:fill="auto"/>
            <w:vAlign w:val="center"/>
          </w:tcPr>
          <w:p w14:paraId="10957041">
            <w:pPr>
              <w:jc w:val="center"/>
              <w:rPr>
                <w:rFonts w:ascii="仿宋" w:hAnsi="仿宋" w:eastAsia="仿宋" w:cs="仿宋"/>
                <w:sz w:val="22"/>
                <w:szCs w:val="22"/>
              </w:rPr>
            </w:pPr>
          </w:p>
        </w:tc>
        <w:tc>
          <w:tcPr>
            <w:tcW w:w="2853" w:type="dxa"/>
            <w:shd w:val="clear" w:color="auto" w:fill="auto"/>
            <w:vAlign w:val="center"/>
          </w:tcPr>
          <w:p w14:paraId="46FBD882">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12F3E9B6">
            <w:pPr>
              <w:jc w:val="center"/>
              <w:rPr>
                <w:rFonts w:ascii="仿宋" w:hAnsi="仿宋" w:eastAsia="仿宋" w:cs="仿宋"/>
                <w:sz w:val="22"/>
                <w:szCs w:val="22"/>
              </w:rPr>
            </w:pPr>
          </w:p>
        </w:tc>
        <w:tc>
          <w:tcPr>
            <w:tcW w:w="778" w:type="dxa"/>
            <w:shd w:val="clear" w:color="auto" w:fill="auto"/>
            <w:vAlign w:val="center"/>
          </w:tcPr>
          <w:p w14:paraId="1009BE9A">
            <w:pPr>
              <w:jc w:val="center"/>
              <w:rPr>
                <w:rFonts w:ascii="仿宋" w:hAnsi="仿宋" w:eastAsia="仿宋" w:cs="仿宋"/>
                <w:sz w:val="22"/>
                <w:szCs w:val="22"/>
              </w:rPr>
            </w:pPr>
          </w:p>
        </w:tc>
        <w:tc>
          <w:tcPr>
            <w:tcW w:w="1042" w:type="dxa"/>
            <w:shd w:val="clear" w:color="auto" w:fill="auto"/>
            <w:vAlign w:val="center"/>
          </w:tcPr>
          <w:p w14:paraId="762DC427">
            <w:pPr>
              <w:jc w:val="center"/>
              <w:rPr>
                <w:rFonts w:ascii="仿宋" w:hAnsi="仿宋" w:eastAsia="仿宋" w:cs="仿宋"/>
                <w:sz w:val="22"/>
                <w:szCs w:val="22"/>
              </w:rPr>
            </w:pPr>
          </w:p>
        </w:tc>
      </w:tr>
      <w:tr w14:paraId="77816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423B2C40">
            <w:pPr>
              <w:rPr>
                <w:rFonts w:ascii="Times New Roman" w:hAnsi="Times New Roman" w:eastAsia="Times New Roman" w:cs="Times New Roman"/>
                <w:sz w:val="20"/>
                <w:szCs w:val="20"/>
              </w:rPr>
            </w:pPr>
          </w:p>
        </w:tc>
        <w:tc>
          <w:tcPr>
            <w:tcW w:w="613" w:type="dxa"/>
            <w:shd w:val="clear" w:color="auto" w:fill="auto"/>
            <w:vAlign w:val="center"/>
          </w:tcPr>
          <w:p w14:paraId="5A150A15">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729" w:type="dxa"/>
            <w:shd w:val="clear" w:color="auto" w:fill="auto"/>
            <w:vAlign w:val="center"/>
          </w:tcPr>
          <w:p w14:paraId="1857E41A">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r>
              <w:rPr>
                <w:rFonts w:hint="eastAsia" w:ascii="仿宋" w:hAnsi="仿宋" w:eastAsia="仿宋" w:cs="Times New Roman"/>
                <w:spacing w:val="5"/>
                <w:sz w:val="22"/>
                <w:szCs w:val="22"/>
                <w:lang w:bidi="ar"/>
              </w:rPr>
              <w:t>（二级能效）</w:t>
            </w:r>
          </w:p>
        </w:tc>
        <w:tc>
          <w:tcPr>
            <w:tcW w:w="2853" w:type="dxa"/>
            <w:shd w:val="clear" w:color="auto" w:fill="auto"/>
            <w:vAlign w:val="center"/>
          </w:tcPr>
          <w:p w14:paraId="363FC6CA">
            <w:pPr>
              <w:pStyle w:val="8"/>
              <w:jc w:val="center"/>
              <w:rPr>
                <w:rFonts w:ascii="仿宋" w:hAnsi="仿宋" w:eastAsia="仿宋" w:cs="Times New Roman"/>
                <w:spacing w:val="5"/>
                <w:sz w:val="22"/>
                <w:szCs w:val="22"/>
              </w:rPr>
            </w:pPr>
            <w:r>
              <w:rPr>
                <w:rFonts w:hint="eastAsia" w:ascii="仿宋" w:hAnsi="仿宋" w:eastAsia="仿宋" w:cs="Times New Roman"/>
                <w:spacing w:val="7"/>
                <w:sz w:val="22"/>
                <w:szCs w:val="22"/>
                <w:lang w:bidi="ar"/>
              </w:rPr>
              <w:t>制冷量</w:t>
            </w:r>
            <w:r>
              <w:rPr>
                <w:rFonts w:hint="eastAsia" w:ascii="仿宋" w:hAnsi="仿宋" w:eastAsia="仿宋" w:cs="Calibri"/>
                <w:spacing w:val="7"/>
                <w:sz w:val="22"/>
                <w:szCs w:val="22"/>
                <w:lang w:bidi="ar"/>
              </w:rPr>
              <w:t>:7.2</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34A3254F">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（3</w:t>
            </w:r>
            <w:r>
              <w:rPr>
                <w:rFonts w:hint="eastAsia" w:ascii="仿宋" w:hAnsi="仿宋" w:eastAsia="仿宋" w:cs="Times New Roman"/>
                <w:spacing w:val="7"/>
                <w:sz w:val="22"/>
                <w:szCs w:val="22"/>
                <w:lang w:bidi="ar"/>
              </w:rPr>
              <w:t>匹）电功</w:t>
            </w:r>
            <w:r>
              <w:rPr>
                <w:rFonts w:hint="eastAsia" w:ascii="仿宋" w:hAnsi="仿宋" w:eastAsia="仿宋" w:cs="Times New Roman"/>
                <w:spacing w:val="2"/>
                <w:sz w:val="22"/>
                <w:szCs w:val="22"/>
                <w:lang w:bidi="ar"/>
              </w:rPr>
              <w:t>率</w:t>
            </w:r>
            <w:r>
              <w:rPr>
                <w:rFonts w:hint="eastAsia" w:ascii="仿宋" w:hAnsi="仿宋" w:eastAsia="仿宋" w:cs="Calibri"/>
                <w:spacing w:val="2"/>
                <w:sz w:val="22"/>
                <w:szCs w:val="22"/>
                <w:lang w:bidi="ar"/>
              </w:rPr>
              <w:t>2200W</w:t>
            </w:r>
          </w:p>
        </w:tc>
        <w:tc>
          <w:tcPr>
            <w:tcW w:w="692" w:type="dxa"/>
            <w:shd w:val="clear" w:color="auto" w:fill="auto"/>
            <w:vAlign w:val="center"/>
          </w:tcPr>
          <w:p w14:paraId="039F14FD">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058D1842">
            <w:pPr>
              <w:jc w:val="center"/>
              <w:rPr>
                <w:rFonts w:ascii="仿宋" w:hAnsi="仿宋" w:eastAsia="仿宋" w:cs="Calibri"/>
                <w:sz w:val="22"/>
                <w:szCs w:val="22"/>
              </w:rPr>
            </w:pPr>
            <w:r>
              <w:rPr>
                <w:rFonts w:hint="eastAsia" w:ascii="仿宋" w:hAnsi="仿宋" w:eastAsia="仿宋" w:cs="Calibri"/>
                <w:spacing w:val="-2"/>
                <w:sz w:val="22"/>
                <w:szCs w:val="22"/>
                <w:lang w:bidi="ar"/>
              </w:rPr>
              <w:t>25</w:t>
            </w:r>
          </w:p>
        </w:tc>
        <w:tc>
          <w:tcPr>
            <w:tcW w:w="1042" w:type="dxa"/>
            <w:shd w:val="clear" w:color="auto" w:fill="auto"/>
            <w:vAlign w:val="center"/>
          </w:tcPr>
          <w:p w14:paraId="0CEFA437">
            <w:pPr>
              <w:pStyle w:val="8"/>
              <w:jc w:val="center"/>
              <w:rPr>
                <w:rFonts w:ascii="仿宋" w:hAnsi="仿宋" w:eastAsia="仿宋" w:cs="Times New Roman"/>
                <w:sz w:val="22"/>
                <w:szCs w:val="22"/>
              </w:rPr>
            </w:pPr>
            <w:r>
              <w:rPr>
                <w:rFonts w:hint="eastAsia" w:ascii="仿宋" w:hAnsi="仿宋" w:eastAsia="仿宋" w:cs="Times New Roman"/>
                <w:spacing w:val="2"/>
                <w:sz w:val="22"/>
                <w:szCs w:val="22"/>
                <w:lang w:bidi="ar"/>
              </w:rPr>
              <w:t>办公</w:t>
            </w:r>
          </w:p>
        </w:tc>
      </w:tr>
      <w:tr w14:paraId="5937C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4B279B66">
            <w:pPr>
              <w:rPr>
                <w:rFonts w:ascii="Times New Roman" w:hAnsi="Times New Roman" w:eastAsia="Times New Roman" w:cs="Times New Roman"/>
                <w:sz w:val="20"/>
                <w:szCs w:val="20"/>
              </w:rPr>
            </w:pPr>
          </w:p>
        </w:tc>
        <w:tc>
          <w:tcPr>
            <w:tcW w:w="613" w:type="dxa"/>
            <w:shd w:val="clear" w:color="auto" w:fill="auto"/>
            <w:vAlign w:val="center"/>
          </w:tcPr>
          <w:p w14:paraId="7DEB34AE">
            <w:pPr>
              <w:jc w:val="center"/>
              <w:rPr>
                <w:rFonts w:ascii="仿宋" w:hAnsi="仿宋" w:eastAsia="仿宋" w:cs="仿宋"/>
                <w:sz w:val="22"/>
                <w:szCs w:val="22"/>
              </w:rPr>
            </w:pPr>
          </w:p>
        </w:tc>
        <w:tc>
          <w:tcPr>
            <w:tcW w:w="1729" w:type="dxa"/>
            <w:shd w:val="clear" w:color="auto" w:fill="auto"/>
            <w:vAlign w:val="center"/>
          </w:tcPr>
          <w:p w14:paraId="749B5A2F">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3A2B8C9A">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2A6B5835">
            <w:pPr>
              <w:jc w:val="center"/>
              <w:rPr>
                <w:rFonts w:ascii="仿宋" w:hAnsi="仿宋" w:eastAsia="仿宋" w:cs="仿宋"/>
                <w:sz w:val="22"/>
                <w:szCs w:val="22"/>
              </w:rPr>
            </w:pPr>
          </w:p>
        </w:tc>
        <w:tc>
          <w:tcPr>
            <w:tcW w:w="778" w:type="dxa"/>
            <w:shd w:val="clear" w:color="auto" w:fill="auto"/>
            <w:vAlign w:val="center"/>
          </w:tcPr>
          <w:p w14:paraId="7A17D50D">
            <w:pPr>
              <w:jc w:val="center"/>
              <w:rPr>
                <w:rFonts w:ascii="仿宋" w:hAnsi="仿宋" w:eastAsia="仿宋" w:cs="仿宋"/>
                <w:sz w:val="22"/>
                <w:szCs w:val="22"/>
              </w:rPr>
            </w:pPr>
          </w:p>
        </w:tc>
        <w:tc>
          <w:tcPr>
            <w:tcW w:w="1042" w:type="dxa"/>
            <w:shd w:val="clear" w:color="auto" w:fill="auto"/>
            <w:vAlign w:val="center"/>
          </w:tcPr>
          <w:p w14:paraId="1557B78C">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高低压</w:t>
            </w:r>
          </w:p>
        </w:tc>
      </w:tr>
      <w:tr w14:paraId="702C5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1A480D9D">
            <w:pPr>
              <w:rPr>
                <w:rFonts w:ascii="Times New Roman" w:hAnsi="Times New Roman" w:eastAsia="Times New Roman" w:cs="Times New Roman"/>
                <w:sz w:val="20"/>
                <w:szCs w:val="20"/>
              </w:rPr>
            </w:pPr>
          </w:p>
        </w:tc>
        <w:tc>
          <w:tcPr>
            <w:tcW w:w="613" w:type="dxa"/>
            <w:shd w:val="clear" w:color="auto" w:fill="auto"/>
            <w:vAlign w:val="center"/>
          </w:tcPr>
          <w:p w14:paraId="46BB2991">
            <w:pPr>
              <w:jc w:val="center"/>
              <w:rPr>
                <w:rFonts w:ascii="仿宋" w:hAnsi="仿宋" w:eastAsia="仿宋" w:cs="仿宋"/>
                <w:sz w:val="22"/>
                <w:szCs w:val="22"/>
              </w:rPr>
            </w:pPr>
          </w:p>
        </w:tc>
        <w:tc>
          <w:tcPr>
            <w:tcW w:w="1729" w:type="dxa"/>
            <w:shd w:val="clear" w:color="auto" w:fill="auto"/>
            <w:vAlign w:val="center"/>
          </w:tcPr>
          <w:p w14:paraId="06AF8B62">
            <w:pPr>
              <w:jc w:val="center"/>
              <w:rPr>
                <w:rFonts w:ascii="仿宋" w:hAnsi="仿宋" w:eastAsia="仿宋" w:cs="仿宋"/>
                <w:sz w:val="22"/>
                <w:szCs w:val="22"/>
              </w:rPr>
            </w:pPr>
          </w:p>
        </w:tc>
        <w:tc>
          <w:tcPr>
            <w:tcW w:w="2853" w:type="dxa"/>
            <w:shd w:val="clear" w:color="auto" w:fill="auto"/>
            <w:vAlign w:val="center"/>
          </w:tcPr>
          <w:p w14:paraId="256BDA43">
            <w:pPr>
              <w:pStyle w:val="8"/>
              <w:jc w:val="center"/>
              <w:rPr>
                <w:spacing w:val="17"/>
                <w:sz w:val="22"/>
                <w:szCs w:val="22"/>
              </w:rPr>
            </w:pPr>
            <w:r>
              <w:rPr>
                <w:rFonts w:hint="eastAsia" w:ascii="仿宋" w:hAnsi="仿宋" w:eastAsia="仿宋" w:cs="Times New Roman"/>
                <w:spacing w:val="4"/>
                <w:sz w:val="22"/>
                <w:szCs w:val="22"/>
                <w:lang w:bidi="ar"/>
              </w:rPr>
              <w:t>制冷量</w:t>
            </w:r>
            <w:r>
              <w:rPr>
                <w:rFonts w:hint="eastAsia" w:ascii="仿宋" w:hAnsi="仿宋" w:eastAsia="仿宋" w:cs="Calibri"/>
                <w:spacing w:val="4"/>
                <w:sz w:val="22"/>
                <w:szCs w:val="22"/>
                <w:lang w:bidi="ar"/>
              </w:rPr>
              <w:t>:5.0</w:t>
            </w:r>
            <w:r>
              <w:rPr>
                <w:rFonts w:hint="eastAsia" w:ascii="仿宋" w:hAnsi="仿宋" w:eastAsia="仿宋" w:cs="Calibri"/>
                <w:sz w:val="22"/>
                <w:szCs w:val="22"/>
                <w:lang w:bidi="ar"/>
              </w:rPr>
              <w:t>KW</w:t>
            </w:r>
            <w:r>
              <w:rPr>
                <w:rFonts w:hint="eastAsia" w:ascii="仿宋" w:hAnsi="仿宋" w:eastAsia="仿宋" w:cs="Times New Roman"/>
                <w:spacing w:val="-22"/>
                <w:sz w:val="22"/>
                <w:szCs w:val="22"/>
                <w:lang w:bidi="ar"/>
              </w:rPr>
              <w:t>，</w:t>
            </w:r>
          </w:p>
          <w:p w14:paraId="7355F566">
            <w:pPr>
              <w:pStyle w:val="8"/>
              <w:jc w:val="center"/>
              <w:rPr>
                <w:rFonts w:ascii="仿宋" w:hAnsi="仿宋" w:eastAsia="仿宋" w:cs="Calibri"/>
                <w:sz w:val="22"/>
                <w:szCs w:val="22"/>
              </w:rPr>
            </w:pPr>
            <w:r>
              <w:rPr>
                <w:rFonts w:hint="eastAsia" w:ascii="仿宋" w:hAnsi="仿宋" w:eastAsia="仿宋" w:cs="Times New Roman"/>
                <w:spacing w:val="-22"/>
                <w:sz w:val="22"/>
                <w:szCs w:val="22"/>
                <w:lang w:bidi="ar"/>
              </w:rPr>
              <w:t>（</w:t>
            </w:r>
            <w:r>
              <w:rPr>
                <w:rFonts w:hint="eastAsia" w:ascii="仿宋" w:hAnsi="仿宋" w:eastAsia="仿宋" w:cs="Calibri"/>
                <w:spacing w:val="4"/>
                <w:sz w:val="22"/>
                <w:szCs w:val="22"/>
                <w:lang w:bidi="ar"/>
              </w:rPr>
              <w:t>2</w:t>
            </w:r>
            <w:r>
              <w:rPr>
                <w:rFonts w:hint="eastAsia" w:ascii="仿宋" w:hAnsi="仿宋" w:eastAsia="仿宋" w:cs="Times New Roman"/>
                <w:spacing w:val="4"/>
                <w:sz w:val="22"/>
                <w:szCs w:val="22"/>
                <w:lang w:bidi="ar"/>
              </w:rPr>
              <w:t>匹）电</w:t>
            </w:r>
            <w:r>
              <w:rPr>
                <w:rFonts w:hint="eastAsia" w:ascii="仿宋" w:hAnsi="仿宋" w:eastAsia="仿宋" w:cs="Times New Roman"/>
                <w:spacing w:val="2"/>
                <w:sz w:val="22"/>
                <w:szCs w:val="22"/>
                <w:lang w:bidi="ar"/>
              </w:rPr>
              <w:t>功率</w:t>
            </w:r>
            <w:r>
              <w:rPr>
                <w:rFonts w:hint="eastAsia" w:ascii="仿宋" w:hAnsi="仿宋" w:eastAsia="仿宋" w:cs="Calibri"/>
                <w:spacing w:val="2"/>
                <w:sz w:val="22"/>
                <w:szCs w:val="22"/>
                <w:lang w:bidi="ar"/>
              </w:rPr>
              <w:t>1450W</w:t>
            </w:r>
          </w:p>
        </w:tc>
        <w:tc>
          <w:tcPr>
            <w:tcW w:w="692" w:type="dxa"/>
            <w:shd w:val="clear" w:color="auto" w:fill="auto"/>
            <w:vAlign w:val="center"/>
          </w:tcPr>
          <w:p w14:paraId="494D675C">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022A8BC2">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042" w:type="dxa"/>
            <w:shd w:val="clear" w:color="auto" w:fill="auto"/>
            <w:vAlign w:val="center"/>
          </w:tcPr>
          <w:p w14:paraId="1A4F2D36">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储藏间</w:t>
            </w:r>
          </w:p>
        </w:tc>
      </w:tr>
      <w:tr w14:paraId="44CC0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19371850">
            <w:pPr>
              <w:rPr>
                <w:rFonts w:ascii="Times New Roman" w:hAnsi="Times New Roman" w:eastAsia="Times New Roman" w:cs="Times New Roman"/>
                <w:sz w:val="20"/>
                <w:szCs w:val="20"/>
              </w:rPr>
            </w:pPr>
          </w:p>
        </w:tc>
        <w:tc>
          <w:tcPr>
            <w:tcW w:w="613" w:type="dxa"/>
            <w:shd w:val="clear" w:color="auto" w:fill="auto"/>
            <w:vAlign w:val="center"/>
          </w:tcPr>
          <w:p w14:paraId="14AB8B1D">
            <w:pPr>
              <w:jc w:val="center"/>
              <w:rPr>
                <w:rFonts w:ascii="仿宋" w:hAnsi="仿宋" w:eastAsia="仿宋" w:cs="仿宋"/>
                <w:sz w:val="22"/>
                <w:szCs w:val="22"/>
              </w:rPr>
            </w:pPr>
          </w:p>
        </w:tc>
        <w:tc>
          <w:tcPr>
            <w:tcW w:w="1729" w:type="dxa"/>
            <w:shd w:val="clear" w:color="auto" w:fill="auto"/>
            <w:vAlign w:val="center"/>
          </w:tcPr>
          <w:p w14:paraId="7ED51A1A">
            <w:pPr>
              <w:jc w:val="center"/>
              <w:rPr>
                <w:rFonts w:ascii="仿宋" w:hAnsi="仿宋" w:eastAsia="仿宋" w:cs="仿宋"/>
                <w:sz w:val="22"/>
                <w:szCs w:val="22"/>
              </w:rPr>
            </w:pPr>
          </w:p>
        </w:tc>
        <w:tc>
          <w:tcPr>
            <w:tcW w:w="2853" w:type="dxa"/>
            <w:shd w:val="clear" w:color="auto" w:fill="auto"/>
            <w:vAlign w:val="center"/>
          </w:tcPr>
          <w:p w14:paraId="3D811A82">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6BFA6D04">
            <w:pPr>
              <w:jc w:val="center"/>
              <w:rPr>
                <w:rFonts w:ascii="仿宋" w:hAnsi="仿宋" w:eastAsia="仿宋" w:cs="仿宋"/>
                <w:sz w:val="22"/>
                <w:szCs w:val="22"/>
              </w:rPr>
            </w:pPr>
          </w:p>
        </w:tc>
        <w:tc>
          <w:tcPr>
            <w:tcW w:w="778" w:type="dxa"/>
            <w:shd w:val="clear" w:color="auto" w:fill="auto"/>
            <w:vAlign w:val="center"/>
          </w:tcPr>
          <w:p w14:paraId="110DAA23">
            <w:pPr>
              <w:jc w:val="center"/>
              <w:rPr>
                <w:rFonts w:ascii="仿宋" w:hAnsi="仿宋" w:eastAsia="仿宋" w:cs="仿宋"/>
                <w:sz w:val="22"/>
                <w:szCs w:val="22"/>
              </w:rPr>
            </w:pPr>
          </w:p>
        </w:tc>
        <w:tc>
          <w:tcPr>
            <w:tcW w:w="1042" w:type="dxa"/>
            <w:shd w:val="clear" w:color="auto" w:fill="auto"/>
            <w:vAlign w:val="center"/>
          </w:tcPr>
          <w:p w14:paraId="3A58F924">
            <w:pPr>
              <w:jc w:val="center"/>
              <w:rPr>
                <w:rFonts w:ascii="仿宋" w:hAnsi="仿宋" w:eastAsia="仿宋" w:cs="仿宋"/>
                <w:sz w:val="22"/>
                <w:szCs w:val="22"/>
              </w:rPr>
            </w:pPr>
          </w:p>
        </w:tc>
      </w:tr>
      <w:tr w14:paraId="126D7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restart"/>
            <w:shd w:val="clear" w:color="auto" w:fill="auto"/>
            <w:vAlign w:val="center"/>
          </w:tcPr>
          <w:p w14:paraId="120B9807">
            <w:pPr>
              <w:pStyle w:val="8"/>
              <w:jc w:val="center"/>
              <w:rPr>
                <w:rFonts w:ascii="仿宋" w:hAnsi="仿宋" w:eastAsia="仿宋" w:cs="Times New Roman"/>
                <w:sz w:val="22"/>
                <w:szCs w:val="22"/>
              </w:rPr>
            </w:pPr>
            <w:r>
              <w:rPr>
                <w:rFonts w:hint="eastAsia" w:ascii="仿宋" w:hAnsi="仿宋" w:eastAsia="仿宋" w:cs="Calibri"/>
                <w:spacing w:val="2"/>
                <w:sz w:val="22"/>
                <w:szCs w:val="22"/>
                <w:lang w:bidi="ar"/>
              </w:rPr>
              <w:t>J</w:t>
            </w:r>
            <w:r>
              <w:rPr>
                <w:rFonts w:hint="eastAsia" w:ascii="仿宋" w:hAnsi="仿宋" w:eastAsia="仿宋" w:cs="Calibri"/>
                <w:sz w:val="22"/>
                <w:szCs w:val="22"/>
                <w:lang w:bidi="ar"/>
              </w:rPr>
              <w:t xml:space="preserve"> </w:t>
            </w:r>
            <w:r>
              <w:rPr>
                <w:rFonts w:hint="eastAsia" w:ascii="仿宋" w:hAnsi="仿宋" w:eastAsia="仿宋" w:cs="Times New Roman"/>
                <w:sz w:val="22"/>
                <w:szCs w:val="22"/>
                <w:lang w:bidi="ar"/>
              </w:rPr>
              <w:t>高中宿舍</w:t>
            </w:r>
          </w:p>
        </w:tc>
        <w:tc>
          <w:tcPr>
            <w:tcW w:w="613" w:type="dxa"/>
            <w:shd w:val="clear" w:color="auto" w:fill="auto"/>
            <w:vAlign w:val="center"/>
          </w:tcPr>
          <w:p w14:paraId="69BA5434">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729" w:type="dxa"/>
            <w:shd w:val="clear" w:color="auto" w:fill="auto"/>
            <w:vAlign w:val="center"/>
          </w:tcPr>
          <w:p w14:paraId="4A905A20">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变频冷暖分体空</w:t>
            </w:r>
            <w:r>
              <w:rPr>
                <w:rFonts w:hint="eastAsia" w:ascii="仿宋" w:hAnsi="仿宋" w:eastAsia="仿宋" w:cs="Times New Roman"/>
                <w:spacing w:val="6"/>
                <w:sz w:val="22"/>
                <w:szCs w:val="22"/>
                <w:lang w:bidi="ar"/>
              </w:rPr>
              <w:t>调（二级能效）</w:t>
            </w:r>
          </w:p>
        </w:tc>
        <w:tc>
          <w:tcPr>
            <w:tcW w:w="2853" w:type="dxa"/>
            <w:shd w:val="clear" w:color="auto" w:fill="auto"/>
            <w:vAlign w:val="center"/>
          </w:tcPr>
          <w:p w14:paraId="6E47AE26">
            <w:pPr>
              <w:pStyle w:val="8"/>
              <w:jc w:val="center"/>
              <w:rPr>
                <w:rFonts w:ascii="仿宋" w:hAnsi="仿宋" w:eastAsia="仿宋" w:cs="Times New Roman"/>
                <w:spacing w:val="2"/>
                <w:sz w:val="22"/>
                <w:szCs w:val="22"/>
              </w:rPr>
            </w:pPr>
            <w:r>
              <w:rPr>
                <w:rFonts w:hint="eastAsia" w:ascii="仿宋" w:hAnsi="仿宋" w:eastAsia="仿宋" w:cs="Times New Roman"/>
                <w:spacing w:val="2"/>
                <w:sz w:val="22"/>
                <w:szCs w:val="22"/>
                <w:lang w:bidi="ar"/>
              </w:rPr>
              <w:t>制冷量</w:t>
            </w:r>
            <w:r>
              <w:rPr>
                <w:rFonts w:hint="eastAsia" w:ascii="仿宋" w:hAnsi="仿宋" w:eastAsia="仿宋" w:cs="Calibri"/>
                <w:spacing w:val="2"/>
                <w:sz w:val="22"/>
                <w:szCs w:val="22"/>
                <w:lang w:bidi="ar"/>
              </w:rPr>
              <w:t>:3.5</w:t>
            </w:r>
            <w:r>
              <w:rPr>
                <w:rFonts w:hint="eastAsia" w:ascii="仿宋" w:hAnsi="仿宋" w:eastAsia="仿宋" w:cs="Calibri"/>
                <w:sz w:val="22"/>
                <w:szCs w:val="22"/>
                <w:lang w:bidi="ar"/>
              </w:rPr>
              <w:t>KW</w:t>
            </w:r>
            <w:r>
              <w:rPr>
                <w:rFonts w:hint="eastAsia" w:ascii="仿宋" w:hAnsi="仿宋" w:eastAsia="仿宋" w:cs="Times New Roman"/>
                <w:spacing w:val="2"/>
                <w:sz w:val="22"/>
                <w:szCs w:val="22"/>
                <w:lang w:bidi="ar"/>
              </w:rPr>
              <w:t>，</w:t>
            </w:r>
          </w:p>
          <w:p w14:paraId="7D13D06D">
            <w:pPr>
              <w:pStyle w:val="8"/>
              <w:jc w:val="center"/>
              <w:rPr>
                <w:rFonts w:ascii="仿宋" w:hAnsi="仿宋" w:eastAsia="仿宋" w:cs="Calibri"/>
                <w:sz w:val="22"/>
                <w:szCs w:val="22"/>
              </w:rPr>
            </w:pPr>
            <w:r>
              <w:rPr>
                <w:rFonts w:hint="eastAsia" w:ascii="仿宋" w:hAnsi="仿宋" w:eastAsia="仿宋" w:cs="Times New Roman"/>
                <w:spacing w:val="2"/>
                <w:sz w:val="22"/>
                <w:szCs w:val="22"/>
                <w:lang w:bidi="ar"/>
              </w:rPr>
              <w:t>制热量</w:t>
            </w:r>
            <w:r>
              <w:rPr>
                <w:rFonts w:hint="eastAsia" w:ascii="仿宋" w:hAnsi="仿宋" w:eastAsia="仿宋" w:cs="Calibri"/>
                <w:spacing w:val="2"/>
                <w:sz w:val="22"/>
                <w:szCs w:val="22"/>
                <w:lang w:bidi="ar"/>
              </w:rPr>
              <w:t>5</w:t>
            </w:r>
            <w:r>
              <w:rPr>
                <w:rFonts w:hint="eastAsia" w:ascii="仿宋" w:hAnsi="仿宋" w:eastAsia="仿宋" w:cs="Calibri"/>
                <w:sz w:val="22"/>
                <w:szCs w:val="22"/>
                <w:lang w:bidi="ar"/>
              </w:rPr>
              <w:t>KW</w:t>
            </w:r>
            <w:r>
              <w:rPr>
                <w:rFonts w:hint="eastAsia" w:ascii="仿宋" w:hAnsi="仿宋" w:eastAsia="仿宋" w:cs="Times New Roman"/>
                <w:spacing w:val="2"/>
                <w:sz w:val="22"/>
                <w:szCs w:val="22"/>
                <w:lang w:bidi="ar"/>
              </w:rPr>
              <w:t>，</w:t>
            </w:r>
            <w:r>
              <w:rPr>
                <w:rFonts w:hint="eastAsia" w:ascii="仿宋" w:hAnsi="仿宋" w:eastAsia="仿宋" w:cs="Times New Roman"/>
                <w:sz w:val="22"/>
                <w:szCs w:val="22"/>
                <w:lang w:bidi="ar"/>
              </w:rPr>
              <w:t xml:space="preserve"> 电功率</w:t>
            </w:r>
            <w:r>
              <w:rPr>
                <w:rFonts w:hint="eastAsia" w:ascii="仿宋" w:hAnsi="仿宋" w:eastAsia="仿宋" w:cs="Calibri"/>
                <w:sz w:val="22"/>
                <w:szCs w:val="22"/>
                <w:lang w:bidi="ar"/>
              </w:rPr>
              <w:t>1029W</w:t>
            </w:r>
          </w:p>
        </w:tc>
        <w:tc>
          <w:tcPr>
            <w:tcW w:w="692" w:type="dxa"/>
            <w:shd w:val="clear" w:color="auto" w:fill="auto"/>
            <w:vAlign w:val="center"/>
          </w:tcPr>
          <w:p w14:paraId="076EB4C0">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5D1062C4">
            <w:pPr>
              <w:jc w:val="center"/>
              <w:rPr>
                <w:rFonts w:ascii="仿宋" w:hAnsi="仿宋" w:eastAsia="仿宋" w:cs="Calibri"/>
                <w:sz w:val="22"/>
                <w:szCs w:val="22"/>
              </w:rPr>
            </w:pPr>
            <w:r>
              <w:rPr>
                <w:rFonts w:hint="eastAsia" w:ascii="仿宋" w:hAnsi="仿宋" w:eastAsia="仿宋" w:cs="Calibri"/>
                <w:spacing w:val="-1"/>
                <w:sz w:val="22"/>
                <w:szCs w:val="22"/>
                <w:lang w:bidi="ar"/>
              </w:rPr>
              <w:t>77</w:t>
            </w:r>
          </w:p>
        </w:tc>
        <w:tc>
          <w:tcPr>
            <w:tcW w:w="1042" w:type="dxa"/>
            <w:shd w:val="clear" w:color="auto" w:fill="auto"/>
            <w:vAlign w:val="center"/>
          </w:tcPr>
          <w:p w14:paraId="6889DAC7">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宿舍</w:t>
            </w:r>
          </w:p>
        </w:tc>
      </w:tr>
      <w:tr w14:paraId="5121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3D62C1B9">
            <w:pPr>
              <w:rPr>
                <w:rFonts w:ascii="Times New Roman" w:hAnsi="Times New Roman" w:eastAsia="Times New Roman" w:cs="Times New Roman"/>
                <w:sz w:val="20"/>
                <w:szCs w:val="20"/>
              </w:rPr>
            </w:pPr>
          </w:p>
        </w:tc>
        <w:tc>
          <w:tcPr>
            <w:tcW w:w="613" w:type="dxa"/>
            <w:shd w:val="clear" w:color="auto" w:fill="auto"/>
            <w:vAlign w:val="center"/>
          </w:tcPr>
          <w:p w14:paraId="7C517BB9">
            <w:pPr>
              <w:jc w:val="center"/>
              <w:rPr>
                <w:rFonts w:ascii="仿宋" w:hAnsi="仿宋" w:eastAsia="仿宋" w:cs="仿宋"/>
                <w:sz w:val="22"/>
                <w:szCs w:val="22"/>
              </w:rPr>
            </w:pPr>
          </w:p>
        </w:tc>
        <w:tc>
          <w:tcPr>
            <w:tcW w:w="1729" w:type="dxa"/>
            <w:shd w:val="clear" w:color="auto" w:fill="auto"/>
            <w:vAlign w:val="center"/>
          </w:tcPr>
          <w:p w14:paraId="068A6433">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75910241">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5CBADB8F">
            <w:pPr>
              <w:jc w:val="center"/>
              <w:rPr>
                <w:rFonts w:ascii="仿宋" w:hAnsi="仿宋" w:eastAsia="仿宋" w:cs="仿宋"/>
                <w:sz w:val="22"/>
                <w:szCs w:val="22"/>
              </w:rPr>
            </w:pPr>
          </w:p>
        </w:tc>
        <w:tc>
          <w:tcPr>
            <w:tcW w:w="778" w:type="dxa"/>
            <w:shd w:val="clear" w:color="auto" w:fill="auto"/>
            <w:vAlign w:val="center"/>
          </w:tcPr>
          <w:p w14:paraId="1F2EF7B8">
            <w:pPr>
              <w:jc w:val="center"/>
              <w:rPr>
                <w:rFonts w:ascii="仿宋" w:hAnsi="仿宋" w:eastAsia="仿宋" w:cs="仿宋"/>
                <w:sz w:val="22"/>
                <w:szCs w:val="22"/>
              </w:rPr>
            </w:pPr>
          </w:p>
        </w:tc>
        <w:tc>
          <w:tcPr>
            <w:tcW w:w="1042" w:type="dxa"/>
            <w:shd w:val="clear" w:color="auto" w:fill="auto"/>
            <w:vAlign w:val="center"/>
          </w:tcPr>
          <w:p w14:paraId="26FD8F93">
            <w:pPr>
              <w:jc w:val="center"/>
              <w:rPr>
                <w:rFonts w:ascii="仿宋" w:hAnsi="仿宋" w:eastAsia="仿宋" w:cs="仿宋"/>
                <w:sz w:val="22"/>
                <w:szCs w:val="22"/>
              </w:rPr>
            </w:pPr>
          </w:p>
        </w:tc>
      </w:tr>
      <w:tr w14:paraId="75C89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40B68877">
            <w:pPr>
              <w:rPr>
                <w:rFonts w:ascii="Times New Roman" w:hAnsi="Times New Roman" w:eastAsia="Times New Roman" w:cs="Times New Roman"/>
                <w:sz w:val="20"/>
                <w:szCs w:val="20"/>
              </w:rPr>
            </w:pPr>
          </w:p>
        </w:tc>
        <w:tc>
          <w:tcPr>
            <w:tcW w:w="613" w:type="dxa"/>
            <w:shd w:val="clear" w:color="auto" w:fill="auto"/>
            <w:vAlign w:val="center"/>
          </w:tcPr>
          <w:p w14:paraId="0FA35E8D">
            <w:pPr>
              <w:jc w:val="center"/>
              <w:rPr>
                <w:rFonts w:ascii="仿宋" w:hAnsi="仿宋" w:eastAsia="仿宋" w:cs="仿宋"/>
                <w:sz w:val="22"/>
                <w:szCs w:val="22"/>
              </w:rPr>
            </w:pPr>
          </w:p>
        </w:tc>
        <w:tc>
          <w:tcPr>
            <w:tcW w:w="1729" w:type="dxa"/>
            <w:shd w:val="clear" w:color="auto" w:fill="auto"/>
            <w:vAlign w:val="center"/>
          </w:tcPr>
          <w:p w14:paraId="1EB23E0B">
            <w:pPr>
              <w:jc w:val="center"/>
              <w:rPr>
                <w:rFonts w:ascii="仿宋" w:hAnsi="仿宋" w:eastAsia="仿宋" w:cs="仿宋"/>
                <w:sz w:val="22"/>
                <w:szCs w:val="22"/>
              </w:rPr>
            </w:pPr>
          </w:p>
        </w:tc>
        <w:tc>
          <w:tcPr>
            <w:tcW w:w="2853" w:type="dxa"/>
            <w:shd w:val="clear" w:color="auto" w:fill="auto"/>
            <w:vAlign w:val="center"/>
          </w:tcPr>
          <w:p w14:paraId="2968DF15">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:2.5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1833355B">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3.7</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900W</w:t>
            </w:r>
          </w:p>
        </w:tc>
        <w:tc>
          <w:tcPr>
            <w:tcW w:w="692" w:type="dxa"/>
            <w:shd w:val="clear" w:color="auto" w:fill="auto"/>
            <w:vAlign w:val="center"/>
          </w:tcPr>
          <w:p w14:paraId="6AC6503B">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1013F5BA">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042" w:type="dxa"/>
            <w:shd w:val="clear" w:color="auto" w:fill="auto"/>
            <w:vAlign w:val="center"/>
          </w:tcPr>
          <w:p w14:paraId="2DB321AE">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宿舍管理用房</w:t>
            </w:r>
          </w:p>
        </w:tc>
      </w:tr>
      <w:tr w14:paraId="5C6E2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15D82FBC">
            <w:pPr>
              <w:rPr>
                <w:rFonts w:ascii="Times New Roman" w:hAnsi="Times New Roman" w:eastAsia="Times New Roman" w:cs="Times New Roman"/>
                <w:sz w:val="20"/>
                <w:szCs w:val="20"/>
              </w:rPr>
            </w:pPr>
          </w:p>
        </w:tc>
        <w:tc>
          <w:tcPr>
            <w:tcW w:w="613" w:type="dxa"/>
            <w:shd w:val="clear" w:color="auto" w:fill="auto"/>
            <w:vAlign w:val="center"/>
          </w:tcPr>
          <w:p w14:paraId="64EA925D">
            <w:pPr>
              <w:jc w:val="center"/>
              <w:rPr>
                <w:rFonts w:ascii="仿宋" w:hAnsi="仿宋" w:eastAsia="仿宋" w:cs="仿宋"/>
                <w:sz w:val="22"/>
                <w:szCs w:val="22"/>
              </w:rPr>
            </w:pPr>
          </w:p>
        </w:tc>
        <w:tc>
          <w:tcPr>
            <w:tcW w:w="1729" w:type="dxa"/>
            <w:shd w:val="clear" w:color="auto" w:fill="auto"/>
            <w:vAlign w:val="center"/>
          </w:tcPr>
          <w:p w14:paraId="6342CF6B">
            <w:pPr>
              <w:jc w:val="center"/>
              <w:rPr>
                <w:rFonts w:ascii="仿宋" w:hAnsi="仿宋" w:eastAsia="仿宋" w:cs="仿宋"/>
                <w:sz w:val="22"/>
                <w:szCs w:val="22"/>
              </w:rPr>
            </w:pPr>
          </w:p>
        </w:tc>
        <w:tc>
          <w:tcPr>
            <w:tcW w:w="2853" w:type="dxa"/>
            <w:shd w:val="clear" w:color="auto" w:fill="auto"/>
            <w:vAlign w:val="center"/>
          </w:tcPr>
          <w:p w14:paraId="4E108A21">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07CDF5A7">
            <w:pPr>
              <w:jc w:val="center"/>
              <w:rPr>
                <w:rFonts w:ascii="仿宋" w:hAnsi="仿宋" w:eastAsia="仿宋" w:cs="仿宋"/>
                <w:sz w:val="22"/>
                <w:szCs w:val="22"/>
              </w:rPr>
            </w:pPr>
          </w:p>
        </w:tc>
        <w:tc>
          <w:tcPr>
            <w:tcW w:w="778" w:type="dxa"/>
            <w:shd w:val="clear" w:color="auto" w:fill="auto"/>
            <w:vAlign w:val="center"/>
          </w:tcPr>
          <w:p w14:paraId="3B842ABE">
            <w:pPr>
              <w:jc w:val="center"/>
              <w:rPr>
                <w:rFonts w:ascii="仿宋" w:hAnsi="仿宋" w:eastAsia="仿宋" w:cs="仿宋"/>
                <w:sz w:val="22"/>
                <w:szCs w:val="22"/>
              </w:rPr>
            </w:pPr>
          </w:p>
        </w:tc>
        <w:tc>
          <w:tcPr>
            <w:tcW w:w="1042" w:type="dxa"/>
            <w:shd w:val="clear" w:color="auto" w:fill="auto"/>
            <w:vAlign w:val="center"/>
          </w:tcPr>
          <w:p w14:paraId="09DFB9C7">
            <w:pPr>
              <w:jc w:val="center"/>
              <w:rPr>
                <w:rFonts w:ascii="仿宋" w:hAnsi="仿宋" w:eastAsia="仿宋" w:cs="仿宋"/>
                <w:sz w:val="22"/>
                <w:szCs w:val="22"/>
              </w:rPr>
            </w:pPr>
          </w:p>
        </w:tc>
      </w:tr>
      <w:tr w14:paraId="65380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555271ED">
            <w:pPr>
              <w:rPr>
                <w:rFonts w:ascii="Times New Roman" w:hAnsi="Times New Roman" w:eastAsia="Times New Roman" w:cs="Times New Roman"/>
                <w:sz w:val="20"/>
                <w:szCs w:val="20"/>
              </w:rPr>
            </w:pPr>
          </w:p>
        </w:tc>
        <w:tc>
          <w:tcPr>
            <w:tcW w:w="613" w:type="dxa"/>
            <w:shd w:val="clear" w:color="auto" w:fill="auto"/>
            <w:vAlign w:val="center"/>
          </w:tcPr>
          <w:p w14:paraId="08AE4D0A">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729" w:type="dxa"/>
            <w:shd w:val="clear" w:color="auto" w:fill="auto"/>
            <w:vAlign w:val="center"/>
          </w:tcPr>
          <w:p w14:paraId="2780AAEA">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r>
              <w:rPr>
                <w:rFonts w:hint="eastAsia" w:ascii="仿宋" w:hAnsi="仿宋" w:eastAsia="仿宋" w:cs="Times New Roman"/>
                <w:spacing w:val="5"/>
                <w:sz w:val="22"/>
                <w:szCs w:val="22"/>
                <w:lang w:bidi="ar"/>
              </w:rPr>
              <w:t>（二级能效）</w:t>
            </w:r>
          </w:p>
        </w:tc>
        <w:tc>
          <w:tcPr>
            <w:tcW w:w="2853" w:type="dxa"/>
            <w:shd w:val="clear" w:color="auto" w:fill="auto"/>
            <w:vAlign w:val="center"/>
          </w:tcPr>
          <w:p w14:paraId="239C503C">
            <w:pPr>
              <w:pStyle w:val="8"/>
              <w:jc w:val="center"/>
              <w:rPr>
                <w:rFonts w:ascii="仿宋" w:hAnsi="仿宋" w:eastAsia="仿宋" w:cs="Times New Roman"/>
                <w:spacing w:val="-20"/>
                <w:sz w:val="22"/>
                <w:szCs w:val="22"/>
              </w:rPr>
            </w:pPr>
            <w:r>
              <w:rPr>
                <w:rFonts w:hint="eastAsia" w:ascii="仿宋" w:hAnsi="仿宋" w:eastAsia="仿宋" w:cs="Times New Roman"/>
                <w:spacing w:val="7"/>
                <w:sz w:val="22"/>
                <w:szCs w:val="22"/>
                <w:lang w:bidi="ar"/>
              </w:rPr>
              <w:t>制冷量</w:t>
            </w:r>
            <w:r>
              <w:rPr>
                <w:rFonts w:hint="eastAsia" w:ascii="仿宋" w:hAnsi="仿宋" w:eastAsia="仿宋" w:cs="Calibri"/>
                <w:spacing w:val="7"/>
                <w:sz w:val="22"/>
                <w:szCs w:val="22"/>
                <w:lang w:bidi="ar"/>
              </w:rPr>
              <w:t>:7.2</w:t>
            </w:r>
            <w:r>
              <w:rPr>
                <w:rFonts w:hint="eastAsia" w:ascii="仿宋" w:hAnsi="仿宋" w:eastAsia="仿宋" w:cs="Calibri"/>
                <w:sz w:val="22"/>
                <w:szCs w:val="22"/>
                <w:lang w:bidi="ar"/>
              </w:rPr>
              <w:t>KW</w:t>
            </w:r>
            <w:r>
              <w:rPr>
                <w:rFonts w:hint="eastAsia" w:ascii="仿宋" w:hAnsi="仿宋" w:eastAsia="仿宋" w:cs="Times New Roman"/>
                <w:spacing w:val="-20"/>
                <w:sz w:val="22"/>
                <w:szCs w:val="22"/>
                <w:lang w:bidi="ar"/>
              </w:rPr>
              <w:t>，</w:t>
            </w:r>
          </w:p>
          <w:p w14:paraId="74600FCB">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（3</w:t>
            </w:r>
            <w:r>
              <w:rPr>
                <w:rFonts w:hint="eastAsia" w:ascii="仿宋" w:hAnsi="仿宋" w:eastAsia="仿宋" w:cs="Times New Roman"/>
                <w:spacing w:val="7"/>
                <w:sz w:val="22"/>
                <w:szCs w:val="22"/>
                <w:lang w:bidi="ar"/>
              </w:rPr>
              <w:t>匹）电功</w:t>
            </w:r>
            <w:r>
              <w:rPr>
                <w:rFonts w:hint="eastAsia" w:ascii="仿宋" w:hAnsi="仿宋" w:eastAsia="仿宋" w:cs="Times New Roman"/>
                <w:spacing w:val="2"/>
                <w:sz w:val="22"/>
                <w:szCs w:val="22"/>
                <w:lang w:bidi="ar"/>
              </w:rPr>
              <w:t>率</w:t>
            </w:r>
            <w:r>
              <w:rPr>
                <w:rFonts w:hint="eastAsia" w:ascii="仿宋" w:hAnsi="仿宋" w:eastAsia="仿宋" w:cs="Calibri"/>
                <w:spacing w:val="2"/>
                <w:sz w:val="22"/>
                <w:szCs w:val="22"/>
                <w:lang w:bidi="ar"/>
              </w:rPr>
              <w:t>2200W</w:t>
            </w:r>
          </w:p>
        </w:tc>
        <w:tc>
          <w:tcPr>
            <w:tcW w:w="692" w:type="dxa"/>
            <w:shd w:val="clear" w:color="auto" w:fill="auto"/>
            <w:vAlign w:val="center"/>
          </w:tcPr>
          <w:p w14:paraId="05F9B88C">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08469307">
            <w:pPr>
              <w:jc w:val="center"/>
              <w:rPr>
                <w:rFonts w:ascii="仿宋" w:hAnsi="仿宋" w:eastAsia="仿宋" w:cs="Calibri"/>
                <w:sz w:val="22"/>
                <w:szCs w:val="22"/>
              </w:rPr>
            </w:pPr>
            <w:r>
              <w:rPr>
                <w:rFonts w:hint="eastAsia" w:ascii="仿宋" w:hAnsi="仿宋" w:eastAsia="仿宋" w:cs="Calibri"/>
                <w:sz w:val="22"/>
                <w:szCs w:val="22"/>
                <w:lang w:bidi="ar"/>
              </w:rPr>
              <w:t>5</w:t>
            </w:r>
          </w:p>
        </w:tc>
        <w:tc>
          <w:tcPr>
            <w:tcW w:w="1042" w:type="dxa"/>
            <w:shd w:val="clear" w:color="auto" w:fill="auto"/>
            <w:vAlign w:val="center"/>
          </w:tcPr>
          <w:p w14:paraId="14D09EF2">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活动室</w:t>
            </w:r>
          </w:p>
        </w:tc>
      </w:tr>
      <w:tr w14:paraId="02E6F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6D7F80A7">
            <w:pPr>
              <w:rPr>
                <w:rFonts w:ascii="Times New Roman" w:hAnsi="Times New Roman" w:eastAsia="Times New Roman" w:cs="Times New Roman"/>
                <w:sz w:val="20"/>
                <w:szCs w:val="20"/>
              </w:rPr>
            </w:pPr>
          </w:p>
        </w:tc>
        <w:tc>
          <w:tcPr>
            <w:tcW w:w="613" w:type="dxa"/>
            <w:shd w:val="clear" w:color="auto" w:fill="auto"/>
            <w:vAlign w:val="center"/>
          </w:tcPr>
          <w:p w14:paraId="51B266F6">
            <w:pPr>
              <w:jc w:val="center"/>
              <w:rPr>
                <w:rFonts w:ascii="仿宋" w:hAnsi="仿宋" w:eastAsia="仿宋" w:cs="仿宋"/>
                <w:sz w:val="22"/>
                <w:szCs w:val="22"/>
              </w:rPr>
            </w:pPr>
          </w:p>
        </w:tc>
        <w:tc>
          <w:tcPr>
            <w:tcW w:w="1729" w:type="dxa"/>
            <w:shd w:val="clear" w:color="auto" w:fill="auto"/>
            <w:vAlign w:val="center"/>
          </w:tcPr>
          <w:p w14:paraId="1F172631">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753B9E86">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51DF7479">
            <w:pPr>
              <w:jc w:val="center"/>
              <w:rPr>
                <w:rFonts w:ascii="仿宋" w:hAnsi="仿宋" w:eastAsia="仿宋" w:cs="仿宋"/>
                <w:sz w:val="22"/>
                <w:szCs w:val="22"/>
              </w:rPr>
            </w:pPr>
          </w:p>
        </w:tc>
        <w:tc>
          <w:tcPr>
            <w:tcW w:w="778" w:type="dxa"/>
            <w:shd w:val="clear" w:color="auto" w:fill="auto"/>
            <w:vAlign w:val="center"/>
          </w:tcPr>
          <w:p w14:paraId="32A4F64D">
            <w:pPr>
              <w:jc w:val="center"/>
              <w:rPr>
                <w:rFonts w:ascii="仿宋" w:hAnsi="仿宋" w:eastAsia="仿宋" w:cs="仿宋"/>
                <w:sz w:val="22"/>
                <w:szCs w:val="22"/>
              </w:rPr>
            </w:pPr>
          </w:p>
        </w:tc>
        <w:tc>
          <w:tcPr>
            <w:tcW w:w="1042" w:type="dxa"/>
            <w:shd w:val="clear" w:color="auto" w:fill="auto"/>
            <w:vAlign w:val="center"/>
          </w:tcPr>
          <w:p w14:paraId="514F104C">
            <w:pPr>
              <w:jc w:val="center"/>
              <w:rPr>
                <w:rFonts w:ascii="仿宋" w:hAnsi="仿宋" w:eastAsia="仿宋" w:cs="仿宋"/>
                <w:sz w:val="22"/>
                <w:szCs w:val="22"/>
              </w:rPr>
            </w:pPr>
          </w:p>
        </w:tc>
      </w:tr>
      <w:tr w14:paraId="50983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restart"/>
            <w:shd w:val="clear" w:color="auto" w:fill="auto"/>
            <w:vAlign w:val="center"/>
          </w:tcPr>
          <w:p w14:paraId="61750D6B">
            <w:pPr>
              <w:pStyle w:val="8"/>
              <w:jc w:val="center"/>
              <w:rPr>
                <w:rFonts w:ascii="仿宋" w:hAnsi="仿宋" w:eastAsia="仿宋" w:cs="Times New Roman"/>
                <w:sz w:val="22"/>
                <w:szCs w:val="22"/>
              </w:rPr>
            </w:pPr>
            <w:r>
              <w:rPr>
                <w:rFonts w:hint="eastAsia" w:ascii="仿宋" w:hAnsi="仿宋" w:eastAsia="仿宋" w:cs="Calibri"/>
                <w:spacing w:val="-8"/>
                <w:sz w:val="22"/>
                <w:szCs w:val="22"/>
                <w:lang w:bidi="ar"/>
              </w:rPr>
              <w:t>K</w:t>
            </w:r>
            <w:r>
              <w:rPr>
                <w:rFonts w:hint="eastAsia" w:ascii="仿宋" w:hAnsi="仿宋" w:eastAsia="仿宋" w:cs="Times New Roman"/>
                <w:spacing w:val="-2"/>
                <w:sz w:val="22"/>
                <w:szCs w:val="22"/>
                <w:lang w:bidi="ar"/>
              </w:rPr>
              <w:t>教师公</w:t>
            </w:r>
            <w:r>
              <w:rPr>
                <w:rFonts w:hint="eastAsia" w:ascii="仿宋" w:hAnsi="仿宋" w:eastAsia="仿宋" w:cs="Times New Roman"/>
                <w:sz w:val="22"/>
                <w:szCs w:val="22"/>
                <w:lang w:bidi="ar"/>
              </w:rPr>
              <w:t>寓</w:t>
            </w:r>
          </w:p>
        </w:tc>
        <w:tc>
          <w:tcPr>
            <w:tcW w:w="613" w:type="dxa"/>
            <w:shd w:val="clear" w:color="auto" w:fill="auto"/>
            <w:vAlign w:val="center"/>
          </w:tcPr>
          <w:p w14:paraId="77D33E1A">
            <w:pPr>
              <w:jc w:val="center"/>
              <w:rPr>
                <w:rFonts w:ascii="仿宋" w:hAnsi="仿宋" w:eastAsia="仿宋" w:cs="Calibri"/>
                <w:sz w:val="22"/>
                <w:szCs w:val="22"/>
              </w:rPr>
            </w:pPr>
            <w:r>
              <w:rPr>
                <w:rFonts w:hint="eastAsia" w:ascii="仿宋" w:hAnsi="仿宋" w:eastAsia="仿宋" w:cs="Calibri"/>
                <w:sz w:val="22"/>
                <w:szCs w:val="22"/>
                <w:lang w:bidi="ar"/>
              </w:rPr>
              <w:t>1</w:t>
            </w:r>
          </w:p>
        </w:tc>
        <w:tc>
          <w:tcPr>
            <w:tcW w:w="1729" w:type="dxa"/>
            <w:shd w:val="clear" w:color="auto" w:fill="auto"/>
            <w:vAlign w:val="center"/>
          </w:tcPr>
          <w:p w14:paraId="61D1C85B">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变频冷暖分体空</w:t>
            </w:r>
            <w:r>
              <w:rPr>
                <w:rFonts w:hint="eastAsia" w:ascii="仿宋" w:hAnsi="仿宋" w:eastAsia="仿宋" w:cs="Times New Roman"/>
                <w:spacing w:val="6"/>
                <w:sz w:val="22"/>
                <w:szCs w:val="22"/>
                <w:lang w:bidi="ar"/>
              </w:rPr>
              <w:t>调（二级能效）</w:t>
            </w:r>
          </w:p>
        </w:tc>
        <w:tc>
          <w:tcPr>
            <w:tcW w:w="2853" w:type="dxa"/>
            <w:shd w:val="clear" w:color="auto" w:fill="auto"/>
            <w:vAlign w:val="center"/>
          </w:tcPr>
          <w:p w14:paraId="1F792F34">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:7.5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63B91F49">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9.2</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2350W</w:t>
            </w:r>
          </w:p>
        </w:tc>
        <w:tc>
          <w:tcPr>
            <w:tcW w:w="692" w:type="dxa"/>
            <w:shd w:val="clear" w:color="auto" w:fill="auto"/>
            <w:vAlign w:val="center"/>
          </w:tcPr>
          <w:p w14:paraId="69763E76">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3CA1263A">
            <w:pPr>
              <w:jc w:val="center"/>
              <w:rPr>
                <w:rFonts w:ascii="仿宋" w:hAnsi="仿宋" w:eastAsia="仿宋" w:cs="Calibri"/>
                <w:sz w:val="22"/>
                <w:szCs w:val="22"/>
              </w:rPr>
            </w:pPr>
            <w:r>
              <w:rPr>
                <w:rFonts w:hint="eastAsia" w:ascii="仿宋" w:hAnsi="仿宋" w:eastAsia="仿宋" w:cs="Calibri"/>
                <w:spacing w:val="-1"/>
                <w:sz w:val="22"/>
                <w:szCs w:val="22"/>
                <w:lang w:bidi="ar"/>
              </w:rPr>
              <w:t>32</w:t>
            </w:r>
          </w:p>
        </w:tc>
        <w:tc>
          <w:tcPr>
            <w:tcW w:w="1042" w:type="dxa"/>
            <w:shd w:val="clear" w:color="auto" w:fill="auto"/>
            <w:vAlign w:val="center"/>
          </w:tcPr>
          <w:p w14:paraId="629128DB">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教师宿</w:t>
            </w:r>
            <w:r>
              <w:rPr>
                <w:rFonts w:hint="eastAsia" w:ascii="仿宋" w:hAnsi="仿宋" w:eastAsia="仿宋" w:cs="Times New Roman"/>
                <w:sz w:val="22"/>
                <w:szCs w:val="22"/>
                <w:lang w:bidi="ar"/>
              </w:rPr>
              <w:t>舍</w:t>
            </w:r>
          </w:p>
        </w:tc>
      </w:tr>
      <w:tr w14:paraId="16A07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23B11677">
            <w:pPr>
              <w:rPr>
                <w:rFonts w:ascii="Times New Roman" w:hAnsi="Times New Roman" w:eastAsia="Times New Roman" w:cs="Times New Roman"/>
                <w:sz w:val="20"/>
                <w:szCs w:val="20"/>
              </w:rPr>
            </w:pPr>
          </w:p>
        </w:tc>
        <w:tc>
          <w:tcPr>
            <w:tcW w:w="613" w:type="dxa"/>
            <w:shd w:val="clear" w:color="auto" w:fill="auto"/>
            <w:vAlign w:val="center"/>
          </w:tcPr>
          <w:p w14:paraId="6A610AD0">
            <w:pPr>
              <w:jc w:val="center"/>
              <w:rPr>
                <w:rFonts w:ascii="仿宋" w:hAnsi="仿宋" w:eastAsia="仿宋" w:cs="仿宋"/>
                <w:sz w:val="22"/>
                <w:szCs w:val="22"/>
              </w:rPr>
            </w:pPr>
          </w:p>
        </w:tc>
        <w:tc>
          <w:tcPr>
            <w:tcW w:w="1729" w:type="dxa"/>
            <w:shd w:val="clear" w:color="auto" w:fill="auto"/>
            <w:vAlign w:val="center"/>
          </w:tcPr>
          <w:p w14:paraId="74A43E6E">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2CEA123E">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148DC4D3">
            <w:pPr>
              <w:jc w:val="center"/>
              <w:rPr>
                <w:rFonts w:ascii="仿宋" w:hAnsi="仿宋" w:eastAsia="仿宋" w:cs="仿宋"/>
                <w:sz w:val="22"/>
                <w:szCs w:val="22"/>
              </w:rPr>
            </w:pPr>
          </w:p>
        </w:tc>
        <w:tc>
          <w:tcPr>
            <w:tcW w:w="778" w:type="dxa"/>
            <w:shd w:val="clear" w:color="auto" w:fill="auto"/>
            <w:vAlign w:val="center"/>
          </w:tcPr>
          <w:p w14:paraId="473351DB">
            <w:pPr>
              <w:jc w:val="center"/>
              <w:rPr>
                <w:rFonts w:ascii="仿宋" w:hAnsi="仿宋" w:eastAsia="仿宋" w:cs="仿宋"/>
                <w:sz w:val="22"/>
                <w:szCs w:val="22"/>
              </w:rPr>
            </w:pPr>
          </w:p>
        </w:tc>
        <w:tc>
          <w:tcPr>
            <w:tcW w:w="1042" w:type="dxa"/>
            <w:shd w:val="clear" w:color="auto" w:fill="auto"/>
            <w:vAlign w:val="center"/>
          </w:tcPr>
          <w:p w14:paraId="13301667">
            <w:pPr>
              <w:jc w:val="center"/>
              <w:rPr>
                <w:rFonts w:ascii="仿宋" w:hAnsi="仿宋" w:eastAsia="仿宋" w:cs="仿宋"/>
                <w:sz w:val="22"/>
                <w:szCs w:val="22"/>
              </w:rPr>
            </w:pPr>
          </w:p>
        </w:tc>
      </w:tr>
      <w:tr w14:paraId="06826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trPr>
        <w:tc>
          <w:tcPr>
            <w:tcW w:w="603" w:type="dxa"/>
            <w:vMerge w:val="continue"/>
            <w:shd w:val="clear" w:color="auto" w:fill="auto"/>
            <w:vAlign w:val="center"/>
          </w:tcPr>
          <w:p w14:paraId="2D8587CF">
            <w:pPr>
              <w:rPr>
                <w:rFonts w:ascii="Times New Roman" w:hAnsi="Times New Roman" w:eastAsia="Times New Roman" w:cs="Times New Roman"/>
                <w:sz w:val="20"/>
                <w:szCs w:val="20"/>
              </w:rPr>
            </w:pPr>
          </w:p>
        </w:tc>
        <w:tc>
          <w:tcPr>
            <w:tcW w:w="613" w:type="dxa"/>
            <w:shd w:val="clear" w:color="auto" w:fill="auto"/>
            <w:vAlign w:val="center"/>
          </w:tcPr>
          <w:p w14:paraId="29C98A8E">
            <w:pPr>
              <w:jc w:val="center"/>
              <w:rPr>
                <w:rFonts w:ascii="仿宋" w:hAnsi="仿宋" w:eastAsia="仿宋" w:cs="仿宋"/>
                <w:sz w:val="22"/>
                <w:szCs w:val="22"/>
              </w:rPr>
            </w:pPr>
          </w:p>
        </w:tc>
        <w:tc>
          <w:tcPr>
            <w:tcW w:w="1729" w:type="dxa"/>
            <w:shd w:val="clear" w:color="auto" w:fill="auto"/>
            <w:vAlign w:val="center"/>
          </w:tcPr>
          <w:p w14:paraId="2B25AD40">
            <w:pPr>
              <w:jc w:val="center"/>
              <w:rPr>
                <w:rFonts w:ascii="仿宋" w:hAnsi="仿宋" w:eastAsia="仿宋" w:cs="仿宋"/>
                <w:sz w:val="22"/>
                <w:szCs w:val="22"/>
              </w:rPr>
            </w:pPr>
          </w:p>
        </w:tc>
        <w:tc>
          <w:tcPr>
            <w:tcW w:w="2853" w:type="dxa"/>
            <w:shd w:val="clear" w:color="auto" w:fill="auto"/>
            <w:vAlign w:val="center"/>
          </w:tcPr>
          <w:p w14:paraId="066BDA1C">
            <w:pPr>
              <w:pStyle w:val="8"/>
              <w:jc w:val="center"/>
              <w:rPr>
                <w:rFonts w:ascii="仿宋" w:hAnsi="仿宋" w:eastAsia="仿宋" w:cs="Times New Roman"/>
                <w:sz w:val="22"/>
                <w:szCs w:val="22"/>
              </w:rPr>
            </w:pPr>
            <w:r>
              <w:rPr>
                <w:rFonts w:hint="eastAsia" w:ascii="仿宋" w:hAnsi="仿宋" w:eastAsia="仿宋" w:cs="Times New Roman"/>
                <w:spacing w:val="5"/>
                <w:position w:val="1"/>
                <w:sz w:val="22"/>
                <w:szCs w:val="22"/>
                <w:lang w:bidi="ar"/>
              </w:rPr>
              <w:t>制冷量</w:t>
            </w:r>
            <w:r>
              <w:rPr>
                <w:rFonts w:hint="eastAsia" w:ascii="仿宋" w:hAnsi="仿宋" w:eastAsia="仿宋" w:cs="Calibri"/>
                <w:spacing w:val="5"/>
                <w:position w:val="1"/>
                <w:sz w:val="22"/>
                <w:szCs w:val="22"/>
                <w:lang w:bidi="ar"/>
              </w:rPr>
              <w:t>:3.5</w:t>
            </w:r>
            <w:r>
              <w:rPr>
                <w:rFonts w:hint="eastAsia" w:ascii="仿宋" w:hAnsi="仿宋" w:eastAsia="仿宋" w:cs="Calibri"/>
                <w:position w:val="1"/>
                <w:sz w:val="22"/>
                <w:szCs w:val="22"/>
                <w:lang w:bidi="ar"/>
              </w:rPr>
              <w:t>KW</w:t>
            </w:r>
            <w:r>
              <w:rPr>
                <w:rFonts w:hint="eastAsia" w:ascii="仿宋" w:hAnsi="仿宋" w:eastAsia="仿宋" w:cs="Times New Roman"/>
                <w:spacing w:val="5"/>
                <w:position w:val="1"/>
                <w:sz w:val="22"/>
                <w:szCs w:val="22"/>
                <w:lang w:bidi="ar"/>
              </w:rPr>
              <w:t>，制热量</w:t>
            </w:r>
            <w:r>
              <w:rPr>
                <w:rFonts w:hint="eastAsia" w:ascii="仿宋" w:hAnsi="仿宋" w:eastAsia="仿宋" w:cs="Calibri"/>
                <w:spacing w:val="5"/>
                <w:position w:val="1"/>
                <w:sz w:val="22"/>
                <w:szCs w:val="22"/>
                <w:lang w:bidi="ar"/>
              </w:rPr>
              <w:t>5</w:t>
            </w:r>
            <w:r>
              <w:rPr>
                <w:rFonts w:hint="eastAsia" w:ascii="仿宋" w:hAnsi="仿宋" w:eastAsia="仿宋" w:cs="Calibri"/>
                <w:position w:val="1"/>
                <w:sz w:val="22"/>
                <w:szCs w:val="22"/>
                <w:lang w:bidi="ar"/>
              </w:rPr>
              <w:t>KW</w:t>
            </w:r>
            <w:r>
              <w:rPr>
                <w:rFonts w:hint="eastAsia" w:ascii="仿宋" w:hAnsi="仿宋" w:eastAsia="仿宋" w:cs="Times New Roman"/>
                <w:spacing w:val="5"/>
                <w:position w:val="1"/>
                <w:sz w:val="22"/>
                <w:szCs w:val="22"/>
                <w:lang w:bidi="ar"/>
              </w:rPr>
              <w:t>，</w:t>
            </w:r>
            <w:r>
              <w:rPr>
                <w:rFonts w:hint="eastAsia" w:ascii="仿宋" w:hAnsi="仿宋" w:eastAsia="仿宋" w:cs="Times New Roman"/>
                <w:sz w:val="22"/>
                <w:szCs w:val="22"/>
                <w:lang w:bidi="ar"/>
              </w:rPr>
              <w:t>电功率</w:t>
            </w:r>
            <w:r>
              <w:rPr>
                <w:rFonts w:hint="eastAsia" w:ascii="仿宋" w:hAnsi="仿宋" w:eastAsia="仿宋" w:cs="Calibri"/>
                <w:sz w:val="22"/>
                <w:szCs w:val="22"/>
                <w:lang w:bidi="ar"/>
              </w:rPr>
              <w:t>1029W</w:t>
            </w:r>
          </w:p>
        </w:tc>
        <w:tc>
          <w:tcPr>
            <w:tcW w:w="692" w:type="dxa"/>
            <w:shd w:val="clear" w:color="auto" w:fill="auto"/>
            <w:vAlign w:val="center"/>
          </w:tcPr>
          <w:p w14:paraId="5C16A164">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6DA8B11B">
            <w:pPr>
              <w:jc w:val="center"/>
              <w:rPr>
                <w:rFonts w:ascii="仿宋" w:hAnsi="仿宋" w:eastAsia="仿宋" w:cs="Calibri"/>
                <w:sz w:val="22"/>
                <w:szCs w:val="22"/>
              </w:rPr>
            </w:pPr>
            <w:r>
              <w:rPr>
                <w:rFonts w:hint="eastAsia" w:ascii="仿宋" w:hAnsi="仿宋" w:eastAsia="仿宋" w:cs="Calibri"/>
                <w:spacing w:val="-2"/>
                <w:sz w:val="22"/>
                <w:szCs w:val="22"/>
                <w:lang w:bidi="ar"/>
              </w:rPr>
              <w:t>187</w:t>
            </w:r>
          </w:p>
        </w:tc>
        <w:tc>
          <w:tcPr>
            <w:tcW w:w="1042" w:type="dxa"/>
            <w:shd w:val="clear" w:color="auto" w:fill="auto"/>
            <w:vAlign w:val="center"/>
          </w:tcPr>
          <w:p w14:paraId="5ABBCB5D">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教师宿</w:t>
            </w:r>
            <w:r>
              <w:rPr>
                <w:rFonts w:hint="eastAsia" w:ascii="仿宋" w:hAnsi="仿宋" w:eastAsia="仿宋" w:cs="Times New Roman"/>
                <w:sz w:val="22"/>
                <w:szCs w:val="22"/>
                <w:lang w:bidi="ar"/>
              </w:rPr>
              <w:t>舍</w:t>
            </w:r>
          </w:p>
        </w:tc>
      </w:tr>
      <w:tr w14:paraId="4BDE9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255E0029">
            <w:pPr>
              <w:rPr>
                <w:rFonts w:ascii="Times New Roman" w:hAnsi="Times New Roman" w:eastAsia="Times New Roman" w:cs="Times New Roman"/>
                <w:sz w:val="20"/>
                <w:szCs w:val="20"/>
              </w:rPr>
            </w:pPr>
          </w:p>
        </w:tc>
        <w:tc>
          <w:tcPr>
            <w:tcW w:w="613" w:type="dxa"/>
            <w:shd w:val="clear" w:color="auto" w:fill="auto"/>
            <w:vAlign w:val="center"/>
          </w:tcPr>
          <w:p w14:paraId="04128C4C">
            <w:pPr>
              <w:jc w:val="center"/>
              <w:rPr>
                <w:rFonts w:ascii="仿宋" w:hAnsi="仿宋" w:eastAsia="仿宋" w:cs="仿宋"/>
                <w:sz w:val="22"/>
                <w:szCs w:val="22"/>
              </w:rPr>
            </w:pPr>
          </w:p>
        </w:tc>
        <w:tc>
          <w:tcPr>
            <w:tcW w:w="1729" w:type="dxa"/>
            <w:shd w:val="clear" w:color="auto" w:fill="auto"/>
            <w:vAlign w:val="center"/>
          </w:tcPr>
          <w:p w14:paraId="14283D21">
            <w:pPr>
              <w:jc w:val="center"/>
              <w:rPr>
                <w:rFonts w:ascii="仿宋" w:hAnsi="仿宋" w:eastAsia="仿宋" w:cs="仿宋"/>
                <w:sz w:val="22"/>
                <w:szCs w:val="22"/>
              </w:rPr>
            </w:pPr>
          </w:p>
        </w:tc>
        <w:tc>
          <w:tcPr>
            <w:tcW w:w="2853" w:type="dxa"/>
            <w:shd w:val="clear" w:color="auto" w:fill="auto"/>
            <w:vAlign w:val="center"/>
          </w:tcPr>
          <w:p w14:paraId="2F9FD586">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679014B6">
            <w:pPr>
              <w:jc w:val="center"/>
              <w:rPr>
                <w:rFonts w:ascii="仿宋" w:hAnsi="仿宋" w:eastAsia="仿宋" w:cs="仿宋"/>
                <w:sz w:val="22"/>
                <w:szCs w:val="22"/>
              </w:rPr>
            </w:pPr>
          </w:p>
        </w:tc>
        <w:tc>
          <w:tcPr>
            <w:tcW w:w="778" w:type="dxa"/>
            <w:shd w:val="clear" w:color="auto" w:fill="auto"/>
            <w:vAlign w:val="center"/>
          </w:tcPr>
          <w:p w14:paraId="7BCDB108">
            <w:pPr>
              <w:jc w:val="center"/>
              <w:rPr>
                <w:rFonts w:ascii="仿宋" w:hAnsi="仿宋" w:eastAsia="仿宋" w:cs="仿宋"/>
                <w:sz w:val="22"/>
                <w:szCs w:val="22"/>
              </w:rPr>
            </w:pPr>
          </w:p>
        </w:tc>
        <w:tc>
          <w:tcPr>
            <w:tcW w:w="1042" w:type="dxa"/>
            <w:shd w:val="clear" w:color="auto" w:fill="auto"/>
            <w:vAlign w:val="center"/>
          </w:tcPr>
          <w:p w14:paraId="3CA4F294">
            <w:pPr>
              <w:jc w:val="center"/>
              <w:rPr>
                <w:rFonts w:ascii="仿宋" w:hAnsi="仿宋" w:eastAsia="仿宋" w:cs="仿宋"/>
                <w:sz w:val="22"/>
                <w:szCs w:val="22"/>
              </w:rPr>
            </w:pPr>
          </w:p>
        </w:tc>
      </w:tr>
      <w:tr w14:paraId="3778E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3DDD7E28">
            <w:pPr>
              <w:rPr>
                <w:rFonts w:ascii="Times New Roman" w:hAnsi="Times New Roman" w:eastAsia="Times New Roman" w:cs="Times New Roman"/>
                <w:sz w:val="20"/>
                <w:szCs w:val="20"/>
              </w:rPr>
            </w:pPr>
          </w:p>
        </w:tc>
        <w:tc>
          <w:tcPr>
            <w:tcW w:w="613" w:type="dxa"/>
            <w:shd w:val="clear" w:color="auto" w:fill="auto"/>
            <w:vAlign w:val="center"/>
          </w:tcPr>
          <w:p w14:paraId="563A24A6">
            <w:pPr>
              <w:jc w:val="center"/>
              <w:rPr>
                <w:rFonts w:ascii="仿宋" w:hAnsi="仿宋" w:eastAsia="仿宋" w:cs="仿宋"/>
                <w:sz w:val="22"/>
                <w:szCs w:val="22"/>
              </w:rPr>
            </w:pPr>
          </w:p>
        </w:tc>
        <w:tc>
          <w:tcPr>
            <w:tcW w:w="1729" w:type="dxa"/>
            <w:shd w:val="clear" w:color="auto" w:fill="auto"/>
            <w:vAlign w:val="center"/>
          </w:tcPr>
          <w:p w14:paraId="7A389D55">
            <w:pPr>
              <w:jc w:val="center"/>
              <w:rPr>
                <w:rFonts w:ascii="仿宋" w:hAnsi="仿宋" w:eastAsia="仿宋" w:cs="仿宋"/>
                <w:sz w:val="22"/>
                <w:szCs w:val="22"/>
              </w:rPr>
            </w:pPr>
          </w:p>
        </w:tc>
        <w:tc>
          <w:tcPr>
            <w:tcW w:w="2853" w:type="dxa"/>
            <w:shd w:val="clear" w:color="auto" w:fill="auto"/>
            <w:vAlign w:val="center"/>
          </w:tcPr>
          <w:p w14:paraId="5DD5855C">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:2.5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4F7A7AD8">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3.7</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900W</w:t>
            </w:r>
          </w:p>
        </w:tc>
        <w:tc>
          <w:tcPr>
            <w:tcW w:w="692" w:type="dxa"/>
            <w:shd w:val="clear" w:color="auto" w:fill="auto"/>
            <w:vAlign w:val="center"/>
          </w:tcPr>
          <w:p w14:paraId="62FE7348">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6C1A2C6E">
            <w:pPr>
              <w:jc w:val="center"/>
              <w:rPr>
                <w:rFonts w:ascii="仿宋" w:hAnsi="仿宋" w:eastAsia="仿宋" w:cs="Calibri"/>
                <w:sz w:val="22"/>
                <w:szCs w:val="22"/>
              </w:rPr>
            </w:pPr>
            <w:r>
              <w:rPr>
                <w:rFonts w:hint="eastAsia" w:ascii="仿宋" w:hAnsi="仿宋" w:eastAsia="仿宋" w:cs="Calibri"/>
                <w:spacing w:val="-2"/>
                <w:sz w:val="22"/>
                <w:szCs w:val="22"/>
                <w:lang w:bidi="ar"/>
              </w:rPr>
              <w:t>65</w:t>
            </w:r>
          </w:p>
        </w:tc>
        <w:tc>
          <w:tcPr>
            <w:tcW w:w="1042" w:type="dxa"/>
            <w:shd w:val="clear" w:color="auto" w:fill="auto"/>
            <w:vAlign w:val="center"/>
          </w:tcPr>
          <w:p w14:paraId="26DECDE7">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教师宿</w:t>
            </w:r>
            <w:r>
              <w:rPr>
                <w:rFonts w:hint="eastAsia" w:ascii="仿宋" w:hAnsi="仿宋" w:eastAsia="仿宋" w:cs="Times New Roman"/>
                <w:sz w:val="22"/>
                <w:szCs w:val="22"/>
                <w:lang w:bidi="ar"/>
              </w:rPr>
              <w:t>舍</w:t>
            </w:r>
          </w:p>
        </w:tc>
      </w:tr>
      <w:tr w14:paraId="6F1AC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1E43688B">
            <w:pPr>
              <w:rPr>
                <w:rFonts w:ascii="Times New Roman" w:hAnsi="Times New Roman" w:eastAsia="Times New Roman" w:cs="Times New Roman"/>
                <w:sz w:val="20"/>
                <w:szCs w:val="20"/>
              </w:rPr>
            </w:pPr>
          </w:p>
        </w:tc>
        <w:tc>
          <w:tcPr>
            <w:tcW w:w="613" w:type="dxa"/>
            <w:shd w:val="clear" w:color="auto" w:fill="auto"/>
            <w:vAlign w:val="center"/>
          </w:tcPr>
          <w:p w14:paraId="355E38C5">
            <w:pPr>
              <w:jc w:val="center"/>
              <w:rPr>
                <w:rFonts w:ascii="仿宋" w:hAnsi="仿宋" w:eastAsia="仿宋" w:cs="仿宋"/>
                <w:sz w:val="22"/>
                <w:szCs w:val="22"/>
              </w:rPr>
            </w:pPr>
          </w:p>
        </w:tc>
        <w:tc>
          <w:tcPr>
            <w:tcW w:w="1729" w:type="dxa"/>
            <w:shd w:val="clear" w:color="auto" w:fill="auto"/>
            <w:vAlign w:val="center"/>
          </w:tcPr>
          <w:p w14:paraId="2793B65F">
            <w:pPr>
              <w:jc w:val="center"/>
              <w:rPr>
                <w:rFonts w:ascii="仿宋" w:hAnsi="仿宋" w:eastAsia="仿宋" w:cs="仿宋"/>
                <w:sz w:val="22"/>
                <w:szCs w:val="22"/>
              </w:rPr>
            </w:pPr>
          </w:p>
        </w:tc>
        <w:tc>
          <w:tcPr>
            <w:tcW w:w="2853" w:type="dxa"/>
            <w:shd w:val="clear" w:color="auto" w:fill="auto"/>
            <w:vAlign w:val="center"/>
          </w:tcPr>
          <w:p w14:paraId="7E755050">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4DCBB2EA">
            <w:pPr>
              <w:jc w:val="center"/>
              <w:rPr>
                <w:rFonts w:ascii="仿宋" w:hAnsi="仿宋" w:eastAsia="仿宋" w:cs="仿宋"/>
                <w:sz w:val="22"/>
                <w:szCs w:val="22"/>
              </w:rPr>
            </w:pPr>
          </w:p>
        </w:tc>
        <w:tc>
          <w:tcPr>
            <w:tcW w:w="778" w:type="dxa"/>
            <w:shd w:val="clear" w:color="auto" w:fill="auto"/>
            <w:vAlign w:val="center"/>
          </w:tcPr>
          <w:p w14:paraId="5DB282C9">
            <w:pPr>
              <w:jc w:val="center"/>
              <w:rPr>
                <w:rFonts w:ascii="仿宋" w:hAnsi="仿宋" w:eastAsia="仿宋" w:cs="仿宋"/>
                <w:sz w:val="22"/>
                <w:szCs w:val="22"/>
              </w:rPr>
            </w:pPr>
          </w:p>
        </w:tc>
        <w:tc>
          <w:tcPr>
            <w:tcW w:w="1042" w:type="dxa"/>
            <w:shd w:val="clear" w:color="auto" w:fill="auto"/>
            <w:vAlign w:val="center"/>
          </w:tcPr>
          <w:p w14:paraId="291FE25B">
            <w:pPr>
              <w:jc w:val="center"/>
              <w:rPr>
                <w:rFonts w:ascii="仿宋" w:hAnsi="仿宋" w:eastAsia="仿宋" w:cs="仿宋"/>
                <w:sz w:val="22"/>
                <w:szCs w:val="22"/>
              </w:rPr>
            </w:pPr>
          </w:p>
        </w:tc>
      </w:tr>
      <w:tr w14:paraId="16316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603" w:type="dxa"/>
            <w:vMerge w:val="continue"/>
            <w:shd w:val="clear" w:color="auto" w:fill="auto"/>
            <w:vAlign w:val="center"/>
          </w:tcPr>
          <w:p w14:paraId="6396D30B">
            <w:pPr>
              <w:rPr>
                <w:rFonts w:ascii="Times New Roman" w:hAnsi="Times New Roman" w:eastAsia="Times New Roman" w:cs="Times New Roman"/>
                <w:sz w:val="20"/>
                <w:szCs w:val="20"/>
              </w:rPr>
            </w:pPr>
          </w:p>
        </w:tc>
        <w:tc>
          <w:tcPr>
            <w:tcW w:w="613" w:type="dxa"/>
            <w:shd w:val="clear" w:color="auto" w:fill="auto"/>
            <w:vAlign w:val="center"/>
          </w:tcPr>
          <w:p w14:paraId="5DE5DB69">
            <w:pPr>
              <w:jc w:val="center"/>
              <w:rPr>
                <w:rFonts w:ascii="仿宋" w:hAnsi="仿宋" w:eastAsia="仿宋" w:cs="Calibri"/>
                <w:sz w:val="22"/>
                <w:szCs w:val="22"/>
              </w:rPr>
            </w:pPr>
            <w:r>
              <w:rPr>
                <w:rFonts w:hint="eastAsia" w:ascii="仿宋" w:hAnsi="仿宋" w:eastAsia="仿宋" w:cs="Calibri"/>
                <w:sz w:val="22"/>
                <w:szCs w:val="22"/>
                <w:lang w:bidi="ar"/>
              </w:rPr>
              <w:t>2</w:t>
            </w:r>
          </w:p>
        </w:tc>
        <w:tc>
          <w:tcPr>
            <w:tcW w:w="1729" w:type="dxa"/>
            <w:shd w:val="clear" w:color="auto" w:fill="auto"/>
            <w:vAlign w:val="center"/>
          </w:tcPr>
          <w:p w14:paraId="6987606F">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r>
              <w:rPr>
                <w:rFonts w:hint="eastAsia" w:ascii="仿宋" w:hAnsi="仿宋" w:eastAsia="仿宋" w:cs="Times New Roman"/>
                <w:spacing w:val="5"/>
                <w:sz w:val="22"/>
                <w:szCs w:val="22"/>
                <w:lang w:bidi="ar"/>
              </w:rPr>
              <w:t>（二级能效）</w:t>
            </w:r>
          </w:p>
        </w:tc>
        <w:tc>
          <w:tcPr>
            <w:tcW w:w="2853" w:type="dxa"/>
            <w:shd w:val="clear" w:color="auto" w:fill="auto"/>
            <w:vAlign w:val="center"/>
          </w:tcPr>
          <w:p w14:paraId="66CEDE10">
            <w:pPr>
              <w:pStyle w:val="8"/>
              <w:jc w:val="center"/>
              <w:rPr>
                <w:rFonts w:ascii="仿宋" w:hAnsi="仿宋" w:eastAsia="仿宋" w:cs="Times New Roman"/>
                <w:spacing w:val="5"/>
                <w:sz w:val="22"/>
                <w:szCs w:val="22"/>
              </w:rPr>
            </w:pPr>
            <w:r>
              <w:rPr>
                <w:rFonts w:hint="eastAsia" w:ascii="仿宋" w:hAnsi="仿宋" w:eastAsia="仿宋" w:cs="Times New Roman"/>
                <w:spacing w:val="7"/>
                <w:sz w:val="22"/>
                <w:szCs w:val="22"/>
                <w:lang w:bidi="ar"/>
              </w:rPr>
              <w:t>制冷量</w:t>
            </w:r>
            <w:r>
              <w:rPr>
                <w:rFonts w:hint="eastAsia" w:ascii="仿宋" w:hAnsi="仿宋" w:eastAsia="仿宋" w:cs="Calibri"/>
                <w:spacing w:val="7"/>
                <w:sz w:val="22"/>
                <w:szCs w:val="22"/>
                <w:lang w:bidi="ar"/>
              </w:rPr>
              <w:t>:7.2</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3D84435F">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（3</w:t>
            </w:r>
            <w:r>
              <w:rPr>
                <w:rFonts w:hint="eastAsia" w:ascii="仿宋" w:hAnsi="仿宋" w:eastAsia="仿宋" w:cs="Times New Roman"/>
                <w:spacing w:val="7"/>
                <w:sz w:val="22"/>
                <w:szCs w:val="22"/>
                <w:lang w:bidi="ar"/>
              </w:rPr>
              <w:t>匹）电功</w:t>
            </w:r>
            <w:r>
              <w:rPr>
                <w:rFonts w:hint="eastAsia" w:ascii="仿宋" w:hAnsi="仿宋" w:eastAsia="仿宋" w:cs="Times New Roman"/>
                <w:spacing w:val="2"/>
                <w:sz w:val="22"/>
                <w:szCs w:val="22"/>
                <w:lang w:bidi="ar"/>
              </w:rPr>
              <w:t>率</w:t>
            </w:r>
            <w:r>
              <w:rPr>
                <w:rFonts w:hint="eastAsia" w:ascii="仿宋" w:hAnsi="仿宋" w:eastAsia="仿宋" w:cs="Calibri"/>
                <w:spacing w:val="2"/>
                <w:sz w:val="22"/>
                <w:szCs w:val="22"/>
                <w:lang w:bidi="ar"/>
              </w:rPr>
              <w:t>2200W</w:t>
            </w:r>
          </w:p>
        </w:tc>
        <w:tc>
          <w:tcPr>
            <w:tcW w:w="692" w:type="dxa"/>
            <w:shd w:val="clear" w:color="auto" w:fill="auto"/>
            <w:vAlign w:val="center"/>
          </w:tcPr>
          <w:p w14:paraId="2A9C5CAC">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55ECD15D">
            <w:pPr>
              <w:jc w:val="center"/>
              <w:rPr>
                <w:rFonts w:ascii="仿宋" w:hAnsi="仿宋" w:eastAsia="仿宋" w:cs="Calibri"/>
                <w:sz w:val="22"/>
                <w:szCs w:val="22"/>
              </w:rPr>
            </w:pPr>
            <w:r>
              <w:rPr>
                <w:rFonts w:hint="eastAsia" w:ascii="仿宋" w:hAnsi="仿宋" w:eastAsia="仿宋" w:cs="Calibri"/>
                <w:sz w:val="22"/>
                <w:szCs w:val="22"/>
                <w:lang w:bidi="ar"/>
              </w:rPr>
              <w:t>6</w:t>
            </w:r>
          </w:p>
        </w:tc>
        <w:tc>
          <w:tcPr>
            <w:tcW w:w="1042" w:type="dxa"/>
            <w:shd w:val="clear" w:color="auto" w:fill="auto"/>
            <w:vAlign w:val="center"/>
          </w:tcPr>
          <w:p w14:paraId="1B2D2610">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活动室</w:t>
            </w:r>
          </w:p>
        </w:tc>
      </w:tr>
      <w:tr w14:paraId="27725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7C2E363C">
            <w:pPr>
              <w:rPr>
                <w:rFonts w:ascii="Times New Roman" w:hAnsi="Times New Roman" w:eastAsia="Times New Roman" w:cs="Times New Roman"/>
                <w:sz w:val="20"/>
                <w:szCs w:val="20"/>
              </w:rPr>
            </w:pPr>
          </w:p>
        </w:tc>
        <w:tc>
          <w:tcPr>
            <w:tcW w:w="613" w:type="dxa"/>
            <w:shd w:val="clear" w:color="auto" w:fill="auto"/>
            <w:vAlign w:val="center"/>
          </w:tcPr>
          <w:p w14:paraId="13504C1F">
            <w:pPr>
              <w:jc w:val="center"/>
              <w:rPr>
                <w:rFonts w:ascii="仿宋" w:hAnsi="仿宋" w:eastAsia="仿宋" w:cs="仿宋"/>
                <w:sz w:val="22"/>
                <w:szCs w:val="22"/>
              </w:rPr>
            </w:pPr>
          </w:p>
        </w:tc>
        <w:tc>
          <w:tcPr>
            <w:tcW w:w="1729" w:type="dxa"/>
            <w:shd w:val="clear" w:color="auto" w:fill="auto"/>
            <w:vAlign w:val="center"/>
          </w:tcPr>
          <w:p w14:paraId="0BDC949C">
            <w:pPr>
              <w:pStyle w:val="8"/>
              <w:jc w:val="center"/>
              <w:rPr>
                <w:rFonts w:ascii="仿宋" w:hAnsi="仿宋" w:eastAsia="仿宋" w:cs="Times New Roman"/>
                <w:spacing w:val="8"/>
                <w:sz w:val="22"/>
                <w:szCs w:val="22"/>
              </w:rPr>
            </w:pPr>
            <w:r>
              <w:rPr>
                <w:rFonts w:hint="eastAsia" w:ascii="仿宋" w:hAnsi="仿宋" w:eastAsia="仿宋" w:cs="Times New Roman"/>
                <w:spacing w:val="8"/>
                <w:sz w:val="22"/>
                <w:szCs w:val="22"/>
                <w:lang w:bidi="ar"/>
              </w:rPr>
              <w:t>室内机</w:t>
            </w:r>
          </w:p>
          <w:p w14:paraId="6F14130D">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（风管形</w:t>
            </w:r>
            <w:r>
              <w:rPr>
                <w:rFonts w:hint="eastAsia" w:ascii="仿宋" w:hAnsi="仿宋" w:eastAsia="仿宋" w:cs="Times New Roman"/>
                <w:spacing w:val="-2"/>
                <w:sz w:val="22"/>
                <w:szCs w:val="22"/>
                <w:lang w:bidi="ar"/>
              </w:rPr>
              <w:t>式）</w:t>
            </w:r>
          </w:p>
        </w:tc>
        <w:tc>
          <w:tcPr>
            <w:tcW w:w="2853" w:type="dxa"/>
            <w:shd w:val="clear" w:color="auto" w:fill="auto"/>
            <w:vAlign w:val="center"/>
          </w:tcPr>
          <w:p w14:paraId="39AD0DBB">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7B8D6705">
            <w:pPr>
              <w:jc w:val="center"/>
              <w:rPr>
                <w:rFonts w:ascii="仿宋" w:hAnsi="仿宋" w:eastAsia="仿宋" w:cs="仿宋"/>
                <w:sz w:val="22"/>
                <w:szCs w:val="22"/>
              </w:rPr>
            </w:pPr>
          </w:p>
        </w:tc>
        <w:tc>
          <w:tcPr>
            <w:tcW w:w="778" w:type="dxa"/>
            <w:shd w:val="clear" w:color="auto" w:fill="auto"/>
            <w:vAlign w:val="center"/>
          </w:tcPr>
          <w:p w14:paraId="3BD0A328">
            <w:pPr>
              <w:jc w:val="center"/>
              <w:rPr>
                <w:rFonts w:ascii="仿宋" w:hAnsi="仿宋" w:eastAsia="仿宋" w:cs="仿宋"/>
                <w:sz w:val="22"/>
                <w:szCs w:val="22"/>
              </w:rPr>
            </w:pPr>
          </w:p>
        </w:tc>
        <w:tc>
          <w:tcPr>
            <w:tcW w:w="1042" w:type="dxa"/>
            <w:shd w:val="clear" w:color="auto" w:fill="auto"/>
            <w:vAlign w:val="center"/>
          </w:tcPr>
          <w:p w14:paraId="22D43E15">
            <w:pPr>
              <w:jc w:val="center"/>
              <w:rPr>
                <w:rFonts w:ascii="仿宋" w:hAnsi="仿宋" w:eastAsia="仿宋" w:cs="仿宋"/>
                <w:sz w:val="22"/>
                <w:szCs w:val="22"/>
              </w:rPr>
            </w:pPr>
          </w:p>
        </w:tc>
      </w:tr>
      <w:tr w14:paraId="38D86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617D3BDC">
            <w:pPr>
              <w:rPr>
                <w:rFonts w:ascii="Times New Roman" w:hAnsi="Times New Roman" w:eastAsia="Times New Roman" w:cs="Times New Roman"/>
                <w:sz w:val="20"/>
                <w:szCs w:val="20"/>
              </w:rPr>
            </w:pPr>
          </w:p>
        </w:tc>
        <w:tc>
          <w:tcPr>
            <w:tcW w:w="613" w:type="dxa"/>
            <w:shd w:val="clear" w:color="auto" w:fill="auto"/>
            <w:vAlign w:val="center"/>
          </w:tcPr>
          <w:p w14:paraId="4815451F">
            <w:pPr>
              <w:jc w:val="center"/>
              <w:rPr>
                <w:rFonts w:ascii="仿宋" w:hAnsi="仿宋" w:eastAsia="仿宋" w:cs="Calibri"/>
                <w:sz w:val="22"/>
                <w:szCs w:val="22"/>
              </w:rPr>
            </w:pPr>
            <w:r>
              <w:rPr>
                <w:rFonts w:hint="eastAsia" w:ascii="仿宋" w:hAnsi="仿宋" w:eastAsia="仿宋" w:cs="Calibri"/>
                <w:sz w:val="22"/>
                <w:szCs w:val="22"/>
                <w:lang w:bidi="ar"/>
              </w:rPr>
              <w:t>3</w:t>
            </w:r>
          </w:p>
        </w:tc>
        <w:tc>
          <w:tcPr>
            <w:tcW w:w="1729" w:type="dxa"/>
            <w:shd w:val="clear" w:color="auto" w:fill="auto"/>
            <w:vAlign w:val="center"/>
          </w:tcPr>
          <w:p w14:paraId="195282DF">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p>
        </w:tc>
        <w:tc>
          <w:tcPr>
            <w:tcW w:w="2853" w:type="dxa"/>
            <w:shd w:val="clear" w:color="auto" w:fill="auto"/>
            <w:vAlign w:val="center"/>
          </w:tcPr>
          <w:p w14:paraId="66568B29">
            <w:pPr>
              <w:pStyle w:val="8"/>
              <w:jc w:val="center"/>
              <w:rPr>
                <w:rFonts w:ascii="仿宋" w:hAnsi="仿宋" w:eastAsia="仿宋" w:cs="Calibri"/>
                <w:sz w:val="22"/>
                <w:szCs w:val="22"/>
              </w:rPr>
            </w:pPr>
            <w:r>
              <w:rPr>
                <w:rFonts w:hint="eastAsia" w:ascii="仿宋" w:hAnsi="仿宋" w:eastAsia="仿宋" w:cs="Times New Roman"/>
                <w:spacing w:val="-1"/>
                <w:position w:val="1"/>
                <w:sz w:val="22"/>
                <w:szCs w:val="22"/>
                <w:lang w:bidi="ar"/>
              </w:rPr>
              <w:t>制冷量</w:t>
            </w:r>
            <w:r>
              <w:rPr>
                <w:rFonts w:hint="eastAsia" w:ascii="仿宋" w:hAnsi="仿宋" w:eastAsia="仿宋" w:cs="Calibri"/>
                <w:spacing w:val="-1"/>
                <w:position w:val="1"/>
                <w:sz w:val="22"/>
                <w:szCs w:val="22"/>
                <w:lang w:bidi="ar"/>
              </w:rPr>
              <w:t>:7.5KW</w:t>
            </w:r>
            <w:r>
              <w:rPr>
                <w:rFonts w:hint="eastAsia" w:ascii="仿宋" w:hAnsi="仿宋" w:eastAsia="仿宋" w:cs="Times New Roman"/>
                <w:spacing w:val="-1"/>
                <w:position w:val="1"/>
                <w:sz w:val="22"/>
                <w:szCs w:val="22"/>
                <w:lang w:bidi="ar"/>
              </w:rPr>
              <w:t>，电功率</w:t>
            </w:r>
            <w:r>
              <w:rPr>
                <w:rFonts w:hint="eastAsia" w:ascii="宋体" w:hAnsi="宋体" w:eastAsia="宋体" w:cs="宋体"/>
                <w:spacing w:val="-28"/>
                <w:position w:val="1"/>
                <w:sz w:val="22"/>
                <w:szCs w:val="22"/>
                <w:lang w:bidi="ar"/>
              </w:rPr>
              <w:t> </w:t>
            </w:r>
            <w:r>
              <w:rPr>
                <w:rFonts w:hint="eastAsia" w:ascii="仿宋" w:hAnsi="仿宋" w:eastAsia="仿宋" w:cs="Calibri"/>
                <w:spacing w:val="-1"/>
                <w:position w:val="1"/>
                <w:sz w:val="22"/>
                <w:szCs w:val="22"/>
                <w:lang w:bidi="ar"/>
              </w:rPr>
              <w:t>2200W</w:t>
            </w:r>
          </w:p>
        </w:tc>
        <w:tc>
          <w:tcPr>
            <w:tcW w:w="692" w:type="dxa"/>
            <w:shd w:val="clear" w:color="auto" w:fill="auto"/>
            <w:vAlign w:val="center"/>
          </w:tcPr>
          <w:p w14:paraId="1473048F">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4968168D">
            <w:pPr>
              <w:jc w:val="center"/>
              <w:rPr>
                <w:rFonts w:ascii="仿宋" w:hAnsi="仿宋" w:eastAsia="仿宋" w:cs="Calibri"/>
                <w:sz w:val="22"/>
                <w:szCs w:val="22"/>
              </w:rPr>
            </w:pPr>
            <w:r>
              <w:rPr>
                <w:rFonts w:hint="eastAsia" w:ascii="仿宋" w:hAnsi="仿宋" w:eastAsia="仿宋" w:cs="Calibri"/>
                <w:sz w:val="22"/>
                <w:szCs w:val="22"/>
                <w:lang w:bidi="ar"/>
              </w:rPr>
              <w:t>6</w:t>
            </w:r>
          </w:p>
        </w:tc>
        <w:tc>
          <w:tcPr>
            <w:tcW w:w="1042" w:type="dxa"/>
            <w:shd w:val="clear" w:color="auto" w:fill="auto"/>
            <w:vAlign w:val="center"/>
          </w:tcPr>
          <w:p w14:paraId="0DF23F99">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活动室</w:t>
            </w:r>
          </w:p>
        </w:tc>
      </w:tr>
      <w:tr w14:paraId="79A38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64D76B4C">
            <w:pPr>
              <w:rPr>
                <w:rFonts w:ascii="Times New Roman" w:hAnsi="Times New Roman" w:eastAsia="Times New Roman" w:cs="Times New Roman"/>
                <w:sz w:val="20"/>
                <w:szCs w:val="20"/>
              </w:rPr>
            </w:pPr>
          </w:p>
        </w:tc>
        <w:tc>
          <w:tcPr>
            <w:tcW w:w="613" w:type="dxa"/>
            <w:shd w:val="clear" w:color="auto" w:fill="auto"/>
            <w:vAlign w:val="center"/>
          </w:tcPr>
          <w:p w14:paraId="487B98FC">
            <w:pPr>
              <w:jc w:val="center"/>
              <w:rPr>
                <w:rFonts w:ascii="仿宋" w:hAnsi="仿宋" w:eastAsia="仿宋" w:cs="仿宋"/>
                <w:sz w:val="22"/>
                <w:szCs w:val="22"/>
              </w:rPr>
            </w:pPr>
          </w:p>
        </w:tc>
        <w:tc>
          <w:tcPr>
            <w:tcW w:w="1729" w:type="dxa"/>
            <w:shd w:val="clear" w:color="auto" w:fill="auto"/>
            <w:vAlign w:val="center"/>
          </w:tcPr>
          <w:p w14:paraId="5E8F1EFA">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室内机（天花式）</w:t>
            </w:r>
          </w:p>
          <w:p w14:paraId="324B2EEC">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（二级能效）</w:t>
            </w:r>
          </w:p>
        </w:tc>
        <w:tc>
          <w:tcPr>
            <w:tcW w:w="2853" w:type="dxa"/>
            <w:shd w:val="clear" w:color="auto" w:fill="auto"/>
            <w:vAlign w:val="center"/>
          </w:tcPr>
          <w:p w14:paraId="08C5EC5A">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7194FED6">
            <w:pPr>
              <w:jc w:val="center"/>
              <w:rPr>
                <w:rFonts w:ascii="仿宋" w:hAnsi="仿宋" w:eastAsia="仿宋" w:cs="仿宋"/>
                <w:sz w:val="22"/>
                <w:szCs w:val="22"/>
              </w:rPr>
            </w:pPr>
          </w:p>
        </w:tc>
        <w:tc>
          <w:tcPr>
            <w:tcW w:w="778" w:type="dxa"/>
            <w:shd w:val="clear" w:color="auto" w:fill="auto"/>
            <w:vAlign w:val="center"/>
          </w:tcPr>
          <w:p w14:paraId="3664AC0F">
            <w:pPr>
              <w:jc w:val="center"/>
              <w:rPr>
                <w:rFonts w:ascii="仿宋" w:hAnsi="仿宋" w:eastAsia="仿宋" w:cs="仿宋"/>
                <w:sz w:val="22"/>
                <w:szCs w:val="22"/>
              </w:rPr>
            </w:pPr>
          </w:p>
        </w:tc>
        <w:tc>
          <w:tcPr>
            <w:tcW w:w="1042" w:type="dxa"/>
            <w:shd w:val="clear" w:color="auto" w:fill="auto"/>
            <w:vAlign w:val="center"/>
          </w:tcPr>
          <w:p w14:paraId="0E85F95C">
            <w:pPr>
              <w:jc w:val="center"/>
              <w:rPr>
                <w:rFonts w:ascii="仿宋" w:hAnsi="仿宋" w:eastAsia="仿宋" w:cs="仿宋"/>
                <w:sz w:val="22"/>
                <w:szCs w:val="22"/>
              </w:rPr>
            </w:pPr>
          </w:p>
        </w:tc>
      </w:tr>
      <w:tr w14:paraId="48ECE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70CBC990">
            <w:pPr>
              <w:rPr>
                <w:rFonts w:ascii="Times New Roman" w:hAnsi="Times New Roman" w:eastAsia="Times New Roman" w:cs="Times New Roman"/>
                <w:sz w:val="20"/>
                <w:szCs w:val="20"/>
              </w:rPr>
            </w:pPr>
          </w:p>
        </w:tc>
        <w:tc>
          <w:tcPr>
            <w:tcW w:w="613" w:type="dxa"/>
            <w:shd w:val="clear" w:color="auto" w:fill="auto"/>
            <w:vAlign w:val="center"/>
          </w:tcPr>
          <w:p w14:paraId="0C41C6CC">
            <w:pPr>
              <w:jc w:val="center"/>
              <w:rPr>
                <w:rFonts w:ascii="仿宋" w:hAnsi="仿宋" w:eastAsia="仿宋" w:cs="Calibri"/>
                <w:sz w:val="22"/>
                <w:szCs w:val="22"/>
              </w:rPr>
            </w:pPr>
            <w:r>
              <w:rPr>
                <w:rFonts w:hint="eastAsia" w:ascii="仿宋" w:hAnsi="仿宋" w:eastAsia="仿宋" w:cs="Calibri"/>
                <w:sz w:val="22"/>
                <w:szCs w:val="22"/>
                <w:lang w:bidi="ar"/>
              </w:rPr>
              <w:t>4</w:t>
            </w:r>
          </w:p>
        </w:tc>
        <w:tc>
          <w:tcPr>
            <w:tcW w:w="1729" w:type="dxa"/>
            <w:shd w:val="clear" w:color="auto" w:fill="auto"/>
            <w:vAlign w:val="center"/>
          </w:tcPr>
          <w:p w14:paraId="65C3A42D">
            <w:pPr>
              <w:pStyle w:val="8"/>
              <w:jc w:val="center"/>
              <w:rPr>
                <w:rFonts w:ascii="仿宋" w:hAnsi="仿宋" w:eastAsia="仿宋" w:cs="Times New Roman"/>
                <w:sz w:val="22"/>
                <w:szCs w:val="22"/>
              </w:rPr>
            </w:pPr>
            <w:r>
              <w:rPr>
                <w:rFonts w:hint="eastAsia" w:ascii="仿宋" w:hAnsi="仿宋" w:eastAsia="仿宋" w:cs="Times New Roman"/>
                <w:spacing w:val="7"/>
                <w:sz w:val="22"/>
                <w:szCs w:val="22"/>
                <w:lang w:bidi="ar"/>
              </w:rPr>
              <w:t>单冷分体空调</w:t>
            </w:r>
            <w:r>
              <w:rPr>
                <w:rFonts w:hint="eastAsia" w:ascii="仿宋" w:hAnsi="仿宋" w:eastAsia="仿宋" w:cs="Times New Roman"/>
                <w:spacing w:val="5"/>
                <w:sz w:val="22"/>
                <w:szCs w:val="22"/>
                <w:lang w:bidi="ar"/>
              </w:rPr>
              <w:t>（二级能效）</w:t>
            </w:r>
          </w:p>
        </w:tc>
        <w:tc>
          <w:tcPr>
            <w:tcW w:w="2853" w:type="dxa"/>
            <w:shd w:val="clear" w:color="auto" w:fill="auto"/>
            <w:vAlign w:val="center"/>
          </w:tcPr>
          <w:p w14:paraId="26DB0098">
            <w:pPr>
              <w:pStyle w:val="8"/>
              <w:jc w:val="center"/>
              <w:rPr>
                <w:rFonts w:ascii="仿宋" w:hAnsi="仿宋" w:eastAsia="仿宋" w:cs="Times New Roman"/>
                <w:spacing w:val="5"/>
                <w:sz w:val="22"/>
                <w:szCs w:val="22"/>
              </w:rPr>
            </w:pPr>
            <w:r>
              <w:rPr>
                <w:rFonts w:hint="eastAsia" w:ascii="仿宋" w:hAnsi="仿宋" w:eastAsia="仿宋" w:cs="Times New Roman"/>
                <w:spacing w:val="7"/>
                <w:sz w:val="22"/>
                <w:szCs w:val="22"/>
                <w:lang w:bidi="ar"/>
              </w:rPr>
              <w:t>制冷量</w:t>
            </w:r>
            <w:r>
              <w:rPr>
                <w:rFonts w:hint="eastAsia" w:ascii="仿宋" w:hAnsi="仿宋" w:eastAsia="仿宋" w:cs="Calibri"/>
                <w:spacing w:val="7"/>
                <w:sz w:val="22"/>
                <w:szCs w:val="22"/>
                <w:lang w:bidi="ar"/>
              </w:rPr>
              <w:t>:7.2</w:t>
            </w:r>
            <w:r>
              <w:rPr>
                <w:rFonts w:hint="eastAsia" w:ascii="仿宋" w:hAnsi="仿宋" w:eastAsia="仿宋" w:cs="Calibri"/>
                <w:sz w:val="22"/>
                <w:szCs w:val="22"/>
                <w:lang w:bidi="ar"/>
              </w:rPr>
              <w:t>K</w:t>
            </w:r>
            <w:r>
              <w:rPr>
                <w:rFonts w:hint="eastAsia" w:ascii="仿宋" w:hAnsi="仿宋" w:eastAsia="仿宋" w:cs="Times New Roman"/>
                <w:spacing w:val="5"/>
                <w:sz w:val="22"/>
                <w:szCs w:val="22"/>
                <w:lang w:bidi="ar"/>
              </w:rPr>
              <w:t>W，</w:t>
            </w:r>
          </w:p>
          <w:p w14:paraId="3407FF96">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（3</w:t>
            </w:r>
            <w:r>
              <w:rPr>
                <w:rFonts w:hint="eastAsia" w:ascii="仿宋" w:hAnsi="仿宋" w:eastAsia="仿宋" w:cs="Times New Roman"/>
                <w:spacing w:val="7"/>
                <w:sz w:val="22"/>
                <w:szCs w:val="22"/>
                <w:lang w:bidi="ar"/>
              </w:rPr>
              <w:t>匹）电功</w:t>
            </w:r>
            <w:r>
              <w:rPr>
                <w:rFonts w:hint="eastAsia" w:ascii="仿宋" w:hAnsi="仿宋" w:eastAsia="仿宋" w:cs="Times New Roman"/>
                <w:spacing w:val="2"/>
                <w:sz w:val="22"/>
                <w:szCs w:val="22"/>
                <w:lang w:bidi="ar"/>
              </w:rPr>
              <w:t>率</w:t>
            </w:r>
            <w:r>
              <w:rPr>
                <w:rFonts w:hint="eastAsia" w:ascii="仿宋" w:hAnsi="仿宋" w:eastAsia="仿宋" w:cs="Calibri"/>
                <w:spacing w:val="2"/>
                <w:sz w:val="22"/>
                <w:szCs w:val="22"/>
                <w:lang w:bidi="ar"/>
              </w:rPr>
              <w:t>2200W</w:t>
            </w:r>
          </w:p>
        </w:tc>
        <w:tc>
          <w:tcPr>
            <w:tcW w:w="692" w:type="dxa"/>
            <w:shd w:val="clear" w:color="auto" w:fill="auto"/>
            <w:vAlign w:val="center"/>
          </w:tcPr>
          <w:p w14:paraId="60AC1752">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5622549D">
            <w:pPr>
              <w:jc w:val="center"/>
              <w:rPr>
                <w:rFonts w:ascii="仿宋" w:hAnsi="仿宋" w:eastAsia="仿宋" w:cs="Calibri"/>
                <w:sz w:val="22"/>
                <w:szCs w:val="22"/>
              </w:rPr>
            </w:pPr>
            <w:r>
              <w:rPr>
                <w:rFonts w:hint="eastAsia" w:ascii="仿宋" w:hAnsi="仿宋" w:eastAsia="仿宋" w:cs="Calibri"/>
                <w:sz w:val="22"/>
                <w:szCs w:val="22"/>
                <w:lang w:bidi="ar"/>
              </w:rPr>
              <w:t>7</w:t>
            </w:r>
          </w:p>
        </w:tc>
        <w:tc>
          <w:tcPr>
            <w:tcW w:w="1042" w:type="dxa"/>
            <w:shd w:val="clear" w:color="auto" w:fill="auto"/>
            <w:vAlign w:val="center"/>
          </w:tcPr>
          <w:p w14:paraId="00A98825">
            <w:pPr>
              <w:pStyle w:val="8"/>
              <w:jc w:val="center"/>
              <w:rPr>
                <w:rFonts w:ascii="仿宋" w:hAnsi="仿宋" w:eastAsia="仿宋" w:cs="Times New Roman"/>
                <w:sz w:val="22"/>
                <w:szCs w:val="22"/>
              </w:rPr>
            </w:pPr>
            <w:r>
              <w:rPr>
                <w:rFonts w:hint="eastAsia" w:ascii="仿宋" w:hAnsi="仿宋" w:eastAsia="仿宋" w:cs="Times New Roman"/>
                <w:spacing w:val="6"/>
                <w:sz w:val="22"/>
                <w:szCs w:val="22"/>
                <w:lang w:bidi="ar"/>
              </w:rPr>
              <w:t>运营商</w:t>
            </w:r>
            <w:r>
              <w:rPr>
                <w:rFonts w:hint="eastAsia" w:ascii="仿宋" w:hAnsi="仿宋" w:eastAsia="仿宋" w:cs="Times New Roman"/>
                <w:spacing w:val="5"/>
                <w:sz w:val="22"/>
                <w:szCs w:val="22"/>
                <w:lang w:bidi="ar"/>
              </w:rPr>
              <w:t>机房</w:t>
            </w:r>
          </w:p>
        </w:tc>
      </w:tr>
      <w:tr w14:paraId="5D66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777FD49C">
            <w:pPr>
              <w:rPr>
                <w:rFonts w:ascii="Times New Roman" w:hAnsi="Times New Roman" w:eastAsia="Times New Roman" w:cs="Times New Roman"/>
                <w:sz w:val="20"/>
                <w:szCs w:val="20"/>
              </w:rPr>
            </w:pPr>
          </w:p>
        </w:tc>
        <w:tc>
          <w:tcPr>
            <w:tcW w:w="613" w:type="dxa"/>
            <w:shd w:val="clear" w:color="auto" w:fill="auto"/>
            <w:vAlign w:val="center"/>
          </w:tcPr>
          <w:p w14:paraId="578EC1D7">
            <w:pPr>
              <w:jc w:val="center"/>
              <w:rPr>
                <w:rFonts w:ascii="仿宋" w:hAnsi="仿宋" w:eastAsia="仿宋" w:cs="仿宋"/>
                <w:sz w:val="22"/>
                <w:szCs w:val="22"/>
              </w:rPr>
            </w:pPr>
          </w:p>
        </w:tc>
        <w:tc>
          <w:tcPr>
            <w:tcW w:w="1729" w:type="dxa"/>
            <w:shd w:val="clear" w:color="auto" w:fill="auto"/>
            <w:vAlign w:val="center"/>
          </w:tcPr>
          <w:p w14:paraId="79EAC44F">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75B62116">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4084B595">
            <w:pPr>
              <w:jc w:val="center"/>
              <w:rPr>
                <w:rFonts w:ascii="仿宋" w:hAnsi="仿宋" w:eastAsia="仿宋" w:cs="仿宋"/>
                <w:sz w:val="22"/>
                <w:szCs w:val="22"/>
              </w:rPr>
            </w:pPr>
          </w:p>
        </w:tc>
        <w:tc>
          <w:tcPr>
            <w:tcW w:w="778" w:type="dxa"/>
            <w:shd w:val="clear" w:color="auto" w:fill="auto"/>
            <w:vAlign w:val="center"/>
          </w:tcPr>
          <w:p w14:paraId="6E733965">
            <w:pPr>
              <w:jc w:val="center"/>
              <w:rPr>
                <w:rFonts w:ascii="仿宋" w:hAnsi="仿宋" w:eastAsia="仿宋" w:cs="仿宋"/>
                <w:sz w:val="22"/>
                <w:szCs w:val="22"/>
              </w:rPr>
            </w:pPr>
          </w:p>
        </w:tc>
        <w:tc>
          <w:tcPr>
            <w:tcW w:w="1042" w:type="dxa"/>
            <w:shd w:val="clear" w:color="auto" w:fill="auto"/>
            <w:vAlign w:val="center"/>
          </w:tcPr>
          <w:p w14:paraId="52A0BE32">
            <w:pPr>
              <w:pStyle w:val="8"/>
              <w:jc w:val="center"/>
              <w:rPr>
                <w:rFonts w:ascii="仿宋" w:hAnsi="仿宋" w:eastAsia="仿宋" w:cs="Times New Roman"/>
                <w:sz w:val="22"/>
                <w:szCs w:val="22"/>
              </w:rPr>
            </w:pPr>
            <w:r>
              <w:rPr>
                <w:rFonts w:hint="eastAsia" w:ascii="仿宋" w:hAnsi="仿宋" w:eastAsia="仿宋" w:cs="Times New Roman"/>
                <w:spacing w:val="5"/>
                <w:sz w:val="22"/>
                <w:szCs w:val="22"/>
                <w:lang w:bidi="ar"/>
              </w:rPr>
              <w:t>高低压</w:t>
            </w:r>
          </w:p>
        </w:tc>
      </w:tr>
      <w:tr w14:paraId="664F8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restart"/>
            <w:shd w:val="clear" w:color="auto" w:fill="auto"/>
            <w:vAlign w:val="center"/>
          </w:tcPr>
          <w:p w14:paraId="167C86A2">
            <w:pPr>
              <w:jc w:val="center"/>
              <w:rPr>
                <w:rFonts w:ascii="仿宋" w:hAnsi="仿宋" w:eastAsia="仿宋" w:cs="仿宋"/>
                <w:sz w:val="22"/>
                <w:szCs w:val="22"/>
              </w:rPr>
            </w:pPr>
          </w:p>
        </w:tc>
        <w:tc>
          <w:tcPr>
            <w:tcW w:w="613" w:type="dxa"/>
            <w:shd w:val="clear" w:color="auto" w:fill="auto"/>
            <w:vAlign w:val="center"/>
          </w:tcPr>
          <w:p w14:paraId="067902B3">
            <w:pPr>
              <w:jc w:val="center"/>
              <w:rPr>
                <w:rFonts w:ascii="仿宋" w:hAnsi="仿宋" w:eastAsia="仿宋" w:cs="仿宋"/>
                <w:sz w:val="22"/>
                <w:szCs w:val="22"/>
              </w:rPr>
            </w:pPr>
          </w:p>
        </w:tc>
        <w:tc>
          <w:tcPr>
            <w:tcW w:w="1729" w:type="dxa"/>
            <w:shd w:val="clear" w:color="auto" w:fill="auto"/>
            <w:vAlign w:val="center"/>
          </w:tcPr>
          <w:p w14:paraId="52F60BB1">
            <w:pPr>
              <w:pStyle w:val="8"/>
              <w:jc w:val="center"/>
              <w:rPr>
                <w:rFonts w:ascii="仿宋" w:hAnsi="仿宋" w:eastAsia="仿宋" w:cs="Times New Roman"/>
                <w:sz w:val="22"/>
                <w:szCs w:val="22"/>
              </w:rPr>
            </w:pPr>
            <w:r>
              <w:rPr>
                <w:rFonts w:hint="eastAsia" w:ascii="仿宋" w:hAnsi="仿宋" w:eastAsia="仿宋" w:cs="Times New Roman"/>
                <w:spacing w:val="8"/>
                <w:sz w:val="22"/>
                <w:szCs w:val="22"/>
                <w:lang w:bidi="ar"/>
              </w:rPr>
              <w:t>变频冷暖分体空</w:t>
            </w:r>
            <w:r>
              <w:rPr>
                <w:rFonts w:hint="eastAsia" w:ascii="仿宋" w:hAnsi="仿宋" w:eastAsia="仿宋" w:cs="Times New Roman"/>
                <w:spacing w:val="6"/>
                <w:sz w:val="22"/>
                <w:szCs w:val="22"/>
                <w:lang w:bidi="ar"/>
              </w:rPr>
              <w:t>调（二级能效）</w:t>
            </w:r>
          </w:p>
        </w:tc>
        <w:tc>
          <w:tcPr>
            <w:tcW w:w="2853" w:type="dxa"/>
            <w:shd w:val="clear" w:color="auto" w:fill="auto"/>
            <w:vAlign w:val="center"/>
          </w:tcPr>
          <w:p w14:paraId="24488056">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制冷量</w:t>
            </w:r>
            <w:r>
              <w:rPr>
                <w:rFonts w:hint="eastAsia" w:ascii="仿宋" w:hAnsi="仿宋" w:eastAsia="仿宋" w:cs="Calibri"/>
                <w:spacing w:val="5"/>
                <w:sz w:val="22"/>
                <w:szCs w:val="22"/>
                <w:lang w:bidi="ar"/>
              </w:rPr>
              <w:t>:7.5</w:t>
            </w:r>
            <w:r>
              <w:rPr>
                <w:rFonts w:hint="eastAsia" w:ascii="仿宋" w:hAnsi="仿宋" w:eastAsia="仿宋" w:cs="Calibri"/>
                <w:sz w:val="22"/>
                <w:szCs w:val="22"/>
                <w:lang w:bidi="ar"/>
              </w:rPr>
              <w:t>KW</w:t>
            </w:r>
            <w:r>
              <w:rPr>
                <w:rFonts w:hint="eastAsia" w:ascii="仿宋" w:hAnsi="仿宋" w:eastAsia="仿宋" w:cs="Times New Roman"/>
                <w:spacing w:val="5"/>
                <w:sz w:val="22"/>
                <w:szCs w:val="22"/>
                <w:lang w:bidi="ar"/>
              </w:rPr>
              <w:t>，</w:t>
            </w:r>
          </w:p>
          <w:p w14:paraId="6CFB4A06">
            <w:pPr>
              <w:pStyle w:val="8"/>
              <w:jc w:val="center"/>
              <w:rPr>
                <w:rFonts w:ascii="仿宋" w:hAnsi="仿宋" w:eastAsia="仿宋" w:cs="Calibri"/>
                <w:sz w:val="22"/>
                <w:szCs w:val="22"/>
              </w:rPr>
            </w:pPr>
            <w:r>
              <w:rPr>
                <w:rFonts w:hint="eastAsia" w:ascii="仿宋" w:hAnsi="仿宋" w:eastAsia="仿宋" w:cs="Times New Roman"/>
                <w:spacing w:val="5"/>
                <w:sz w:val="22"/>
                <w:szCs w:val="22"/>
                <w:lang w:bidi="ar"/>
              </w:rPr>
              <w:t>制热量</w:t>
            </w:r>
            <w:r>
              <w:rPr>
                <w:rFonts w:hint="eastAsia" w:ascii="仿宋" w:hAnsi="仿宋" w:eastAsia="仿宋" w:cs="Calibri"/>
                <w:spacing w:val="3"/>
                <w:sz w:val="22"/>
                <w:szCs w:val="22"/>
                <w:lang w:bidi="ar"/>
              </w:rPr>
              <w:t>9.2</w:t>
            </w:r>
            <w:r>
              <w:rPr>
                <w:rFonts w:hint="eastAsia" w:ascii="仿宋" w:hAnsi="仿宋" w:eastAsia="仿宋" w:cs="Calibri"/>
                <w:sz w:val="22"/>
                <w:szCs w:val="22"/>
                <w:lang w:bidi="ar"/>
              </w:rPr>
              <w:t>KW</w:t>
            </w:r>
            <w:r>
              <w:rPr>
                <w:rFonts w:hint="eastAsia" w:ascii="仿宋" w:hAnsi="仿宋" w:eastAsia="仿宋" w:cs="Times New Roman"/>
                <w:spacing w:val="3"/>
                <w:sz w:val="22"/>
                <w:szCs w:val="22"/>
                <w:lang w:bidi="ar"/>
              </w:rPr>
              <w:t>，电功率</w:t>
            </w:r>
            <w:r>
              <w:rPr>
                <w:rFonts w:hint="eastAsia" w:ascii="仿宋" w:hAnsi="仿宋" w:eastAsia="仿宋" w:cs="Calibri"/>
                <w:spacing w:val="3"/>
                <w:sz w:val="22"/>
                <w:szCs w:val="22"/>
                <w:lang w:bidi="ar"/>
              </w:rPr>
              <w:t>2350W</w:t>
            </w:r>
          </w:p>
        </w:tc>
        <w:tc>
          <w:tcPr>
            <w:tcW w:w="692" w:type="dxa"/>
            <w:shd w:val="clear" w:color="auto" w:fill="auto"/>
            <w:vAlign w:val="center"/>
          </w:tcPr>
          <w:p w14:paraId="351E8FA5">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0DFA3452">
            <w:pPr>
              <w:jc w:val="center"/>
              <w:rPr>
                <w:rFonts w:ascii="仿宋" w:hAnsi="仿宋" w:eastAsia="仿宋" w:cs="Calibri"/>
                <w:sz w:val="22"/>
                <w:szCs w:val="22"/>
              </w:rPr>
            </w:pPr>
            <w:r>
              <w:rPr>
                <w:rFonts w:hint="eastAsia" w:ascii="仿宋" w:hAnsi="仿宋" w:eastAsia="仿宋" w:cs="Calibri"/>
                <w:spacing w:val="-2"/>
                <w:sz w:val="22"/>
                <w:szCs w:val="22"/>
                <w:lang w:bidi="ar"/>
              </w:rPr>
              <w:t>25</w:t>
            </w:r>
          </w:p>
        </w:tc>
        <w:tc>
          <w:tcPr>
            <w:tcW w:w="1042" w:type="dxa"/>
            <w:shd w:val="clear" w:color="auto" w:fill="auto"/>
            <w:vAlign w:val="center"/>
          </w:tcPr>
          <w:p w14:paraId="795BF9F5">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预留</w:t>
            </w:r>
          </w:p>
        </w:tc>
      </w:tr>
      <w:tr w14:paraId="69E15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603" w:type="dxa"/>
            <w:vMerge w:val="continue"/>
            <w:shd w:val="clear" w:color="auto" w:fill="auto"/>
            <w:vAlign w:val="center"/>
          </w:tcPr>
          <w:p w14:paraId="606A17F2">
            <w:pPr>
              <w:rPr>
                <w:rFonts w:ascii="Times New Roman" w:hAnsi="Times New Roman" w:eastAsia="Times New Roman" w:cs="Times New Roman"/>
                <w:sz w:val="20"/>
                <w:szCs w:val="20"/>
              </w:rPr>
            </w:pPr>
          </w:p>
        </w:tc>
        <w:tc>
          <w:tcPr>
            <w:tcW w:w="613" w:type="dxa"/>
            <w:shd w:val="clear" w:color="auto" w:fill="auto"/>
            <w:vAlign w:val="center"/>
          </w:tcPr>
          <w:p w14:paraId="5BED2AAE">
            <w:pPr>
              <w:jc w:val="center"/>
              <w:rPr>
                <w:rFonts w:ascii="仿宋" w:hAnsi="仿宋" w:eastAsia="仿宋" w:cs="仿宋"/>
                <w:sz w:val="22"/>
                <w:szCs w:val="22"/>
              </w:rPr>
            </w:pPr>
          </w:p>
        </w:tc>
        <w:tc>
          <w:tcPr>
            <w:tcW w:w="1729" w:type="dxa"/>
            <w:shd w:val="clear" w:color="auto" w:fill="auto"/>
            <w:vAlign w:val="center"/>
          </w:tcPr>
          <w:p w14:paraId="170DE91B">
            <w:pPr>
              <w:pStyle w:val="8"/>
              <w:jc w:val="center"/>
              <w:rPr>
                <w:rFonts w:ascii="仿宋" w:hAnsi="仿宋" w:eastAsia="仿宋" w:cs="Times New Roman"/>
                <w:sz w:val="22"/>
                <w:szCs w:val="22"/>
              </w:rPr>
            </w:pPr>
            <w:r>
              <w:rPr>
                <w:rFonts w:hint="eastAsia" w:ascii="仿宋" w:hAnsi="仿宋" w:eastAsia="仿宋" w:cs="Times New Roman"/>
                <w:spacing w:val="-1"/>
                <w:sz w:val="22"/>
                <w:szCs w:val="22"/>
                <w:lang w:bidi="ar"/>
              </w:rPr>
              <w:t>室内机（壁挂式）</w:t>
            </w:r>
          </w:p>
        </w:tc>
        <w:tc>
          <w:tcPr>
            <w:tcW w:w="2853" w:type="dxa"/>
            <w:shd w:val="clear" w:color="auto" w:fill="auto"/>
            <w:vAlign w:val="center"/>
          </w:tcPr>
          <w:p w14:paraId="3A66798A">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434987AE">
            <w:pPr>
              <w:jc w:val="center"/>
              <w:rPr>
                <w:rFonts w:ascii="仿宋" w:hAnsi="仿宋" w:eastAsia="仿宋" w:cs="仿宋"/>
                <w:sz w:val="22"/>
                <w:szCs w:val="22"/>
              </w:rPr>
            </w:pPr>
          </w:p>
        </w:tc>
        <w:tc>
          <w:tcPr>
            <w:tcW w:w="778" w:type="dxa"/>
            <w:shd w:val="clear" w:color="auto" w:fill="auto"/>
            <w:vAlign w:val="center"/>
          </w:tcPr>
          <w:p w14:paraId="7BF19AD7">
            <w:pPr>
              <w:jc w:val="center"/>
              <w:rPr>
                <w:rFonts w:ascii="仿宋" w:hAnsi="仿宋" w:eastAsia="仿宋" w:cs="仿宋"/>
                <w:sz w:val="22"/>
                <w:szCs w:val="22"/>
              </w:rPr>
            </w:pPr>
          </w:p>
        </w:tc>
        <w:tc>
          <w:tcPr>
            <w:tcW w:w="1042" w:type="dxa"/>
            <w:shd w:val="clear" w:color="auto" w:fill="auto"/>
            <w:vAlign w:val="center"/>
          </w:tcPr>
          <w:p w14:paraId="5328A0F5">
            <w:pPr>
              <w:jc w:val="center"/>
              <w:rPr>
                <w:rFonts w:ascii="仿宋" w:hAnsi="仿宋" w:eastAsia="仿宋" w:cs="仿宋"/>
                <w:sz w:val="22"/>
                <w:szCs w:val="22"/>
              </w:rPr>
            </w:pPr>
          </w:p>
        </w:tc>
      </w:tr>
      <w:tr w14:paraId="35302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603" w:type="dxa"/>
            <w:vMerge w:val="continue"/>
            <w:shd w:val="clear" w:color="auto" w:fill="auto"/>
            <w:vAlign w:val="center"/>
          </w:tcPr>
          <w:p w14:paraId="109CE554">
            <w:pPr>
              <w:rPr>
                <w:rFonts w:ascii="Times New Roman" w:hAnsi="Times New Roman" w:eastAsia="Times New Roman" w:cs="Times New Roman"/>
                <w:sz w:val="20"/>
                <w:szCs w:val="20"/>
              </w:rPr>
            </w:pPr>
          </w:p>
        </w:tc>
        <w:tc>
          <w:tcPr>
            <w:tcW w:w="613" w:type="dxa"/>
            <w:shd w:val="clear" w:color="auto" w:fill="auto"/>
            <w:vAlign w:val="center"/>
          </w:tcPr>
          <w:p w14:paraId="3A03A27F">
            <w:pPr>
              <w:jc w:val="center"/>
              <w:rPr>
                <w:rFonts w:ascii="仿宋" w:hAnsi="仿宋" w:eastAsia="仿宋" w:cs="仿宋"/>
                <w:sz w:val="22"/>
                <w:szCs w:val="22"/>
              </w:rPr>
            </w:pPr>
          </w:p>
        </w:tc>
        <w:tc>
          <w:tcPr>
            <w:tcW w:w="1729" w:type="dxa"/>
            <w:shd w:val="clear" w:color="auto" w:fill="auto"/>
            <w:vAlign w:val="center"/>
          </w:tcPr>
          <w:p w14:paraId="3215E175">
            <w:pPr>
              <w:jc w:val="center"/>
              <w:rPr>
                <w:rFonts w:ascii="仿宋" w:hAnsi="仿宋" w:eastAsia="仿宋" w:cs="仿宋"/>
                <w:sz w:val="22"/>
                <w:szCs w:val="22"/>
              </w:rPr>
            </w:pPr>
          </w:p>
        </w:tc>
        <w:tc>
          <w:tcPr>
            <w:tcW w:w="2853" w:type="dxa"/>
            <w:shd w:val="clear" w:color="auto" w:fill="auto"/>
            <w:vAlign w:val="center"/>
          </w:tcPr>
          <w:p w14:paraId="7B99BB0B">
            <w:pPr>
              <w:pStyle w:val="8"/>
              <w:jc w:val="center"/>
              <w:rPr>
                <w:rFonts w:ascii="仿宋" w:hAnsi="仿宋" w:eastAsia="仿宋" w:cs="Times New Roman"/>
                <w:spacing w:val="2"/>
                <w:sz w:val="22"/>
                <w:szCs w:val="22"/>
              </w:rPr>
            </w:pPr>
            <w:r>
              <w:rPr>
                <w:rFonts w:hint="eastAsia" w:ascii="仿宋" w:hAnsi="仿宋" w:eastAsia="仿宋" w:cs="Times New Roman"/>
                <w:spacing w:val="2"/>
                <w:sz w:val="22"/>
                <w:szCs w:val="22"/>
                <w:lang w:bidi="ar"/>
              </w:rPr>
              <w:t>制冷量</w:t>
            </w:r>
            <w:r>
              <w:rPr>
                <w:rFonts w:hint="eastAsia" w:ascii="仿宋" w:hAnsi="仿宋" w:eastAsia="仿宋" w:cs="Calibri"/>
                <w:spacing w:val="2"/>
                <w:sz w:val="22"/>
                <w:szCs w:val="22"/>
                <w:lang w:bidi="ar"/>
              </w:rPr>
              <w:t>:3.5</w:t>
            </w:r>
            <w:r>
              <w:rPr>
                <w:rFonts w:hint="eastAsia" w:ascii="仿宋" w:hAnsi="仿宋" w:eastAsia="仿宋" w:cs="Calibri"/>
                <w:sz w:val="22"/>
                <w:szCs w:val="22"/>
                <w:lang w:bidi="ar"/>
              </w:rPr>
              <w:t>KW</w:t>
            </w:r>
            <w:r>
              <w:rPr>
                <w:rFonts w:hint="eastAsia" w:ascii="仿宋" w:hAnsi="仿宋" w:eastAsia="仿宋" w:cs="Times New Roman"/>
                <w:spacing w:val="2"/>
                <w:sz w:val="22"/>
                <w:szCs w:val="22"/>
                <w:lang w:bidi="ar"/>
              </w:rPr>
              <w:t>，</w:t>
            </w:r>
          </w:p>
          <w:p w14:paraId="6D5ECEF0">
            <w:pPr>
              <w:pStyle w:val="8"/>
              <w:jc w:val="center"/>
              <w:rPr>
                <w:rFonts w:ascii="仿宋" w:hAnsi="仿宋" w:eastAsia="仿宋" w:cs="Calibri"/>
                <w:sz w:val="22"/>
                <w:szCs w:val="22"/>
              </w:rPr>
            </w:pPr>
            <w:r>
              <w:rPr>
                <w:rFonts w:hint="eastAsia" w:ascii="仿宋" w:hAnsi="仿宋" w:eastAsia="仿宋" w:cs="Times New Roman"/>
                <w:spacing w:val="2"/>
                <w:sz w:val="22"/>
                <w:szCs w:val="22"/>
                <w:lang w:bidi="ar"/>
              </w:rPr>
              <w:t>制热量</w:t>
            </w:r>
            <w:r>
              <w:rPr>
                <w:rFonts w:hint="eastAsia" w:ascii="仿宋" w:hAnsi="仿宋" w:eastAsia="仿宋" w:cs="Calibri"/>
                <w:spacing w:val="2"/>
                <w:sz w:val="22"/>
                <w:szCs w:val="22"/>
                <w:lang w:bidi="ar"/>
              </w:rPr>
              <w:t>5</w:t>
            </w:r>
            <w:r>
              <w:rPr>
                <w:rFonts w:hint="eastAsia" w:ascii="仿宋" w:hAnsi="仿宋" w:eastAsia="仿宋" w:cs="Calibri"/>
                <w:sz w:val="22"/>
                <w:szCs w:val="22"/>
                <w:lang w:bidi="ar"/>
              </w:rPr>
              <w:t>KW</w:t>
            </w:r>
            <w:r>
              <w:rPr>
                <w:rFonts w:hint="eastAsia" w:ascii="仿宋" w:hAnsi="仿宋" w:eastAsia="仿宋" w:cs="Times New Roman"/>
                <w:spacing w:val="2"/>
                <w:sz w:val="22"/>
                <w:szCs w:val="22"/>
                <w:lang w:bidi="ar"/>
              </w:rPr>
              <w:t>，</w:t>
            </w:r>
            <w:r>
              <w:rPr>
                <w:rFonts w:hint="eastAsia" w:ascii="仿宋" w:hAnsi="仿宋" w:eastAsia="仿宋" w:cs="Times New Roman"/>
                <w:sz w:val="22"/>
                <w:szCs w:val="22"/>
                <w:lang w:bidi="ar"/>
              </w:rPr>
              <w:t>电功率</w:t>
            </w:r>
            <w:r>
              <w:rPr>
                <w:rFonts w:hint="eastAsia" w:ascii="仿宋" w:hAnsi="仿宋" w:eastAsia="仿宋" w:cs="Calibri"/>
                <w:sz w:val="22"/>
                <w:szCs w:val="22"/>
                <w:lang w:bidi="ar"/>
              </w:rPr>
              <w:t>1029W</w:t>
            </w:r>
          </w:p>
        </w:tc>
        <w:tc>
          <w:tcPr>
            <w:tcW w:w="692" w:type="dxa"/>
            <w:shd w:val="clear" w:color="auto" w:fill="auto"/>
            <w:vAlign w:val="center"/>
          </w:tcPr>
          <w:p w14:paraId="0D38E015">
            <w:pPr>
              <w:pStyle w:val="8"/>
              <w:jc w:val="center"/>
              <w:rPr>
                <w:rFonts w:ascii="仿宋" w:hAnsi="仿宋" w:eastAsia="仿宋" w:cs="Times New Roman"/>
                <w:sz w:val="22"/>
                <w:szCs w:val="22"/>
              </w:rPr>
            </w:pPr>
            <w:r>
              <w:rPr>
                <w:rFonts w:hint="eastAsia" w:ascii="仿宋" w:hAnsi="仿宋" w:eastAsia="仿宋" w:cs="Times New Roman"/>
                <w:sz w:val="22"/>
                <w:szCs w:val="22"/>
                <w:lang w:bidi="ar"/>
              </w:rPr>
              <w:t>台</w:t>
            </w:r>
          </w:p>
        </w:tc>
        <w:tc>
          <w:tcPr>
            <w:tcW w:w="778" w:type="dxa"/>
            <w:shd w:val="clear" w:color="auto" w:fill="auto"/>
            <w:vAlign w:val="center"/>
          </w:tcPr>
          <w:p w14:paraId="5B2470A9">
            <w:pPr>
              <w:jc w:val="center"/>
              <w:rPr>
                <w:rFonts w:ascii="仿宋" w:hAnsi="仿宋" w:eastAsia="仿宋" w:cs="Calibri"/>
                <w:sz w:val="22"/>
                <w:szCs w:val="22"/>
              </w:rPr>
            </w:pPr>
            <w:r>
              <w:rPr>
                <w:rFonts w:hint="eastAsia" w:ascii="仿宋" w:hAnsi="仿宋" w:eastAsia="仿宋" w:cs="Calibri"/>
                <w:spacing w:val="-2"/>
                <w:sz w:val="22"/>
                <w:szCs w:val="22"/>
                <w:lang w:bidi="ar"/>
              </w:rPr>
              <w:t>25</w:t>
            </w:r>
          </w:p>
        </w:tc>
        <w:tc>
          <w:tcPr>
            <w:tcW w:w="1042" w:type="dxa"/>
            <w:shd w:val="clear" w:color="auto" w:fill="auto"/>
            <w:vAlign w:val="center"/>
          </w:tcPr>
          <w:p w14:paraId="37C3CA40">
            <w:pPr>
              <w:pStyle w:val="8"/>
              <w:jc w:val="center"/>
              <w:rPr>
                <w:rFonts w:ascii="仿宋" w:hAnsi="仿宋" w:eastAsia="仿宋" w:cs="Times New Roman"/>
                <w:sz w:val="22"/>
                <w:szCs w:val="22"/>
              </w:rPr>
            </w:pPr>
            <w:r>
              <w:rPr>
                <w:rFonts w:hint="eastAsia" w:ascii="仿宋" w:hAnsi="仿宋" w:eastAsia="仿宋" w:cs="Times New Roman"/>
                <w:spacing w:val="3"/>
                <w:sz w:val="22"/>
                <w:szCs w:val="22"/>
                <w:lang w:bidi="ar"/>
              </w:rPr>
              <w:t>预留</w:t>
            </w:r>
          </w:p>
        </w:tc>
      </w:tr>
      <w:tr w14:paraId="46B7E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atLeast"/>
        </w:trPr>
        <w:tc>
          <w:tcPr>
            <w:tcW w:w="603" w:type="dxa"/>
            <w:vMerge w:val="continue"/>
            <w:shd w:val="clear" w:color="auto" w:fill="auto"/>
            <w:vAlign w:val="center"/>
          </w:tcPr>
          <w:p w14:paraId="7A2D4241">
            <w:pPr>
              <w:rPr>
                <w:rFonts w:ascii="Times New Roman" w:hAnsi="Times New Roman" w:eastAsia="Times New Roman" w:cs="Times New Roman"/>
                <w:sz w:val="20"/>
                <w:szCs w:val="20"/>
              </w:rPr>
            </w:pPr>
          </w:p>
        </w:tc>
        <w:tc>
          <w:tcPr>
            <w:tcW w:w="613" w:type="dxa"/>
            <w:shd w:val="clear" w:color="auto" w:fill="auto"/>
            <w:vAlign w:val="center"/>
          </w:tcPr>
          <w:p w14:paraId="3EEAA588">
            <w:pPr>
              <w:jc w:val="center"/>
              <w:rPr>
                <w:rFonts w:ascii="仿宋" w:hAnsi="仿宋" w:eastAsia="仿宋" w:cs="仿宋"/>
                <w:sz w:val="22"/>
                <w:szCs w:val="22"/>
              </w:rPr>
            </w:pPr>
          </w:p>
        </w:tc>
        <w:tc>
          <w:tcPr>
            <w:tcW w:w="1729" w:type="dxa"/>
            <w:shd w:val="clear" w:color="auto" w:fill="auto"/>
            <w:vAlign w:val="center"/>
          </w:tcPr>
          <w:p w14:paraId="36EA2151">
            <w:pPr>
              <w:jc w:val="center"/>
              <w:rPr>
                <w:rFonts w:ascii="仿宋" w:hAnsi="仿宋" w:eastAsia="仿宋" w:cs="仿宋"/>
                <w:sz w:val="22"/>
                <w:szCs w:val="22"/>
              </w:rPr>
            </w:pPr>
          </w:p>
        </w:tc>
        <w:tc>
          <w:tcPr>
            <w:tcW w:w="2853" w:type="dxa"/>
            <w:shd w:val="clear" w:color="auto" w:fill="auto"/>
            <w:vAlign w:val="center"/>
          </w:tcPr>
          <w:p w14:paraId="194EFE51">
            <w:pPr>
              <w:pStyle w:val="8"/>
              <w:jc w:val="center"/>
              <w:rPr>
                <w:rFonts w:ascii="仿宋" w:hAnsi="仿宋" w:eastAsia="仿宋" w:cs="Calibri"/>
                <w:sz w:val="22"/>
                <w:szCs w:val="22"/>
              </w:rPr>
            </w:pPr>
            <w:r>
              <w:rPr>
                <w:rFonts w:hint="eastAsia" w:ascii="仿宋" w:hAnsi="仿宋" w:eastAsia="仿宋" w:cs="Times New Roman"/>
                <w:spacing w:val="3"/>
                <w:position w:val="2"/>
                <w:sz w:val="22"/>
                <w:szCs w:val="22"/>
                <w:lang w:bidi="ar"/>
              </w:rPr>
              <w:t>电源：</w:t>
            </w:r>
            <w:r>
              <w:rPr>
                <w:rFonts w:hint="eastAsia" w:ascii="仿宋" w:hAnsi="仿宋" w:eastAsia="仿宋" w:cs="Calibri"/>
                <w:spacing w:val="3"/>
                <w:position w:val="2"/>
                <w:sz w:val="22"/>
                <w:szCs w:val="22"/>
                <w:lang w:bidi="ar"/>
              </w:rPr>
              <w:t>220V/50</w:t>
            </w:r>
            <w:r>
              <w:rPr>
                <w:rFonts w:hint="eastAsia" w:ascii="仿宋" w:hAnsi="仿宋" w:eastAsia="仿宋" w:cs="Calibri"/>
                <w:position w:val="2"/>
                <w:sz w:val="22"/>
                <w:szCs w:val="22"/>
                <w:lang w:bidi="ar"/>
              </w:rPr>
              <w:t>Hz</w:t>
            </w:r>
            <w:r>
              <w:rPr>
                <w:rFonts w:hint="eastAsia" w:ascii="仿宋" w:hAnsi="仿宋" w:eastAsia="仿宋" w:cs="Calibri"/>
                <w:spacing w:val="3"/>
                <w:position w:val="2"/>
                <w:sz w:val="22"/>
                <w:szCs w:val="22"/>
                <w:lang w:bidi="ar"/>
              </w:rPr>
              <w:t>/1φ,</w:t>
            </w:r>
          </w:p>
        </w:tc>
        <w:tc>
          <w:tcPr>
            <w:tcW w:w="692" w:type="dxa"/>
            <w:shd w:val="clear" w:color="auto" w:fill="auto"/>
            <w:vAlign w:val="center"/>
          </w:tcPr>
          <w:p w14:paraId="28CBD5C4">
            <w:pPr>
              <w:jc w:val="center"/>
              <w:rPr>
                <w:rFonts w:ascii="仿宋" w:hAnsi="仿宋" w:eastAsia="仿宋" w:cs="仿宋"/>
                <w:sz w:val="22"/>
                <w:szCs w:val="22"/>
              </w:rPr>
            </w:pPr>
          </w:p>
        </w:tc>
        <w:tc>
          <w:tcPr>
            <w:tcW w:w="778" w:type="dxa"/>
            <w:shd w:val="clear" w:color="auto" w:fill="auto"/>
            <w:vAlign w:val="center"/>
          </w:tcPr>
          <w:p w14:paraId="3DD27DBB">
            <w:pPr>
              <w:jc w:val="center"/>
              <w:rPr>
                <w:rFonts w:ascii="仿宋" w:hAnsi="仿宋" w:eastAsia="仿宋" w:cs="仿宋"/>
                <w:sz w:val="22"/>
                <w:szCs w:val="22"/>
              </w:rPr>
            </w:pPr>
          </w:p>
        </w:tc>
        <w:tc>
          <w:tcPr>
            <w:tcW w:w="1042" w:type="dxa"/>
            <w:shd w:val="clear" w:color="auto" w:fill="auto"/>
            <w:vAlign w:val="center"/>
          </w:tcPr>
          <w:p w14:paraId="2A13DCAF">
            <w:pPr>
              <w:jc w:val="center"/>
              <w:rPr>
                <w:rFonts w:ascii="仿宋" w:hAnsi="仿宋" w:eastAsia="仿宋" w:cs="仿宋"/>
                <w:sz w:val="22"/>
                <w:szCs w:val="22"/>
              </w:rPr>
            </w:pPr>
          </w:p>
        </w:tc>
      </w:tr>
      <w:tr w14:paraId="26AB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rPr>
        <w:tc>
          <w:tcPr>
            <w:tcW w:w="603" w:type="dxa"/>
            <w:shd w:val="clear" w:color="auto" w:fill="auto"/>
            <w:vAlign w:val="center"/>
          </w:tcPr>
          <w:p w14:paraId="44DBFF3C">
            <w:pPr>
              <w:widowControl/>
              <w:jc w:val="center"/>
              <w:rPr>
                <w:rFonts w:ascii="仿宋" w:hAnsi="仿宋" w:eastAsia="仿宋" w:cs="仿宋"/>
                <w:sz w:val="22"/>
                <w:szCs w:val="22"/>
              </w:rPr>
            </w:pPr>
          </w:p>
        </w:tc>
        <w:tc>
          <w:tcPr>
            <w:tcW w:w="613" w:type="dxa"/>
            <w:shd w:val="clear" w:color="auto" w:fill="auto"/>
            <w:vAlign w:val="center"/>
          </w:tcPr>
          <w:p w14:paraId="0C58231A">
            <w:pPr>
              <w:jc w:val="center"/>
              <w:rPr>
                <w:rFonts w:ascii="仿宋" w:hAnsi="仿宋" w:eastAsia="仿宋" w:cs="仿宋"/>
                <w:sz w:val="22"/>
                <w:szCs w:val="22"/>
              </w:rPr>
            </w:pPr>
          </w:p>
        </w:tc>
        <w:tc>
          <w:tcPr>
            <w:tcW w:w="1729" w:type="dxa"/>
            <w:shd w:val="clear" w:color="auto" w:fill="auto"/>
            <w:vAlign w:val="center"/>
          </w:tcPr>
          <w:p w14:paraId="27836425">
            <w:pPr>
              <w:jc w:val="center"/>
              <w:rPr>
                <w:rFonts w:ascii="仿宋" w:hAnsi="仿宋" w:eastAsia="仿宋" w:cs="仿宋"/>
                <w:sz w:val="22"/>
                <w:szCs w:val="22"/>
              </w:rPr>
            </w:pPr>
          </w:p>
        </w:tc>
        <w:tc>
          <w:tcPr>
            <w:tcW w:w="2853" w:type="dxa"/>
            <w:shd w:val="clear" w:color="auto" w:fill="auto"/>
            <w:vAlign w:val="center"/>
          </w:tcPr>
          <w:p w14:paraId="72CDC7D5">
            <w:pPr>
              <w:pStyle w:val="8"/>
              <w:jc w:val="center"/>
              <w:rPr>
                <w:rFonts w:ascii="仿宋" w:hAnsi="仿宋" w:eastAsia="仿宋" w:cs="Times New Roman"/>
                <w:spacing w:val="5"/>
                <w:sz w:val="22"/>
                <w:szCs w:val="22"/>
              </w:rPr>
            </w:pPr>
            <w:r>
              <w:rPr>
                <w:rFonts w:hint="eastAsia" w:ascii="仿宋" w:hAnsi="仿宋" w:eastAsia="仿宋" w:cs="Times New Roman"/>
                <w:spacing w:val="5"/>
                <w:sz w:val="22"/>
                <w:szCs w:val="22"/>
                <w:lang w:bidi="ar"/>
              </w:rPr>
              <w:t>汇总</w:t>
            </w:r>
          </w:p>
        </w:tc>
        <w:tc>
          <w:tcPr>
            <w:tcW w:w="692" w:type="dxa"/>
            <w:shd w:val="clear" w:color="auto" w:fill="auto"/>
            <w:vAlign w:val="center"/>
          </w:tcPr>
          <w:p w14:paraId="6C3DEBB2">
            <w:pPr>
              <w:pStyle w:val="8"/>
              <w:jc w:val="center"/>
              <w:rPr>
                <w:rFonts w:ascii="仿宋" w:hAnsi="仿宋" w:eastAsia="仿宋" w:cs="Times New Roman"/>
                <w:sz w:val="22"/>
                <w:szCs w:val="22"/>
              </w:rPr>
            </w:pPr>
          </w:p>
        </w:tc>
        <w:tc>
          <w:tcPr>
            <w:tcW w:w="778" w:type="dxa"/>
            <w:shd w:val="clear" w:color="auto" w:fill="auto"/>
            <w:vAlign w:val="center"/>
          </w:tcPr>
          <w:p w14:paraId="64AAA342">
            <w:pPr>
              <w:jc w:val="center"/>
              <w:rPr>
                <w:rFonts w:ascii="仿宋" w:hAnsi="仿宋" w:eastAsia="仿宋" w:cs="Calibri"/>
                <w:sz w:val="22"/>
                <w:szCs w:val="22"/>
              </w:rPr>
            </w:pPr>
            <w:r>
              <w:rPr>
                <w:rFonts w:hint="eastAsia" w:ascii="仿宋" w:hAnsi="仿宋" w:eastAsia="仿宋" w:cs="Calibri"/>
                <w:sz w:val="22"/>
                <w:szCs w:val="22"/>
                <w:lang w:bidi="ar"/>
              </w:rPr>
              <w:t>1406</w:t>
            </w:r>
          </w:p>
        </w:tc>
        <w:tc>
          <w:tcPr>
            <w:tcW w:w="1042" w:type="dxa"/>
            <w:shd w:val="clear" w:color="auto" w:fill="auto"/>
            <w:vAlign w:val="center"/>
          </w:tcPr>
          <w:p w14:paraId="69AC4FE2">
            <w:pPr>
              <w:pStyle w:val="8"/>
              <w:jc w:val="center"/>
              <w:rPr>
                <w:rFonts w:ascii="仿宋" w:hAnsi="仿宋" w:eastAsia="仿宋" w:cs="Times New Roman"/>
                <w:spacing w:val="6"/>
                <w:sz w:val="22"/>
                <w:szCs w:val="22"/>
              </w:rPr>
            </w:pPr>
          </w:p>
        </w:tc>
      </w:tr>
    </w:tbl>
    <w:p w14:paraId="64FEB8FF">
      <w:pPr>
        <w:rPr>
          <w:rFonts w:ascii="仿宋" w:hAnsi="仿宋" w:eastAsia="仿宋" w:cs="仿宋"/>
          <w:sz w:val="24"/>
        </w:rPr>
        <w:sectPr>
          <w:footerReference r:id="rId4" w:type="default"/>
          <w:pgSz w:w="11906" w:h="16838"/>
          <w:pgMar w:top="1431" w:right="1760" w:bottom="1378" w:left="1687" w:header="0" w:footer="1212" w:gutter="0"/>
          <w:cols w:space="720" w:num="1"/>
        </w:sectPr>
      </w:pPr>
    </w:p>
    <w:p w14:paraId="5D568603">
      <w:pPr>
        <w:spacing w:before="65" w:line="228" w:lineRule="auto"/>
        <w:ind w:left="648"/>
        <w:rPr>
          <w:rFonts w:ascii="仿宋" w:hAnsi="仿宋" w:eastAsia="仿宋" w:cs="仿宋"/>
          <w:sz w:val="24"/>
        </w:rPr>
      </w:pPr>
      <w:r>
        <w:rPr>
          <w:rFonts w:hint="eastAsia" w:ascii="仿宋" w:hAnsi="仿宋" w:eastAsia="仿宋" w:cs="仿宋"/>
          <w:spacing w:val="5"/>
          <w:sz w:val="24"/>
        </w:rPr>
        <w:t>5</w:t>
      </w:r>
      <w:r>
        <w:rPr>
          <w:rFonts w:hint="eastAsia" w:ascii="仿宋" w:hAnsi="仿宋" w:eastAsia="仿宋" w:cs="仿宋"/>
          <w:spacing w:val="-20"/>
          <w:sz w:val="24"/>
        </w:rPr>
        <w:t xml:space="preserve"> </w:t>
      </w:r>
      <w:r>
        <w:rPr>
          <w:rFonts w:hint="eastAsia" w:ascii="仿宋" w:hAnsi="仿宋" w:eastAsia="仿宋" w:cs="仿宋"/>
          <w:spacing w:val="5"/>
          <w:sz w:val="24"/>
        </w:rPr>
        <w:t>、空气能热水设备</w:t>
      </w:r>
    </w:p>
    <w:p w14:paraId="13035C66">
      <w:pPr>
        <w:spacing w:before="221" w:line="228" w:lineRule="auto"/>
        <w:ind w:left="3342"/>
        <w:rPr>
          <w:rFonts w:ascii="仿宋" w:hAnsi="仿宋" w:eastAsia="仿宋" w:cs="仿宋"/>
          <w:sz w:val="24"/>
        </w:rPr>
      </w:pPr>
      <w:r>
        <w:rPr>
          <w:rFonts w:hint="eastAsia" w:ascii="仿宋" w:hAnsi="仿宋" w:eastAsia="仿宋" w:cs="仿宋"/>
          <w:spacing w:val="7"/>
          <w:sz w:val="24"/>
        </w:rPr>
        <w:t>G 初中宿舍热水设备</w:t>
      </w:r>
    </w:p>
    <w:p w14:paraId="184E30B3">
      <w:pPr>
        <w:spacing w:line="90" w:lineRule="exact"/>
        <w:rPr>
          <w:rFonts w:ascii="仿宋" w:hAnsi="仿宋" w:eastAsia="仿宋" w:cs="仿宋"/>
          <w:sz w:val="24"/>
        </w:rPr>
      </w:pPr>
    </w:p>
    <w:tbl>
      <w:tblPr>
        <w:tblStyle w:val="15"/>
        <w:tblW w:w="8310" w:type="dxa"/>
        <w:tblInd w:w="2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2"/>
        <w:gridCol w:w="2372"/>
        <w:gridCol w:w="3134"/>
        <w:gridCol w:w="847"/>
        <w:gridCol w:w="1275"/>
      </w:tblGrid>
      <w:tr w14:paraId="690E30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682" w:type="dxa"/>
            <w:tcBorders>
              <w:top w:val="single" w:color="000000" w:sz="2" w:space="0"/>
              <w:left w:val="single" w:color="000000" w:sz="2" w:space="0"/>
              <w:bottom w:val="single" w:color="000000" w:sz="2" w:space="0"/>
              <w:right w:val="single" w:color="000000" w:sz="2" w:space="0"/>
            </w:tcBorders>
            <w:vAlign w:val="center"/>
          </w:tcPr>
          <w:p w14:paraId="1E36CC7B">
            <w:pPr>
              <w:pStyle w:val="14"/>
              <w:jc w:val="center"/>
              <w:rPr>
                <w:rFonts w:ascii="仿宋" w:hAnsi="仿宋" w:eastAsia="仿宋" w:cs="Times New Roman"/>
                <w:sz w:val="22"/>
                <w:szCs w:val="22"/>
              </w:rPr>
            </w:pPr>
            <w:r>
              <w:rPr>
                <w:rFonts w:hint="eastAsia" w:ascii="仿宋" w:hAnsi="仿宋" w:eastAsia="仿宋" w:cs="Times New Roman"/>
                <w:spacing w:val="5"/>
                <w:sz w:val="22"/>
                <w:szCs w:val="22"/>
              </w:rPr>
              <w:t>序号</w:t>
            </w:r>
          </w:p>
        </w:tc>
        <w:tc>
          <w:tcPr>
            <w:tcW w:w="2372" w:type="dxa"/>
            <w:tcBorders>
              <w:top w:val="single" w:color="000000" w:sz="2" w:space="0"/>
              <w:left w:val="nil"/>
              <w:bottom w:val="single" w:color="000000" w:sz="2" w:space="0"/>
              <w:right w:val="single" w:color="000000" w:sz="2" w:space="0"/>
            </w:tcBorders>
            <w:vAlign w:val="center"/>
          </w:tcPr>
          <w:p w14:paraId="374F5576">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系统名称</w:t>
            </w:r>
          </w:p>
        </w:tc>
        <w:tc>
          <w:tcPr>
            <w:tcW w:w="3134" w:type="dxa"/>
            <w:tcBorders>
              <w:top w:val="single" w:color="000000" w:sz="2" w:space="0"/>
              <w:left w:val="nil"/>
              <w:bottom w:val="single" w:color="000000" w:sz="2" w:space="0"/>
              <w:right w:val="single" w:color="000000" w:sz="2" w:space="0"/>
            </w:tcBorders>
            <w:vAlign w:val="center"/>
          </w:tcPr>
          <w:p w14:paraId="798E7458">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设备参数</w:t>
            </w:r>
          </w:p>
        </w:tc>
        <w:tc>
          <w:tcPr>
            <w:tcW w:w="847" w:type="dxa"/>
            <w:tcBorders>
              <w:top w:val="single" w:color="000000" w:sz="2" w:space="0"/>
              <w:left w:val="nil"/>
              <w:bottom w:val="single" w:color="000000" w:sz="2" w:space="0"/>
              <w:right w:val="single" w:color="000000" w:sz="2" w:space="0"/>
            </w:tcBorders>
            <w:vAlign w:val="center"/>
          </w:tcPr>
          <w:p w14:paraId="6912440F">
            <w:pPr>
              <w:pStyle w:val="14"/>
              <w:jc w:val="center"/>
              <w:rPr>
                <w:rFonts w:ascii="仿宋" w:hAnsi="仿宋" w:eastAsia="仿宋" w:cs="Times New Roman"/>
                <w:sz w:val="22"/>
                <w:szCs w:val="22"/>
              </w:rPr>
            </w:pPr>
            <w:r>
              <w:rPr>
                <w:rFonts w:hint="eastAsia" w:ascii="仿宋" w:hAnsi="仿宋" w:eastAsia="仿宋" w:cs="Times New Roman"/>
                <w:spacing w:val="3"/>
                <w:sz w:val="22"/>
                <w:szCs w:val="22"/>
              </w:rPr>
              <w:t>数量</w:t>
            </w:r>
          </w:p>
        </w:tc>
        <w:tc>
          <w:tcPr>
            <w:tcW w:w="1275" w:type="dxa"/>
            <w:tcBorders>
              <w:top w:val="single" w:color="000000" w:sz="2" w:space="0"/>
              <w:left w:val="nil"/>
              <w:bottom w:val="single" w:color="000000" w:sz="2" w:space="0"/>
              <w:right w:val="single" w:color="000000" w:sz="2" w:space="0"/>
            </w:tcBorders>
            <w:vAlign w:val="center"/>
          </w:tcPr>
          <w:p w14:paraId="7CC9E975">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安装位置</w:t>
            </w:r>
          </w:p>
        </w:tc>
      </w:tr>
      <w:tr w14:paraId="7C0802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8" w:hRule="atLeast"/>
        </w:trPr>
        <w:tc>
          <w:tcPr>
            <w:tcW w:w="682" w:type="dxa"/>
            <w:tcBorders>
              <w:top w:val="single" w:color="000000" w:sz="2" w:space="0"/>
              <w:left w:val="single" w:color="000000" w:sz="2" w:space="0"/>
              <w:bottom w:val="single" w:color="000000" w:sz="2" w:space="0"/>
              <w:right w:val="single" w:color="000000" w:sz="2" w:space="0"/>
            </w:tcBorders>
            <w:vAlign w:val="center"/>
          </w:tcPr>
          <w:p w14:paraId="6077E503">
            <w:pPr>
              <w:jc w:val="center"/>
              <w:rPr>
                <w:rFonts w:ascii="仿宋" w:hAnsi="仿宋" w:eastAsia="仿宋" w:cs="Calibri"/>
                <w:sz w:val="22"/>
                <w:szCs w:val="22"/>
              </w:rPr>
            </w:pPr>
            <w:r>
              <w:rPr>
                <w:rFonts w:hint="eastAsia" w:ascii="仿宋" w:hAnsi="仿宋" w:eastAsia="仿宋" w:cs="Calibri"/>
                <w:sz w:val="22"/>
                <w:szCs w:val="22"/>
              </w:rPr>
              <w:t>1</w:t>
            </w:r>
          </w:p>
        </w:tc>
        <w:tc>
          <w:tcPr>
            <w:tcW w:w="2372" w:type="dxa"/>
            <w:tcBorders>
              <w:top w:val="single" w:color="000000" w:sz="2" w:space="0"/>
              <w:left w:val="nil"/>
              <w:bottom w:val="single" w:color="000000" w:sz="2" w:space="0"/>
              <w:right w:val="single" w:color="000000" w:sz="2" w:space="0"/>
            </w:tcBorders>
            <w:vAlign w:val="center"/>
          </w:tcPr>
          <w:p w14:paraId="72999A06">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直热式空气能热泵</w:t>
            </w:r>
          </w:p>
        </w:tc>
        <w:tc>
          <w:tcPr>
            <w:tcW w:w="3134" w:type="dxa"/>
            <w:tcBorders>
              <w:top w:val="single" w:color="000000" w:sz="2" w:space="0"/>
              <w:left w:val="nil"/>
              <w:bottom w:val="single" w:color="000000" w:sz="2" w:space="0"/>
              <w:right w:val="single" w:color="000000" w:sz="2" w:space="0"/>
            </w:tcBorders>
            <w:vAlign w:val="center"/>
          </w:tcPr>
          <w:p w14:paraId="09B6D4A4">
            <w:pPr>
              <w:pStyle w:val="14"/>
              <w:jc w:val="center"/>
              <w:rPr>
                <w:rFonts w:ascii="仿宋" w:hAnsi="仿宋" w:eastAsia="仿宋" w:cs="Calibri"/>
                <w:spacing w:val="1"/>
                <w:sz w:val="22"/>
                <w:szCs w:val="22"/>
                <w:lang w:eastAsia="zh-CN"/>
              </w:rPr>
            </w:pPr>
            <w:r>
              <w:rPr>
                <w:rFonts w:hint="eastAsia" w:ascii="仿宋" w:hAnsi="仿宋" w:eastAsia="仿宋" w:cs="Times New Roman"/>
                <w:spacing w:val="8"/>
                <w:sz w:val="22"/>
                <w:szCs w:val="22"/>
                <w:lang w:eastAsia="zh-CN"/>
              </w:rPr>
              <w:t>热泵额定制热量：</w:t>
            </w:r>
            <w:r>
              <w:rPr>
                <w:rFonts w:hint="eastAsia" w:ascii="仿宋" w:hAnsi="仿宋" w:eastAsia="仿宋" w:cs="Calibri"/>
                <w:spacing w:val="8"/>
                <w:sz w:val="22"/>
                <w:szCs w:val="22"/>
                <w:lang w:eastAsia="zh-CN"/>
              </w:rPr>
              <w:t>42</w:t>
            </w:r>
            <w:r>
              <w:rPr>
                <w:rFonts w:hint="eastAsia" w:ascii="仿宋" w:hAnsi="仿宋" w:eastAsia="仿宋" w:cs="Calibri"/>
                <w:sz w:val="22"/>
                <w:szCs w:val="22"/>
                <w:lang w:eastAsia="zh-CN"/>
              </w:rPr>
              <w:t>kW</w:t>
            </w:r>
            <w:r>
              <w:rPr>
                <w:rFonts w:hint="eastAsia" w:ascii="仿宋" w:hAnsi="仿宋" w:eastAsia="仿宋" w:cs="Calibri"/>
                <w:spacing w:val="1"/>
                <w:sz w:val="22"/>
                <w:szCs w:val="22"/>
                <w:lang w:eastAsia="zh-CN"/>
              </w:rPr>
              <w:t xml:space="preserve">     </w:t>
            </w:r>
          </w:p>
          <w:p w14:paraId="46083FD1">
            <w:pPr>
              <w:pStyle w:val="14"/>
              <w:jc w:val="center"/>
              <w:rPr>
                <w:rFonts w:hint="eastAsia" w:ascii="仿宋" w:hAnsi="仿宋" w:eastAsia="仿宋" w:cs="Calibri"/>
                <w:position w:val="1"/>
                <w:sz w:val="22"/>
                <w:szCs w:val="22"/>
                <w:lang w:eastAsia="zh-CN"/>
              </w:rPr>
            </w:pPr>
            <w:r>
              <w:rPr>
                <w:rFonts w:hint="eastAsia" w:ascii="仿宋" w:hAnsi="仿宋" w:eastAsia="仿宋" w:cs="Times New Roman"/>
                <w:spacing w:val="8"/>
                <w:sz w:val="22"/>
                <w:szCs w:val="22"/>
                <w:lang w:eastAsia="zh-CN"/>
              </w:rPr>
              <w:t>热泵额定输入功率：</w:t>
            </w:r>
            <w:r>
              <w:rPr>
                <w:rFonts w:hint="eastAsia" w:ascii="仿宋" w:hAnsi="仿宋" w:eastAsia="仿宋" w:cs="Calibri"/>
                <w:spacing w:val="8"/>
                <w:sz w:val="22"/>
                <w:szCs w:val="22"/>
                <w:lang w:eastAsia="zh-CN"/>
              </w:rPr>
              <w:t>9.15</w:t>
            </w:r>
            <w:r>
              <w:rPr>
                <w:rFonts w:hint="eastAsia" w:ascii="仿宋" w:hAnsi="仿宋" w:eastAsia="仿宋" w:cs="Calibri"/>
                <w:sz w:val="22"/>
                <w:szCs w:val="22"/>
                <w:lang w:eastAsia="zh-CN"/>
              </w:rPr>
              <w:t>kW</w:t>
            </w:r>
            <w:r>
              <w:rPr>
                <w:rFonts w:hint="eastAsia" w:cs="Times New Roman"/>
                <w:spacing w:val="1"/>
                <w:sz w:val="22"/>
                <w:szCs w:val="22"/>
                <w:lang w:eastAsia="zh-CN"/>
              </w:rPr>
              <w:t>、</w:t>
            </w:r>
            <w:r>
              <w:rPr>
                <w:rFonts w:hint="eastAsia" w:ascii="仿宋" w:hAnsi="仿宋" w:eastAsia="仿宋" w:cs="Times New Roman"/>
                <w:spacing w:val="8"/>
                <w:sz w:val="22"/>
                <w:szCs w:val="22"/>
                <w:lang w:eastAsia="zh-CN"/>
              </w:rPr>
              <w:t>热泵最大输入功率：</w:t>
            </w:r>
            <w:r>
              <w:rPr>
                <w:rFonts w:hint="eastAsia" w:ascii="仿宋" w:hAnsi="仿宋" w:eastAsia="仿宋" w:cs="Calibri"/>
                <w:spacing w:val="8"/>
                <w:sz w:val="22"/>
                <w:szCs w:val="22"/>
                <w:lang w:eastAsia="zh-CN"/>
              </w:rPr>
              <w:t>13.7</w:t>
            </w:r>
            <w:r>
              <w:rPr>
                <w:rFonts w:hint="eastAsia" w:ascii="仿宋" w:hAnsi="仿宋" w:eastAsia="仿宋" w:cs="Calibri"/>
                <w:sz w:val="22"/>
                <w:szCs w:val="22"/>
                <w:lang w:eastAsia="zh-CN"/>
              </w:rPr>
              <w:t>kW</w:t>
            </w:r>
            <w:r>
              <w:rPr>
                <w:rFonts w:hint="eastAsia" w:ascii="仿宋" w:hAnsi="仿宋" w:eastAsia="仿宋" w:cs="Calibri"/>
                <w:position w:val="1"/>
                <w:sz w:val="22"/>
                <w:szCs w:val="22"/>
                <w:lang w:eastAsia="zh-CN"/>
              </w:rPr>
              <w:t xml:space="preserve"> </w:t>
            </w:r>
          </w:p>
          <w:p w14:paraId="4584FD28">
            <w:pPr>
              <w:pStyle w:val="14"/>
              <w:jc w:val="center"/>
              <w:rPr>
                <w:rFonts w:hint="eastAsia" w:ascii="仿宋" w:hAnsi="仿宋" w:eastAsia="仿宋" w:cs="Calibri"/>
                <w:sz w:val="22"/>
                <w:szCs w:val="22"/>
              </w:rPr>
            </w:pPr>
            <w:r>
              <w:rPr>
                <w:rFonts w:hint="eastAsia" w:ascii="仿宋" w:hAnsi="仿宋" w:eastAsia="仿宋" w:cs="Calibri"/>
                <w:position w:val="1"/>
                <w:sz w:val="22"/>
                <w:szCs w:val="22"/>
              </w:rPr>
              <w:t>COP</w:t>
            </w:r>
            <w:r>
              <w:rPr>
                <w:rFonts w:hint="eastAsia" w:ascii="仿宋" w:hAnsi="仿宋" w:eastAsia="仿宋" w:cs="Calibri"/>
                <w:spacing w:val="5"/>
                <w:position w:val="1"/>
                <w:sz w:val="22"/>
                <w:szCs w:val="22"/>
              </w:rPr>
              <w:t>:4.59</w:t>
            </w:r>
            <w:r>
              <w:rPr>
                <w:rFonts w:hint="eastAsia" w:ascii="仿宋" w:hAnsi="仿宋" w:eastAsia="仿宋" w:cs="Calibri"/>
                <w:spacing w:val="13"/>
                <w:position w:val="1"/>
                <w:sz w:val="22"/>
                <w:szCs w:val="22"/>
              </w:rPr>
              <w:t xml:space="preserve">  </w:t>
            </w:r>
            <w:r>
              <w:rPr>
                <w:rFonts w:hint="eastAsia" w:ascii="仿宋" w:hAnsi="仿宋" w:eastAsia="仿宋" w:cs="Times New Roman"/>
                <w:spacing w:val="5"/>
                <w:position w:val="1"/>
                <w:sz w:val="22"/>
                <w:szCs w:val="22"/>
              </w:rPr>
              <w:t>制冷剂</w:t>
            </w:r>
            <w:r>
              <w:rPr>
                <w:rFonts w:hint="eastAsia" w:ascii="仿宋" w:hAnsi="仿宋" w:eastAsia="仿宋" w:cs="Calibri"/>
                <w:spacing w:val="5"/>
                <w:position w:val="1"/>
                <w:sz w:val="22"/>
                <w:szCs w:val="22"/>
              </w:rPr>
              <w:t>:R410A</w:t>
            </w:r>
          </w:p>
          <w:p w14:paraId="19F0C545">
            <w:pPr>
              <w:pStyle w:val="14"/>
              <w:jc w:val="center"/>
              <w:rPr>
                <w:rFonts w:hint="eastAsia" w:ascii="仿宋" w:hAnsi="仿宋" w:eastAsia="仿宋" w:cs="Calibri"/>
                <w:sz w:val="22"/>
                <w:szCs w:val="22"/>
              </w:rPr>
            </w:pPr>
            <w:r>
              <w:rPr>
                <w:rFonts w:hint="eastAsia" w:ascii="仿宋" w:hAnsi="仿宋" w:eastAsia="仿宋" w:cs="Times New Roman"/>
                <w:spacing w:val="8"/>
                <w:position w:val="2"/>
                <w:sz w:val="22"/>
                <w:szCs w:val="22"/>
              </w:rPr>
              <w:t>运行重量：</w:t>
            </w:r>
            <w:r>
              <w:rPr>
                <w:rFonts w:hint="eastAsia" w:ascii="仿宋" w:hAnsi="仿宋" w:eastAsia="仿宋" w:cs="Calibri"/>
                <w:spacing w:val="8"/>
                <w:position w:val="2"/>
                <w:sz w:val="22"/>
                <w:szCs w:val="22"/>
              </w:rPr>
              <w:t>302</w:t>
            </w:r>
            <w:r>
              <w:rPr>
                <w:rFonts w:hint="eastAsia" w:ascii="仿宋" w:hAnsi="仿宋" w:eastAsia="仿宋" w:cs="Calibri"/>
                <w:position w:val="2"/>
                <w:sz w:val="22"/>
                <w:szCs w:val="22"/>
              </w:rPr>
              <w:t>kg</w:t>
            </w:r>
          </w:p>
          <w:p w14:paraId="44CCA475">
            <w:pPr>
              <w:pStyle w:val="14"/>
              <w:jc w:val="center"/>
              <w:rPr>
                <w:rFonts w:hint="eastAsia" w:ascii="仿宋" w:hAnsi="仿宋" w:eastAsia="仿宋" w:cs="Calibri"/>
                <w:sz w:val="22"/>
                <w:szCs w:val="22"/>
              </w:rPr>
            </w:pPr>
            <w:r>
              <w:rPr>
                <w:rFonts w:hint="eastAsia" w:ascii="仿宋" w:hAnsi="仿宋" w:eastAsia="仿宋" w:cs="Times New Roman"/>
                <w:spacing w:val="8"/>
                <w:sz w:val="22"/>
                <w:szCs w:val="22"/>
              </w:rPr>
              <w:t>水系统最高承压：</w:t>
            </w:r>
            <w:r>
              <w:rPr>
                <w:rFonts w:hint="eastAsia" w:ascii="仿宋" w:hAnsi="仿宋" w:eastAsia="仿宋" w:cs="Calibri"/>
                <w:spacing w:val="8"/>
                <w:sz w:val="22"/>
                <w:szCs w:val="22"/>
              </w:rPr>
              <w:t>1.1</w:t>
            </w:r>
            <w:r>
              <w:rPr>
                <w:rFonts w:hint="eastAsia" w:ascii="仿宋" w:hAnsi="仿宋" w:eastAsia="仿宋" w:cs="Calibri"/>
                <w:sz w:val="22"/>
                <w:szCs w:val="22"/>
              </w:rPr>
              <w:t>MPa</w:t>
            </w:r>
          </w:p>
          <w:p w14:paraId="79CE05C6">
            <w:pPr>
              <w:pStyle w:val="14"/>
              <w:jc w:val="center"/>
              <w:rPr>
                <w:rFonts w:hint="eastAsia" w:ascii="仿宋" w:hAnsi="仿宋" w:eastAsia="仿宋" w:cs="Times New Roman"/>
                <w:sz w:val="22"/>
                <w:szCs w:val="22"/>
              </w:rPr>
            </w:pPr>
            <w:r>
              <w:rPr>
                <w:rFonts w:hint="eastAsia" w:ascii="仿宋" w:hAnsi="仿宋" w:eastAsia="仿宋" w:cs="Times New Roman"/>
                <w:spacing w:val="7"/>
                <w:sz w:val="22"/>
                <w:szCs w:val="22"/>
              </w:rPr>
              <w:t>适用环境温度：</w:t>
            </w:r>
            <w:r>
              <w:rPr>
                <w:rFonts w:hint="eastAsia" w:ascii="仿宋" w:hAnsi="仿宋" w:eastAsia="仿宋" w:cs="Calibri"/>
                <w:spacing w:val="7"/>
                <w:sz w:val="22"/>
                <w:szCs w:val="22"/>
              </w:rPr>
              <w:t>-10~48</w:t>
            </w:r>
            <w:r>
              <w:rPr>
                <w:rFonts w:hint="eastAsia" w:ascii="仿宋" w:hAnsi="仿宋" w:eastAsia="仿宋" w:cs="Times New Roman"/>
                <w:spacing w:val="7"/>
                <w:sz w:val="22"/>
                <w:szCs w:val="22"/>
              </w:rPr>
              <w:t>℃</w:t>
            </w:r>
          </w:p>
          <w:p w14:paraId="6FC084FF">
            <w:pPr>
              <w:pStyle w:val="14"/>
              <w:jc w:val="center"/>
              <w:rPr>
                <w:rFonts w:ascii="仿宋" w:hAnsi="仿宋" w:eastAsia="仿宋" w:cs="Calibri"/>
                <w:sz w:val="22"/>
                <w:szCs w:val="22"/>
              </w:rPr>
            </w:pPr>
            <w:r>
              <w:rPr>
                <w:rFonts w:hint="eastAsia" w:ascii="仿宋" w:hAnsi="仿宋" w:eastAsia="仿宋" w:cs="Times New Roman"/>
                <w:spacing w:val="6"/>
                <w:position w:val="1"/>
                <w:sz w:val="22"/>
                <w:szCs w:val="22"/>
              </w:rPr>
              <w:t>防水等级：</w:t>
            </w:r>
            <w:r>
              <w:rPr>
                <w:rFonts w:hint="eastAsia" w:ascii="仿宋" w:hAnsi="仿宋" w:eastAsia="仿宋" w:cs="Calibri"/>
                <w:position w:val="1"/>
                <w:sz w:val="22"/>
                <w:szCs w:val="22"/>
              </w:rPr>
              <w:t>IPX</w:t>
            </w:r>
            <w:r>
              <w:rPr>
                <w:rFonts w:hint="eastAsia" w:ascii="仿宋" w:hAnsi="仿宋" w:eastAsia="仿宋" w:cs="Calibri"/>
                <w:spacing w:val="6"/>
                <w:position w:val="1"/>
                <w:sz w:val="22"/>
                <w:szCs w:val="22"/>
              </w:rPr>
              <w:t>4</w:t>
            </w:r>
          </w:p>
        </w:tc>
        <w:tc>
          <w:tcPr>
            <w:tcW w:w="847" w:type="dxa"/>
            <w:tcBorders>
              <w:top w:val="single" w:color="000000" w:sz="2" w:space="0"/>
              <w:left w:val="nil"/>
              <w:bottom w:val="single" w:color="000000" w:sz="2" w:space="0"/>
              <w:right w:val="single" w:color="000000" w:sz="2" w:space="0"/>
            </w:tcBorders>
            <w:vAlign w:val="center"/>
          </w:tcPr>
          <w:p w14:paraId="47BB2572">
            <w:pPr>
              <w:jc w:val="center"/>
              <w:rPr>
                <w:rFonts w:ascii="仿宋" w:hAnsi="仿宋" w:eastAsia="仿宋" w:cs="Calibri"/>
                <w:sz w:val="22"/>
                <w:szCs w:val="22"/>
              </w:rPr>
            </w:pPr>
            <w:r>
              <w:rPr>
                <w:rFonts w:hint="eastAsia" w:ascii="仿宋" w:hAnsi="仿宋" w:eastAsia="仿宋" w:cs="Calibri"/>
                <w:spacing w:val="-5"/>
                <w:sz w:val="22"/>
                <w:szCs w:val="22"/>
              </w:rPr>
              <w:t>12</w:t>
            </w:r>
          </w:p>
        </w:tc>
        <w:tc>
          <w:tcPr>
            <w:tcW w:w="1275" w:type="dxa"/>
            <w:tcBorders>
              <w:top w:val="single" w:color="000000" w:sz="2" w:space="0"/>
              <w:left w:val="nil"/>
              <w:bottom w:val="single" w:color="000000" w:sz="2" w:space="0"/>
              <w:right w:val="single" w:color="000000" w:sz="2" w:space="0"/>
            </w:tcBorders>
            <w:vAlign w:val="center"/>
          </w:tcPr>
          <w:p w14:paraId="71985529">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r w14:paraId="276CB0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17" w:hRule="atLeast"/>
        </w:trPr>
        <w:tc>
          <w:tcPr>
            <w:tcW w:w="682" w:type="dxa"/>
            <w:tcBorders>
              <w:top w:val="single" w:color="000000" w:sz="2" w:space="0"/>
              <w:left w:val="single" w:color="000000" w:sz="2" w:space="0"/>
              <w:bottom w:val="single" w:color="000000" w:sz="2" w:space="0"/>
              <w:right w:val="single" w:color="000000" w:sz="2" w:space="0"/>
            </w:tcBorders>
            <w:vAlign w:val="center"/>
          </w:tcPr>
          <w:p w14:paraId="5A51E53D">
            <w:pPr>
              <w:jc w:val="center"/>
              <w:rPr>
                <w:rFonts w:ascii="仿宋" w:hAnsi="仿宋" w:eastAsia="仿宋" w:cs="Calibri"/>
                <w:sz w:val="22"/>
                <w:szCs w:val="22"/>
              </w:rPr>
            </w:pPr>
            <w:r>
              <w:rPr>
                <w:rFonts w:hint="eastAsia" w:ascii="仿宋" w:hAnsi="仿宋" w:eastAsia="仿宋" w:cs="Calibri"/>
                <w:sz w:val="22"/>
                <w:szCs w:val="22"/>
              </w:rPr>
              <w:t>2</w:t>
            </w:r>
          </w:p>
        </w:tc>
        <w:tc>
          <w:tcPr>
            <w:tcW w:w="2372" w:type="dxa"/>
            <w:tcBorders>
              <w:top w:val="single" w:color="000000" w:sz="2" w:space="0"/>
              <w:left w:val="nil"/>
              <w:bottom w:val="single" w:color="000000" w:sz="2" w:space="0"/>
              <w:right w:val="single" w:color="000000" w:sz="2" w:space="0"/>
            </w:tcBorders>
            <w:vAlign w:val="center"/>
          </w:tcPr>
          <w:p w14:paraId="12D446AE">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辅助电加热水箱</w:t>
            </w:r>
          </w:p>
        </w:tc>
        <w:tc>
          <w:tcPr>
            <w:tcW w:w="3134" w:type="dxa"/>
            <w:tcBorders>
              <w:top w:val="single" w:color="000000" w:sz="2" w:space="0"/>
              <w:left w:val="nil"/>
              <w:bottom w:val="single" w:color="000000" w:sz="2" w:space="0"/>
              <w:right w:val="single" w:color="000000" w:sz="2" w:space="0"/>
            </w:tcBorders>
            <w:vAlign w:val="center"/>
          </w:tcPr>
          <w:p w14:paraId="74A83BCD">
            <w:pPr>
              <w:pStyle w:val="14"/>
              <w:jc w:val="center"/>
              <w:rPr>
                <w:rFonts w:ascii="仿宋" w:hAnsi="仿宋" w:eastAsia="仿宋" w:cs="Calibri"/>
                <w:sz w:val="22"/>
                <w:szCs w:val="22"/>
                <w:lang w:eastAsia="zh-CN"/>
              </w:rPr>
            </w:pPr>
            <w:r>
              <w:rPr>
                <w:rFonts w:hint="eastAsia" w:ascii="仿宋" w:hAnsi="仿宋" w:eastAsia="仿宋" w:cs="Times New Roman"/>
                <w:spacing w:val="6"/>
                <w:sz w:val="22"/>
                <w:szCs w:val="22"/>
                <w:lang w:eastAsia="zh-CN"/>
              </w:rPr>
              <w:t>输入功率：</w:t>
            </w:r>
            <w:r>
              <w:rPr>
                <w:rFonts w:hint="eastAsia" w:ascii="仿宋" w:hAnsi="仿宋" w:eastAsia="仿宋" w:cs="Calibri"/>
                <w:spacing w:val="6"/>
                <w:sz w:val="22"/>
                <w:szCs w:val="22"/>
                <w:lang w:eastAsia="zh-CN"/>
              </w:rPr>
              <w:t>18</w:t>
            </w:r>
            <w:r>
              <w:rPr>
                <w:rFonts w:hint="eastAsia" w:cs="Times New Roman"/>
                <w:spacing w:val="24"/>
                <w:sz w:val="22"/>
                <w:szCs w:val="22"/>
                <w:lang w:eastAsia="zh-CN"/>
              </w:rPr>
              <w:t> </w:t>
            </w:r>
            <w:r>
              <w:rPr>
                <w:rFonts w:hint="eastAsia" w:ascii="仿宋" w:hAnsi="仿宋" w:eastAsia="仿宋" w:cs="Calibri"/>
                <w:sz w:val="22"/>
                <w:szCs w:val="22"/>
                <w:lang w:eastAsia="zh-CN"/>
              </w:rPr>
              <w:t>KW</w:t>
            </w:r>
          </w:p>
          <w:p w14:paraId="750B2952">
            <w:pPr>
              <w:pStyle w:val="14"/>
              <w:jc w:val="center"/>
              <w:rPr>
                <w:rFonts w:hint="eastAsia" w:ascii="仿宋" w:hAnsi="仿宋" w:eastAsia="仿宋" w:cs="Calibri"/>
                <w:sz w:val="22"/>
                <w:szCs w:val="22"/>
                <w:lang w:eastAsia="zh-CN"/>
              </w:rPr>
            </w:pPr>
            <w:r>
              <w:rPr>
                <w:rFonts w:hint="eastAsia" w:ascii="仿宋" w:hAnsi="仿宋" w:eastAsia="仿宋" w:cs="Times New Roman"/>
                <w:spacing w:val="6"/>
                <w:sz w:val="22"/>
                <w:szCs w:val="22"/>
                <w:lang w:eastAsia="zh-CN"/>
              </w:rPr>
              <w:t>水箱容积：</w:t>
            </w:r>
            <w:r>
              <w:rPr>
                <w:rFonts w:hint="eastAsia" w:ascii="仿宋" w:hAnsi="仿宋" w:eastAsia="仿宋" w:cs="Calibri"/>
                <w:spacing w:val="6"/>
                <w:sz w:val="22"/>
                <w:szCs w:val="22"/>
                <w:lang w:eastAsia="zh-CN"/>
              </w:rPr>
              <w:t>455L</w:t>
            </w:r>
          </w:p>
          <w:p w14:paraId="483D26C0">
            <w:pPr>
              <w:pStyle w:val="14"/>
              <w:jc w:val="center"/>
              <w:rPr>
                <w:rFonts w:hint="eastAsia" w:ascii="仿宋" w:hAnsi="仿宋" w:eastAsia="仿宋" w:cs="Calibri"/>
                <w:sz w:val="22"/>
                <w:szCs w:val="22"/>
                <w:lang w:eastAsia="zh-CN"/>
              </w:rPr>
            </w:pPr>
            <w:r>
              <w:rPr>
                <w:rFonts w:hint="eastAsia" w:ascii="仿宋" w:hAnsi="仿宋" w:eastAsia="仿宋" w:cs="Times New Roman"/>
                <w:spacing w:val="7"/>
                <w:position w:val="2"/>
                <w:sz w:val="22"/>
                <w:szCs w:val="22"/>
                <w:lang w:eastAsia="zh-CN"/>
              </w:rPr>
              <w:t>净重：</w:t>
            </w:r>
            <w:r>
              <w:rPr>
                <w:rFonts w:hint="eastAsia" w:ascii="仿宋" w:hAnsi="仿宋" w:eastAsia="仿宋" w:cs="Calibri"/>
                <w:spacing w:val="7"/>
                <w:position w:val="2"/>
                <w:sz w:val="22"/>
                <w:szCs w:val="22"/>
                <w:lang w:eastAsia="zh-CN"/>
              </w:rPr>
              <w:t>168</w:t>
            </w:r>
            <w:r>
              <w:rPr>
                <w:rFonts w:hint="eastAsia" w:ascii="仿宋" w:hAnsi="仿宋" w:eastAsia="仿宋" w:cs="Calibri"/>
                <w:position w:val="2"/>
                <w:sz w:val="22"/>
                <w:szCs w:val="22"/>
                <w:lang w:eastAsia="zh-CN"/>
              </w:rPr>
              <w:t>kg</w:t>
            </w:r>
          </w:p>
          <w:p w14:paraId="6D04663E">
            <w:pPr>
              <w:pStyle w:val="14"/>
              <w:jc w:val="center"/>
              <w:rPr>
                <w:rFonts w:hint="eastAsia" w:ascii="仿宋" w:hAnsi="仿宋" w:eastAsia="仿宋" w:cs="Calibri"/>
                <w:sz w:val="22"/>
                <w:szCs w:val="22"/>
                <w:lang w:eastAsia="zh-CN"/>
              </w:rPr>
            </w:pPr>
            <w:r>
              <w:rPr>
                <w:rFonts w:hint="eastAsia" w:ascii="仿宋" w:hAnsi="仿宋" w:eastAsia="仿宋" w:cs="Times New Roman"/>
                <w:spacing w:val="8"/>
                <w:position w:val="2"/>
                <w:sz w:val="22"/>
                <w:szCs w:val="22"/>
                <w:lang w:eastAsia="zh-CN"/>
              </w:rPr>
              <w:t>运行质量：</w:t>
            </w:r>
            <w:r>
              <w:rPr>
                <w:rFonts w:hint="eastAsia" w:ascii="仿宋" w:hAnsi="仿宋" w:eastAsia="仿宋" w:cs="Calibri"/>
                <w:spacing w:val="8"/>
                <w:position w:val="2"/>
                <w:sz w:val="22"/>
                <w:szCs w:val="22"/>
                <w:lang w:eastAsia="zh-CN"/>
              </w:rPr>
              <w:t>623</w:t>
            </w:r>
            <w:r>
              <w:rPr>
                <w:rFonts w:hint="eastAsia" w:ascii="仿宋" w:hAnsi="仿宋" w:eastAsia="仿宋" w:cs="Calibri"/>
                <w:position w:val="2"/>
                <w:sz w:val="22"/>
                <w:szCs w:val="22"/>
                <w:lang w:eastAsia="zh-CN"/>
              </w:rPr>
              <w:t>kg</w:t>
            </w:r>
          </w:p>
          <w:p w14:paraId="5CD35833">
            <w:pPr>
              <w:pStyle w:val="14"/>
              <w:jc w:val="center"/>
              <w:rPr>
                <w:rFonts w:hint="eastAsia" w:ascii="仿宋" w:hAnsi="仿宋" w:eastAsia="仿宋" w:cs="Calibri"/>
                <w:sz w:val="22"/>
                <w:szCs w:val="22"/>
                <w:lang w:eastAsia="zh-CN"/>
              </w:rPr>
            </w:pPr>
            <w:r>
              <w:rPr>
                <w:rFonts w:hint="eastAsia" w:ascii="仿宋" w:hAnsi="仿宋" w:eastAsia="仿宋" w:cs="Times New Roman"/>
                <w:spacing w:val="6"/>
                <w:position w:val="1"/>
                <w:sz w:val="22"/>
                <w:szCs w:val="22"/>
                <w:lang w:eastAsia="zh-CN"/>
              </w:rPr>
              <w:t>防水等级：</w:t>
            </w:r>
            <w:r>
              <w:rPr>
                <w:rFonts w:hint="eastAsia" w:ascii="仿宋" w:hAnsi="仿宋" w:eastAsia="仿宋" w:cs="Calibri"/>
                <w:position w:val="1"/>
                <w:sz w:val="22"/>
                <w:szCs w:val="22"/>
                <w:lang w:eastAsia="zh-CN"/>
              </w:rPr>
              <w:t>IPX</w:t>
            </w:r>
            <w:r>
              <w:rPr>
                <w:rFonts w:hint="eastAsia" w:ascii="仿宋" w:hAnsi="仿宋" w:eastAsia="仿宋" w:cs="Calibri"/>
                <w:spacing w:val="6"/>
                <w:position w:val="1"/>
                <w:sz w:val="22"/>
                <w:szCs w:val="22"/>
                <w:lang w:eastAsia="zh-CN"/>
              </w:rPr>
              <w:t>5</w:t>
            </w:r>
          </w:p>
          <w:p w14:paraId="32EB8A26">
            <w:pPr>
              <w:pStyle w:val="14"/>
              <w:jc w:val="center"/>
              <w:rPr>
                <w:rFonts w:ascii="仿宋" w:hAnsi="仿宋" w:eastAsia="仿宋" w:cs="Calibri"/>
                <w:sz w:val="22"/>
                <w:szCs w:val="22"/>
                <w:lang w:eastAsia="zh-CN"/>
              </w:rPr>
            </w:pPr>
            <w:r>
              <w:rPr>
                <w:rFonts w:hint="eastAsia" w:ascii="仿宋" w:hAnsi="仿宋" w:eastAsia="仿宋" w:cs="Times New Roman"/>
                <w:spacing w:val="8"/>
                <w:sz w:val="22"/>
                <w:szCs w:val="22"/>
                <w:lang w:eastAsia="zh-CN"/>
              </w:rPr>
              <w:t>额定工作压力：</w:t>
            </w:r>
            <w:r>
              <w:rPr>
                <w:rFonts w:hint="eastAsia" w:ascii="仿宋" w:hAnsi="仿宋" w:eastAsia="仿宋" w:cs="Calibri"/>
                <w:spacing w:val="8"/>
                <w:sz w:val="22"/>
                <w:szCs w:val="22"/>
                <w:lang w:eastAsia="zh-CN"/>
              </w:rPr>
              <w:t>1.1</w:t>
            </w:r>
            <w:r>
              <w:rPr>
                <w:rFonts w:hint="eastAsia" w:ascii="仿宋" w:hAnsi="仿宋" w:eastAsia="仿宋" w:cs="Calibri"/>
                <w:sz w:val="22"/>
                <w:szCs w:val="22"/>
                <w:lang w:eastAsia="zh-CN"/>
              </w:rPr>
              <w:t>MPa</w:t>
            </w:r>
          </w:p>
        </w:tc>
        <w:tc>
          <w:tcPr>
            <w:tcW w:w="847" w:type="dxa"/>
            <w:tcBorders>
              <w:top w:val="single" w:color="000000" w:sz="2" w:space="0"/>
              <w:left w:val="nil"/>
              <w:bottom w:val="single" w:color="000000" w:sz="2" w:space="0"/>
              <w:right w:val="single" w:color="000000" w:sz="2" w:space="0"/>
            </w:tcBorders>
            <w:vAlign w:val="center"/>
          </w:tcPr>
          <w:p w14:paraId="111FA3AE">
            <w:pPr>
              <w:jc w:val="center"/>
              <w:rPr>
                <w:rFonts w:ascii="仿宋" w:hAnsi="仿宋" w:eastAsia="仿宋" w:cs="Calibri"/>
                <w:sz w:val="22"/>
                <w:szCs w:val="22"/>
              </w:rPr>
            </w:pPr>
            <w:r>
              <w:rPr>
                <w:rFonts w:hint="eastAsia" w:ascii="仿宋" w:hAnsi="仿宋" w:eastAsia="仿宋" w:cs="Calibri"/>
                <w:sz w:val="22"/>
                <w:szCs w:val="22"/>
              </w:rPr>
              <w:t>4</w:t>
            </w:r>
          </w:p>
        </w:tc>
        <w:tc>
          <w:tcPr>
            <w:tcW w:w="1275" w:type="dxa"/>
            <w:tcBorders>
              <w:top w:val="single" w:color="000000" w:sz="2" w:space="0"/>
              <w:left w:val="nil"/>
              <w:bottom w:val="single" w:color="000000" w:sz="2" w:space="0"/>
              <w:right w:val="single" w:color="000000" w:sz="2" w:space="0"/>
            </w:tcBorders>
            <w:vAlign w:val="center"/>
          </w:tcPr>
          <w:p w14:paraId="05D715D1">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r w14:paraId="23BFE4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6" w:hRule="atLeast"/>
        </w:trPr>
        <w:tc>
          <w:tcPr>
            <w:tcW w:w="682" w:type="dxa"/>
            <w:tcBorders>
              <w:top w:val="single" w:color="000000" w:sz="2" w:space="0"/>
              <w:left w:val="single" w:color="000000" w:sz="2" w:space="0"/>
              <w:bottom w:val="single" w:color="000000" w:sz="2" w:space="0"/>
              <w:right w:val="single" w:color="000000" w:sz="2" w:space="0"/>
            </w:tcBorders>
            <w:vAlign w:val="center"/>
          </w:tcPr>
          <w:p w14:paraId="0FCDDCDC">
            <w:pPr>
              <w:jc w:val="center"/>
              <w:rPr>
                <w:rFonts w:ascii="仿宋" w:hAnsi="仿宋" w:eastAsia="仿宋" w:cs="Calibri"/>
                <w:sz w:val="22"/>
                <w:szCs w:val="22"/>
              </w:rPr>
            </w:pPr>
            <w:r>
              <w:rPr>
                <w:rFonts w:hint="eastAsia" w:ascii="仿宋" w:hAnsi="仿宋" w:eastAsia="仿宋" w:cs="Calibri"/>
                <w:sz w:val="22"/>
                <w:szCs w:val="22"/>
              </w:rPr>
              <w:t>3</w:t>
            </w:r>
          </w:p>
        </w:tc>
        <w:tc>
          <w:tcPr>
            <w:tcW w:w="2372" w:type="dxa"/>
            <w:tcBorders>
              <w:top w:val="single" w:color="000000" w:sz="2" w:space="0"/>
              <w:left w:val="nil"/>
              <w:bottom w:val="single" w:color="000000" w:sz="2" w:space="0"/>
              <w:right w:val="single" w:color="000000" w:sz="2" w:space="0"/>
            </w:tcBorders>
            <w:vAlign w:val="center"/>
          </w:tcPr>
          <w:p w14:paraId="679E9154">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承压储热水箱</w:t>
            </w:r>
          </w:p>
        </w:tc>
        <w:tc>
          <w:tcPr>
            <w:tcW w:w="3134" w:type="dxa"/>
            <w:tcBorders>
              <w:top w:val="single" w:color="000000" w:sz="2" w:space="0"/>
              <w:left w:val="nil"/>
              <w:bottom w:val="single" w:color="000000" w:sz="2" w:space="0"/>
              <w:right w:val="single" w:color="000000" w:sz="2" w:space="0"/>
            </w:tcBorders>
            <w:vAlign w:val="center"/>
          </w:tcPr>
          <w:p w14:paraId="493A2034">
            <w:pPr>
              <w:pStyle w:val="14"/>
              <w:jc w:val="center"/>
              <w:rPr>
                <w:rFonts w:ascii="仿宋" w:hAnsi="仿宋" w:eastAsia="仿宋" w:cs="Times New Roman"/>
                <w:sz w:val="22"/>
                <w:szCs w:val="22"/>
                <w:lang w:eastAsia="zh-CN"/>
              </w:rPr>
            </w:pPr>
            <w:r>
              <w:rPr>
                <w:rFonts w:hint="eastAsia" w:ascii="仿宋" w:hAnsi="仿宋" w:eastAsia="仿宋" w:cs="Times New Roman"/>
                <w:spacing w:val="1"/>
                <w:sz w:val="22"/>
                <w:szCs w:val="22"/>
                <w:lang w:eastAsia="zh-CN"/>
              </w:rPr>
              <w:t>水箱容积：</w:t>
            </w:r>
            <w:r>
              <w:rPr>
                <w:rFonts w:hint="eastAsia" w:ascii="仿宋" w:hAnsi="仿宋" w:eastAsia="仿宋" w:cs="Calibri"/>
                <w:spacing w:val="1"/>
                <w:sz w:val="22"/>
                <w:szCs w:val="22"/>
                <w:lang w:eastAsia="zh-CN"/>
              </w:rPr>
              <w:t>20T</w:t>
            </w:r>
            <w:r>
              <w:rPr>
                <w:rFonts w:hint="eastAsia" w:ascii="仿宋" w:hAnsi="仿宋" w:eastAsia="仿宋" w:cs="Times New Roman"/>
                <w:spacing w:val="1"/>
                <w:sz w:val="22"/>
                <w:szCs w:val="22"/>
                <w:lang w:eastAsia="zh-CN"/>
              </w:rPr>
              <w:t>，</w:t>
            </w:r>
            <w:r>
              <w:rPr>
                <w:rFonts w:hint="eastAsia" w:ascii="仿宋" w:hAnsi="仿宋" w:eastAsia="仿宋" w:cs="Times New Roman"/>
                <w:spacing w:val="4"/>
                <w:sz w:val="22"/>
                <w:szCs w:val="22"/>
                <w:lang w:eastAsia="zh-CN"/>
              </w:rPr>
              <w:t xml:space="preserve"> 净重：</w:t>
            </w:r>
            <w:r>
              <w:rPr>
                <w:rFonts w:hint="eastAsia" w:ascii="仿宋" w:hAnsi="仿宋" w:eastAsia="仿宋" w:cs="Calibri"/>
                <w:spacing w:val="4"/>
                <w:sz w:val="22"/>
                <w:szCs w:val="22"/>
                <w:lang w:eastAsia="zh-CN"/>
              </w:rPr>
              <w:t>5T</w:t>
            </w:r>
            <w:r>
              <w:rPr>
                <w:rFonts w:hint="eastAsia" w:ascii="仿宋" w:hAnsi="仿宋" w:eastAsia="仿宋" w:cs="Times New Roman"/>
                <w:spacing w:val="4"/>
                <w:sz w:val="22"/>
                <w:szCs w:val="22"/>
                <w:lang w:eastAsia="zh-CN"/>
              </w:rPr>
              <w:t>，</w:t>
            </w:r>
          </w:p>
          <w:p w14:paraId="55F238D1">
            <w:pPr>
              <w:pStyle w:val="14"/>
              <w:jc w:val="center"/>
              <w:rPr>
                <w:rFonts w:hint="eastAsia" w:ascii="仿宋" w:hAnsi="仿宋" w:eastAsia="仿宋" w:cs="Times New Roman"/>
                <w:sz w:val="22"/>
                <w:szCs w:val="22"/>
                <w:lang w:eastAsia="zh-CN"/>
              </w:rPr>
            </w:pPr>
            <w:r>
              <w:rPr>
                <w:rFonts w:hint="eastAsia" w:ascii="仿宋" w:hAnsi="仿宋" w:eastAsia="仿宋" w:cs="Times New Roman"/>
                <w:spacing w:val="6"/>
                <w:sz w:val="22"/>
                <w:szCs w:val="22"/>
                <w:lang w:eastAsia="zh-CN"/>
              </w:rPr>
              <w:t>运行质量：</w:t>
            </w:r>
            <w:r>
              <w:rPr>
                <w:rFonts w:hint="eastAsia" w:ascii="仿宋" w:hAnsi="仿宋" w:eastAsia="仿宋" w:cs="Calibri"/>
                <w:spacing w:val="6"/>
                <w:sz w:val="22"/>
                <w:szCs w:val="22"/>
                <w:lang w:eastAsia="zh-CN"/>
              </w:rPr>
              <w:t>25T</w:t>
            </w:r>
            <w:r>
              <w:rPr>
                <w:rFonts w:hint="eastAsia" w:ascii="仿宋" w:hAnsi="仿宋" w:eastAsia="仿宋" w:cs="Times New Roman"/>
                <w:spacing w:val="6"/>
                <w:sz w:val="22"/>
                <w:szCs w:val="22"/>
                <w:lang w:eastAsia="zh-CN"/>
              </w:rPr>
              <w:t>，</w:t>
            </w:r>
          </w:p>
          <w:p w14:paraId="487A802B">
            <w:pPr>
              <w:pStyle w:val="14"/>
              <w:jc w:val="center"/>
              <w:rPr>
                <w:rFonts w:ascii="仿宋" w:hAnsi="仿宋" w:eastAsia="仿宋" w:cs="Calibri"/>
                <w:sz w:val="22"/>
                <w:szCs w:val="22"/>
                <w:lang w:eastAsia="zh-CN"/>
              </w:rPr>
            </w:pPr>
            <w:r>
              <w:rPr>
                <w:rFonts w:hint="eastAsia" w:ascii="仿宋" w:hAnsi="仿宋" w:eastAsia="仿宋" w:cs="Times New Roman"/>
                <w:spacing w:val="8"/>
                <w:sz w:val="22"/>
                <w:szCs w:val="22"/>
                <w:lang w:eastAsia="zh-CN"/>
              </w:rPr>
              <w:t>额定工作压力：</w:t>
            </w:r>
            <w:r>
              <w:rPr>
                <w:rFonts w:hint="eastAsia" w:ascii="仿宋" w:hAnsi="仿宋" w:eastAsia="仿宋" w:cs="Calibri"/>
                <w:spacing w:val="8"/>
                <w:sz w:val="22"/>
                <w:szCs w:val="22"/>
                <w:lang w:eastAsia="zh-CN"/>
              </w:rPr>
              <w:t>0.6</w:t>
            </w:r>
            <w:r>
              <w:rPr>
                <w:rFonts w:hint="eastAsia" w:ascii="仿宋" w:hAnsi="仿宋" w:eastAsia="仿宋" w:cs="Calibri"/>
                <w:sz w:val="22"/>
                <w:szCs w:val="22"/>
                <w:lang w:eastAsia="zh-CN"/>
              </w:rPr>
              <w:t>MPa</w:t>
            </w:r>
          </w:p>
        </w:tc>
        <w:tc>
          <w:tcPr>
            <w:tcW w:w="847" w:type="dxa"/>
            <w:tcBorders>
              <w:top w:val="single" w:color="000000" w:sz="2" w:space="0"/>
              <w:left w:val="nil"/>
              <w:bottom w:val="single" w:color="000000" w:sz="2" w:space="0"/>
              <w:right w:val="single" w:color="000000" w:sz="2" w:space="0"/>
            </w:tcBorders>
            <w:vAlign w:val="center"/>
          </w:tcPr>
          <w:p w14:paraId="1E93CE16">
            <w:pPr>
              <w:jc w:val="center"/>
              <w:rPr>
                <w:rFonts w:ascii="仿宋" w:hAnsi="仿宋" w:eastAsia="仿宋" w:cs="Calibri"/>
                <w:sz w:val="22"/>
                <w:szCs w:val="22"/>
              </w:rPr>
            </w:pPr>
            <w:r>
              <w:rPr>
                <w:rFonts w:hint="eastAsia" w:ascii="仿宋" w:hAnsi="仿宋" w:eastAsia="仿宋" w:cs="Calibri"/>
                <w:sz w:val="22"/>
                <w:szCs w:val="22"/>
              </w:rPr>
              <w:t>3</w:t>
            </w:r>
          </w:p>
        </w:tc>
        <w:tc>
          <w:tcPr>
            <w:tcW w:w="1275" w:type="dxa"/>
            <w:tcBorders>
              <w:top w:val="single" w:color="000000" w:sz="2" w:space="0"/>
              <w:left w:val="nil"/>
              <w:bottom w:val="single" w:color="000000" w:sz="2" w:space="0"/>
              <w:right w:val="single" w:color="000000" w:sz="2" w:space="0"/>
            </w:tcBorders>
            <w:vAlign w:val="center"/>
          </w:tcPr>
          <w:p w14:paraId="2755DB04">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r w14:paraId="3762B4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82" w:type="dxa"/>
            <w:tcBorders>
              <w:top w:val="single" w:color="000000" w:sz="2" w:space="0"/>
              <w:left w:val="single" w:color="000000" w:sz="2" w:space="0"/>
              <w:bottom w:val="single" w:color="000000" w:sz="2" w:space="0"/>
              <w:right w:val="single" w:color="000000" w:sz="2" w:space="0"/>
            </w:tcBorders>
            <w:vAlign w:val="center"/>
          </w:tcPr>
          <w:p w14:paraId="13B55C01">
            <w:pPr>
              <w:jc w:val="center"/>
              <w:rPr>
                <w:rFonts w:ascii="仿宋" w:hAnsi="仿宋" w:eastAsia="仿宋" w:cs="Calibri"/>
                <w:sz w:val="22"/>
                <w:szCs w:val="22"/>
              </w:rPr>
            </w:pPr>
            <w:r>
              <w:rPr>
                <w:rFonts w:hint="eastAsia" w:ascii="仿宋" w:hAnsi="仿宋" w:eastAsia="仿宋" w:cs="Calibri"/>
                <w:sz w:val="22"/>
                <w:szCs w:val="22"/>
              </w:rPr>
              <w:t>4</w:t>
            </w:r>
          </w:p>
        </w:tc>
        <w:tc>
          <w:tcPr>
            <w:tcW w:w="2372" w:type="dxa"/>
            <w:tcBorders>
              <w:top w:val="single" w:color="000000" w:sz="2" w:space="0"/>
              <w:left w:val="nil"/>
              <w:bottom w:val="single" w:color="000000" w:sz="2" w:space="0"/>
              <w:right w:val="single" w:color="000000" w:sz="2" w:space="0"/>
            </w:tcBorders>
            <w:vAlign w:val="center"/>
          </w:tcPr>
          <w:p w14:paraId="2F9755F3">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热泵循环泵</w:t>
            </w:r>
          </w:p>
        </w:tc>
        <w:tc>
          <w:tcPr>
            <w:tcW w:w="3134" w:type="dxa"/>
            <w:tcBorders>
              <w:top w:val="single" w:color="000000" w:sz="2" w:space="0"/>
              <w:left w:val="nil"/>
              <w:bottom w:val="single" w:color="000000" w:sz="2" w:space="0"/>
              <w:right w:val="single" w:color="000000" w:sz="2" w:space="0"/>
            </w:tcBorders>
            <w:vAlign w:val="center"/>
          </w:tcPr>
          <w:p w14:paraId="5BC91EF9">
            <w:pPr>
              <w:pStyle w:val="14"/>
              <w:jc w:val="center"/>
              <w:rPr>
                <w:rFonts w:ascii="仿宋" w:hAnsi="仿宋" w:eastAsia="仿宋" w:cs="Calibri"/>
                <w:sz w:val="22"/>
                <w:szCs w:val="22"/>
              </w:rPr>
            </w:pPr>
            <w:r>
              <w:rPr>
                <w:rFonts w:hint="eastAsia" w:ascii="仿宋" w:hAnsi="仿宋" w:eastAsia="仿宋" w:cs="Calibri"/>
                <w:spacing w:val="3"/>
                <w:position w:val="2"/>
                <w:sz w:val="22"/>
                <w:szCs w:val="22"/>
              </w:rPr>
              <w:t>Q=12T/h</w:t>
            </w:r>
            <w:r>
              <w:rPr>
                <w:rFonts w:hint="eastAsia" w:cs="Times New Roman"/>
                <w:spacing w:val="-10"/>
                <w:position w:val="2"/>
                <w:sz w:val="22"/>
                <w:szCs w:val="22"/>
              </w:rPr>
              <w:t> </w:t>
            </w:r>
            <w:r>
              <w:rPr>
                <w:rFonts w:hint="eastAsia" w:ascii="仿宋" w:hAnsi="仿宋" w:eastAsia="仿宋" w:cs="Times New Roman"/>
                <w:spacing w:val="3"/>
                <w:position w:val="2"/>
                <w:sz w:val="22"/>
                <w:szCs w:val="22"/>
              </w:rPr>
              <w:t>，</w:t>
            </w:r>
            <w:r>
              <w:rPr>
                <w:rFonts w:hint="eastAsia" w:ascii="仿宋" w:hAnsi="仿宋" w:eastAsia="仿宋" w:cs="Calibri"/>
                <w:spacing w:val="3"/>
                <w:position w:val="2"/>
                <w:sz w:val="22"/>
                <w:szCs w:val="22"/>
              </w:rPr>
              <w:t>H=15m.N=1.1</w:t>
            </w:r>
            <w:r>
              <w:rPr>
                <w:rFonts w:hint="eastAsia" w:ascii="仿宋" w:hAnsi="仿宋" w:eastAsia="仿宋" w:cs="Calibri"/>
                <w:position w:val="2"/>
                <w:sz w:val="22"/>
                <w:szCs w:val="22"/>
              </w:rPr>
              <w:t>kW</w:t>
            </w:r>
          </w:p>
        </w:tc>
        <w:tc>
          <w:tcPr>
            <w:tcW w:w="847" w:type="dxa"/>
            <w:tcBorders>
              <w:top w:val="single" w:color="000000" w:sz="2" w:space="0"/>
              <w:left w:val="nil"/>
              <w:bottom w:val="single" w:color="000000" w:sz="2" w:space="0"/>
              <w:right w:val="single" w:color="000000" w:sz="2" w:space="0"/>
            </w:tcBorders>
            <w:vAlign w:val="center"/>
          </w:tcPr>
          <w:p w14:paraId="4DB60C2D">
            <w:pPr>
              <w:jc w:val="center"/>
              <w:rPr>
                <w:rFonts w:ascii="仿宋" w:hAnsi="仿宋" w:eastAsia="仿宋" w:cs="Calibri"/>
                <w:sz w:val="22"/>
                <w:szCs w:val="22"/>
              </w:rPr>
            </w:pPr>
            <w:r>
              <w:rPr>
                <w:rFonts w:hint="eastAsia" w:ascii="仿宋" w:hAnsi="仿宋" w:eastAsia="仿宋" w:cs="Calibri"/>
                <w:sz w:val="22"/>
                <w:szCs w:val="22"/>
              </w:rPr>
              <w:t>8</w:t>
            </w:r>
          </w:p>
        </w:tc>
        <w:tc>
          <w:tcPr>
            <w:tcW w:w="1275" w:type="dxa"/>
            <w:tcBorders>
              <w:top w:val="single" w:color="000000" w:sz="2" w:space="0"/>
              <w:left w:val="nil"/>
              <w:bottom w:val="single" w:color="000000" w:sz="2" w:space="0"/>
              <w:right w:val="single" w:color="000000" w:sz="2" w:space="0"/>
            </w:tcBorders>
            <w:vAlign w:val="center"/>
          </w:tcPr>
          <w:p w14:paraId="5BFDEC65">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r w14:paraId="0DC1C5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82" w:type="dxa"/>
            <w:tcBorders>
              <w:top w:val="single" w:color="000000" w:sz="2" w:space="0"/>
              <w:left w:val="single" w:color="000000" w:sz="2" w:space="0"/>
              <w:bottom w:val="single" w:color="000000" w:sz="2" w:space="0"/>
              <w:right w:val="single" w:color="000000" w:sz="2" w:space="0"/>
            </w:tcBorders>
            <w:vAlign w:val="center"/>
          </w:tcPr>
          <w:p w14:paraId="60B5B1EE">
            <w:pPr>
              <w:jc w:val="center"/>
              <w:rPr>
                <w:rFonts w:ascii="仿宋" w:hAnsi="仿宋" w:eastAsia="仿宋" w:cs="Calibri"/>
                <w:sz w:val="22"/>
                <w:szCs w:val="22"/>
              </w:rPr>
            </w:pPr>
            <w:r>
              <w:rPr>
                <w:rFonts w:hint="eastAsia" w:ascii="仿宋" w:hAnsi="仿宋" w:eastAsia="仿宋" w:cs="Calibri"/>
                <w:sz w:val="22"/>
                <w:szCs w:val="22"/>
              </w:rPr>
              <w:t>5</w:t>
            </w:r>
          </w:p>
        </w:tc>
        <w:tc>
          <w:tcPr>
            <w:tcW w:w="2372" w:type="dxa"/>
            <w:tcBorders>
              <w:top w:val="single" w:color="000000" w:sz="2" w:space="0"/>
              <w:left w:val="nil"/>
              <w:bottom w:val="single" w:color="000000" w:sz="2" w:space="0"/>
              <w:right w:val="single" w:color="000000" w:sz="2" w:space="0"/>
            </w:tcBorders>
            <w:vAlign w:val="center"/>
          </w:tcPr>
          <w:p w14:paraId="3577EB73">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热水回水泵</w:t>
            </w:r>
          </w:p>
        </w:tc>
        <w:tc>
          <w:tcPr>
            <w:tcW w:w="3134" w:type="dxa"/>
            <w:tcBorders>
              <w:top w:val="single" w:color="000000" w:sz="2" w:space="0"/>
              <w:left w:val="nil"/>
              <w:bottom w:val="single" w:color="000000" w:sz="2" w:space="0"/>
              <w:right w:val="single" w:color="000000" w:sz="2" w:space="0"/>
            </w:tcBorders>
            <w:vAlign w:val="center"/>
          </w:tcPr>
          <w:p w14:paraId="54907B82">
            <w:pPr>
              <w:pStyle w:val="14"/>
              <w:jc w:val="center"/>
              <w:rPr>
                <w:rFonts w:ascii="仿宋" w:hAnsi="仿宋" w:eastAsia="仿宋" w:cs="Calibri"/>
                <w:sz w:val="22"/>
                <w:szCs w:val="22"/>
              </w:rPr>
            </w:pPr>
            <w:r>
              <w:rPr>
                <w:rFonts w:hint="eastAsia" w:ascii="仿宋" w:hAnsi="仿宋" w:eastAsia="仿宋" w:cs="Calibri"/>
                <w:spacing w:val="3"/>
                <w:position w:val="2"/>
                <w:sz w:val="22"/>
                <w:szCs w:val="22"/>
              </w:rPr>
              <w:t>Q=6T/h</w:t>
            </w:r>
            <w:r>
              <w:rPr>
                <w:rFonts w:hint="eastAsia" w:cs="Times New Roman"/>
                <w:spacing w:val="-10"/>
                <w:position w:val="2"/>
                <w:sz w:val="22"/>
                <w:szCs w:val="22"/>
              </w:rPr>
              <w:t> </w:t>
            </w:r>
            <w:r>
              <w:rPr>
                <w:rFonts w:hint="eastAsia" w:ascii="仿宋" w:hAnsi="仿宋" w:eastAsia="仿宋" w:cs="Times New Roman"/>
                <w:spacing w:val="3"/>
                <w:position w:val="2"/>
                <w:sz w:val="22"/>
                <w:szCs w:val="22"/>
              </w:rPr>
              <w:t>，</w:t>
            </w:r>
            <w:r>
              <w:rPr>
                <w:rFonts w:hint="eastAsia" w:ascii="仿宋" w:hAnsi="仿宋" w:eastAsia="仿宋" w:cs="Calibri"/>
                <w:spacing w:val="3"/>
                <w:position w:val="2"/>
                <w:sz w:val="22"/>
                <w:szCs w:val="22"/>
              </w:rPr>
              <w:t>H=20m.N=0.75</w:t>
            </w:r>
            <w:r>
              <w:rPr>
                <w:rFonts w:hint="eastAsia" w:ascii="仿宋" w:hAnsi="仿宋" w:eastAsia="仿宋" w:cs="Calibri"/>
                <w:position w:val="2"/>
                <w:sz w:val="22"/>
                <w:szCs w:val="22"/>
              </w:rPr>
              <w:t>kW</w:t>
            </w:r>
          </w:p>
        </w:tc>
        <w:tc>
          <w:tcPr>
            <w:tcW w:w="847" w:type="dxa"/>
            <w:tcBorders>
              <w:top w:val="single" w:color="000000" w:sz="2" w:space="0"/>
              <w:left w:val="nil"/>
              <w:bottom w:val="single" w:color="000000" w:sz="2" w:space="0"/>
              <w:right w:val="single" w:color="000000" w:sz="2" w:space="0"/>
            </w:tcBorders>
            <w:vAlign w:val="center"/>
          </w:tcPr>
          <w:p w14:paraId="45DF172C">
            <w:pPr>
              <w:jc w:val="center"/>
              <w:rPr>
                <w:rFonts w:ascii="仿宋" w:hAnsi="仿宋" w:eastAsia="仿宋" w:cs="Calibri"/>
                <w:sz w:val="22"/>
                <w:szCs w:val="22"/>
              </w:rPr>
            </w:pPr>
            <w:r>
              <w:rPr>
                <w:rFonts w:hint="eastAsia" w:ascii="仿宋" w:hAnsi="仿宋" w:eastAsia="仿宋" w:cs="Calibri"/>
                <w:sz w:val="22"/>
                <w:szCs w:val="22"/>
              </w:rPr>
              <w:t>6</w:t>
            </w:r>
          </w:p>
        </w:tc>
        <w:tc>
          <w:tcPr>
            <w:tcW w:w="1275" w:type="dxa"/>
            <w:tcBorders>
              <w:top w:val="single" w:color="000000" w:sz="2" w:space="0"/>
              <w:left w:val="nil"/>
              <w:bottom w:val="single" w:color="000000" w:sz="2" w:space="0"/>
              <w:right w:val="single" w:color="000000" w:sz="2" w:space="0"/>
            </w:tcBorders>
            <w:vAlign w:val="center"/>
          </w:tcPr>
          <w:p w14:paraId="1A88D0DF">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r w14:paraId="482C91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682" w:type="dxa"/>
            <w:tcBorders>
              <w:top w:val="single" w:color="000000" w:sz="2" w:space="0"/>
              <w:left w:val="single" w:color="000000" w:sz="2" w:space="0"/>
              <w:bottom w:val="single" w:color="000000" w:sz="2" w:space="0"/>
              <w:right w:val="single" w:color="000000" w:sz="2" w:space="0"/>
            </w:tcBorders>
            <w:vAlign w:val="center"/>
          </w:tcPr>
          <w:p w14:paraId="5DBC7BA3">
            <w:pPr>
              <w:jc w:val="center"/>
              <w:rPr>
                <w:rFonts w:ascii="仿宋" w:hAnsi="仿宋" w:eastAsia="仿宋" w:cs="Calibri"/>
                <w:sz w:val="22"/>
                <w:szCs w:val="22"/>
              </w:rPr>
            </w:pPr>
            <w:r>
              <w:rPr>
                <w:rFonts w:hint="eastAsia" w:ascii="仿宋" w:hAnsi="仿宋" w:eastAsia="仿宋" w:cs="Calibri"/>
                <w:sz w:val="22"/>
                <w:szCs w:val="22"/>
              </w:rPr>
              <w:t>6</w:t>
            </w:r>
          </w:p>
        </w:tc>
        <w:tc>
          <w:tcPr>
            <w:tcW w:w="2372" w:type="dxa"/>
            <w:tcBorders>
              <w:top w:val="single" w:color="000000" w:sz="2" w:space="0"/>
              <w:left w:val="nil"/>
              <w:bottom w:val="single" w:color="000000" w:sz="2" w:space="0"/>
              <w:right w:val="single" w:color="000000" w:sz="2" w:space="0"/>
            </w:tcBorders>
            <w:vAlign w:val="center"/>
          </w:tcPr>
          <w:p w14:paraId="22DFFEAC">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膨胀罐</w:t>
            </w:r>
          </w:p>
        </w:tc>
        <w:tc>
          <w:tcPr>
            <w:tcW w:w="3134" w:type="dxa"/>
            <w:tcBorders>
              <w:top w:val="single" w:color="000000" w:sz="2" w:space="0"/>
              <w:left w:val="nil"/>
              <w:bottom w:val="single" w:color="000000" w:sz="2" w:space="0"/>
              <w:right w:val="single" w:color="000000" w:sz="2" w:space="0"/>
            </w:tcBorders>
            <w:vAlign w:val="center"/>
          </w:tcPr>
          <w:p w14:paraId="0639D9E4">
            <w:pPr>
              <w:pStyle w:val="14"/>
              <w:jc w:val="center"/>
              <w:rPr>
                <w:rFonts w:ascii="仿宋" w:hAnsi="仿宋" w:eastAsia="仿宋" w:cs="Calibri"/>
                <w:sz w:val="22"/>
                <w:szCs w:val="22"/>
                <w:lang w:eastAsia="zh-CN"/>
              </w:rPr>
            </w:pPr>
            <w:r>
              <w:rPr>
                <w:rFonts w:hint="eastAsia" w:ascii="仿宋" w:hAnsi="仿宋" w:eastAsia="仿宋" w:cs="Times New Roman"/>
                <w:spacing w:val="5"/>
                <w:sz w:val="22"/>
                <w:szCs w:val="22"/>
                <w:lang w:eastAsia="zh-CN"/>
              </w:rPr>
              <w:t>不锈钢</w:t>
            </w:r>
            <w:r>
              <w:rPr>
                <w:rFonts w:hint="eastAsia" w:cs="Times New Roman"/>
                <w:spacing w:val="-27"/>
                <w:sz w:val="22"/>
                <w:szCs w:val="22"/>
                <w:lang w:eastAsia="zh-CN"/>
              </w:rPr>
              <w:t> </w:t>
            </w:r>
            <w:r>
              <w:rPr>
                <w:rFonts w:hint="eastAsia" w:ascii="仿宋" w:hAnsi="仿宋" w:eastAsia="仿宋" w:cs="Calibri"/>
                <w:sz w:val="22"/>
                <w:szCs w:val="22"/>
                <w:lang w:eastAsia="zh-CN"/>
              </w:rPr>
              <w:t>SUS</w:t>
            </w:r>
            <w:r>
              <w:rPr>
                <w:rFonts w:hint="eastAsia" w:ascii="仿宋" w:hAnsi="仿宋" w:eastAsia="仿宋" w:cs="Calibri"/>
                <w:spacing w:val="5"/>
                <w:sz w:val="22"/>
                <w:szCs w:val="22"/>
                <w:lang w:eastAsia="zh-CN"/>
              </w:rPr>
              <w:t>316L</w:t>
            </w:r>
            <w:r>
              <w:rPr>
                <w:rFonts w:hint="eastAsia" w:cs="Times New Roman"/>
                <w:spacing w:val="17"/>
                <w:sz w:val="22"/>
                <w:szCs w:val="22"/>
                <w:lang w:eastAsia="zh-CN"/>
              </w:rPr>
              <w:t> </w:t>
            </w:r>
            <w:r>
              <w:rPr>
                <w:rFonts w:hint="eastAsia" w:ascii="仿宋" w:hAnsi="仿宋" w:eastAsia="仿宋" w:cs="Times New Roman"/>
                <w:spacing w:val="5"/>
                <w:sz w:val="22"/>
                <w:szCs w:val="22"/>
                <w:lang w:eastAsia="zh-CN"/>
              </w:rPr>
              <w:t>材质，</w:t>
            </w:r>
            <w:r>
              <w:rPr>
                <w:rFonts w:hint="eastAsia" w:ascii="仿宋" w:hAnsi="仿宋" w:eastAsia="仿宋" w:cs="Calibri"/>
                <w:spacing w:val="5"/>
                <w:sz w:val="22"/>
                <w:szCs w:val="22"/>
                <w:lang w:eastAsia="zh-CN"/>
              </w:rPr>
              <w:t>4000L</w:t>
            </w:r>
          </w:p>
        </w:tc>
        <w:tc>
          <w:tcPr>
            <w:tcW w:w="847" w:type="dxa"/>
            <w:tcBorders>
              <w:top w:val="single" w:color="000000" w:sz="2" w:space="0"/>
              <w:left w:val="nil"/>
              <w:bottom w:val="single" w:color="000000" w:sz="2" w:space="0"/>
              <w:right w:val="single" w:color="000000" w:sz="2" w:space="0"/>
            </w:tcBorders>
            <w:vAlign w:val="center"/>
          </w:tcPr>
          <w:p w14:paraId="7468A54A">
            <w:pPr>
              <w:jc w:val="center"/>
              <w:rPr>
                <w:rFonts w:ascii="仿宋" w:hAnsi="仿宋" w:eastAsia="仿宋" w:cs="Calibri"/>
                <w:sz w:val="22"/>
                <w:szCs w:val="22"/>
              </w:rPr>
            </w:pPr>
            <w:r>
              <w:rPr>
                <w:rFonts w:hint="eastAsia" w:ascii="仿宋" w:hAnsi="仿宋" w:eastAsia="仿宋" w:cs="Calibri"/>
                <w:sz w:val="22"/>
                <w:szCs w:val="22"/>
              </w:rPr>
              <w:t>3</w:t>
            </w:r>
          </w:p>
        </w:tc>
        <w:tc>
          <w:tcPr>
            <w:tcW w:w="1275" w:type="dxa"/>
            <w:tcBorders>
              <w:top w:val="single" w:color="000000" w:sz="2" w:space="0"/>
              <w:left w:val="nil"/>
              <w:bottom w:val="single" w:color="000000" w:sz="2" w:space="0"/>
              <w:right w:val="single" w:color="000000" w:sz="2" w:space="0"/>
            </w:tcBorders>
            <w:vAlign w:val="center"/>
          </w:tcPr>
          <w:p w14:paraId="6D9A0130">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bl>
    <w:p w14:paraId="43B5FF1D">
      <w:pPr>
        <w:pStyle w:val="4"/>
        <w:rPr>
          <w:rFonts w:ascii="仿宋" w:hAnsi="仿宋" w:eastAsia="仿宋" w:cs="仿宋"/>
          <w:sz w:val="24"/>
          <w:szCs w:val="24"/>
        </w:rPr>
      </w:pPr>
    </w:p>
    <w:p w14:paraId="3FB9A61B">
      <w:pPr>
        <w:spacing w:before="65" w:line="228" w:lineRule="auto"/>
        <w:ind w:left="3192"/>
        <w:rPr>
          <w:rFonts w:ascii="仿宋" w:hAnsi="仿宋" w:eastAsia="仿宋" w:cs="仿宋"/>
          <w:sz w:val="24"/>
        </w:rPr>
      </w:pPr>
      <w:r>
        <w:rPr>
          <w:rFonts w:hint="eastAsia" w:ascii="仿宋" w:hAnsi="仿宋" w:eastAsia="仿宋" w:cs="仿宋"/>
          <w:spacing w:val="3"/>
          <w:sz w:val="24"/>
        </w:rPr>
        <w:t>H</w:t>
      </w:r>
      <w:r>
        <w:rPr>
          <w:rFonts w:hint="eastAsia" w:ascii="仿宋" w:hAnsi="仿宋" w:eastAsia="仿宋" w:cs="仿宋"/>
          <w:spacing w:val="25"/>
          <w:w w:val="101"/>
          <w:sz w:val="24"/>
        </w:rPr>
        <w:t xml:space="preserve"> </w:t>
      </w:r>
      <w:r>
        <w:rPr>
          <w:rFonts w:hint="eastAsia" w:ascii="仿宋" w:hAnsi="仿宋" w:eastAsia="仿宋" w:cs="仿宋"/>
          <w:spacing w:val="3"/>
          <w:sz w:val="24"/>
        </w:rPr>
        <w:t>高中宿舍</w:t>
      </w:r>
      <w:r>
        <w:rPr>
          <w:rFonts w:hint="eastAsia" w:ascii="仿宋" w:hAnsi="仿宋" w:eastAsia="仿宋" w:cs="仿宋"/>
          <w:spacing w:val="-38"/>
          <w:sz w:val="24"/>
        </w:rPr>
        <w:t xml:space="preserve"> </w:t>
      </w:r>
      <w:r>
        <w:rPr>
          <w:rFonts w:hint="eastAsia" w:ascii="仿宋" w:hAnsi="仿宋" w:eastAsia="仿宋" w:cs="仿宋"/>
          <w:spacing w:val="3"/>
          <w:sz w:val="24"/>
        </w:rPr>
        <w:t>01热水设备</w:t>
      </w:r>
    </w:p>
    <w:tbl>
      <w:tblPr>
        <w:tblStyle w:val="15"/>
        <w:tblW w:w="8310" w:type="dxa"/>
        <w:tblInd w:w="2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7"/>
        <w:gridCol w:w="2372"/>
        <w:gridCol w:w="3134"/>
        <w:gridCol w:w="847"/>
        <w:gridCol w:w="1360"/>
      </w:tblGrid>
      <w:tr w14:paraId="33EE13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44" w:hRule="atLeast"/>
        </w:trPr>
        <w:tc>
          <w:tcPr>
            <w:tcW w:w="597" w:type="dxa"/>
            <w:tcBorders>
              <w:top w:val="single" w:color="000000" w:sz="2" w:space="0"/>
              <w:left w:val="single" w:color="000000" w:sz="2" w:space="0"/>
              <w:bottom w:val="single" w:color="000000" w:sz="2" w:space="0"/>
              <w:right w:val="single" w:color="000000" w:sz="2" w:space="0"/>
            </w:tcBorders>
            <w:vAlign w:val="center"/>
          </w:tcPr>
          <w:p w14:paraId="6191B830">
            <w:pPr>
              <w:pStyle w:val="14"/>
              <w:jc w:val="center"/>
              <w:rPr>
                <w:rFonts w:ascii="仿宋" w:hAnsi="仿宋" w:eastAsia="仿宋" w:cs="Times New Roman"/>
                <w:sz w:val="22"/>
                <w:szCs w:val="22"/>
              </w:rPr>
            </w:pPr>
            <w:r>
              <w:rPr>
                <w:rFonts w:hint="eastAsia" w:ascii="仿宋" w:hAnsi="仿宋" w:eastAsia="仿宋" w:cs="Times New Roman"/>
                <w:spacing w:val="9"/>
                <w:sz w:val="22"/>
                <w:szCs w:val="22"/>
              </w:rPr>
              <w:t>序</w:t>
            </w:r>
            <w:r>
              <w:rPr>
                <w:rFonts w:hint="eastAsia" w:ascii="仿宋" w:hAnsi="仿宋" w:eastAsia="仿宋" w:cs="Times New Roman"/>
                <w:spacing w:val="29"/>
                <w:sz w:val="22"/>
                <w:szCs w:val="22"/>
              </w:rPr>
              <w:t xml:space="preserve">  </w:t>
            </w:r>
            <w:r>
              <w:rPr>
                <w:rFonts w:hint="eastAsia" w:ascii="仿宋" w:hAnsi="仿宋" w:eastAsia="仿宋" w:cs="Times New Roman"/>
                <w:spacing w:val="9"/>
                <w:sz w:val="22"/>
                <w:szCs w:val="22"/>
              </w:rPr>
              <w:t>号</w:t>
            </w:r>
          </w:p>
        </w:tc>
        <w:tc>
          <w:tcPr>
            <w:tcW w:w="2372" w:type="dxa"/>
            <w:tcBorders>
              <w:top w:val="single" w:color="000000" w:sz="2" w:space="0"/>
              <w:left w:val="nil"/>
              <w:bottom w:val="single" w:color="000000" w:sz="2" w:space="0"/>
              <w:right w:val="single" w:color="000000" w:sz="2" w:space="0"/>
            </w:tcBorders>
            <w:vAlign w:val="center"/>
          </w:tcPr>
          <w:p w14:paraId="2E53EFB7">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系统名称</w:t>
            </w:r>
          </w:p>
        </w:tc>
        <w:tc>
          <w:tcPr>
            <w:tcW w:w="3134" w:type="dxa"/>
            <w:tcBorders>
              <w:top w:val="single" w:color="000000" w:sz="2" w:space="0"/>
              <w:left w:val="nil"/>
              <w:bottom w:val="single" w:color="000000" w:sz="2" w:space="0"/>
              <w:right w:val="single" w:color="000000" w:sz="2" w:space="0"/>
            </w:tcBorders>
            <w:vAlign w:val="center"/>
          </w:tcPr>
          <w:p w14:paraId="652016FF">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设备参数</w:t>
            </w:r>
          </w:p>
        </w:tc>
        <w:tc>
          <w:tcPr>
            <w:tcW w:w="847" w:type="dxa"/>
            <w:tcBorders>
              <w:top w:val="single" w:color="000000" w:sz="2" w:space="0"/>
              <w:left w:val="nil"/>
              <w:bottom w:val="single" w:color="000000" w:sz="2" w:space="0"/>
              <w:right w:val="single" w:color="000000" w:sz="2" w:space="0"/>
            </w:tcBorders>
            <w:vAlign w:val="center"/>
          </w:tcPr>
          <w:p w14:paraId="1B1F1479">
            <w:pPr>
              <w:pStyle w:val="14"/>
              <w:jc w:val="center"/>
              <w:rPr>
                <w:rFonts w:ascii="仿宋" w:hAnsi="仿宋" w:eastAsia="仿宋" w:cs="Times New Roman"/>
                <w:sz w:val="22"/>
                <w:szCs w:val="22"/>
              </w:rPr>
            </w:pPr>
            <w:r>
              <w:rPr>
                <w:rFonts w:hint="eastAsia" w:ascii="仿宋" w:hAnsi="仿宋" w:eastAsia="仿宋" w:cs="Times New Roman"/>
                <w:spacing w:val="3"/>
                <w:sz w:val="22"/>
                <w:szCs w:val="22"/>
              </w:rPr>
              <w:t>数量</w:t>
            </w:r>
          </w:p>
        </w:tc>
        <w:tc>
          <w:tcPr>
            <w:tcW w:w="1360" w:type="dxa"/>
            <w:tcBorders>
              <w:top w:val="single" w:color="000000" w:sz="2" w:space="0"/>
              <w:left w:val="nil"/>
              <w:bottom w:val="single" w:color="000000" w:sz="2" w:space="0"/>
              <w:right w:val="single" w:color="000000" w:sz="2" w:space="0"/>
            </w:tcBorders>
            <w:vAlign w:val="center"/>
          </w:tcPr>
          <w:p w14:paraId="126125A6">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安装位置</w:t>
            </w:r>
          </w:p>
        </w:tc>
      </w:tr>
      <w:tr w14:paraId="7F2749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8" w:hRule="atLeast"/>
        </w:trPr>
        <w:tc>
          <w:tcPr>
            <w:tcW w:w="597" w:type="dxa"/>
            <w:tcBorders>
              <w:top w:val="single" w:color="000000" w:sz="2" w:space="0"/>
              <w:left w:val="single" w:color="000000" w:sz="2" w:space="0"/>
              <w:bottom w:val="single" w:color="000000" w:sz="2" w:space="0"/>
              <w:right w:val="single" w:color="000000" w:sz="2" w:space="0"/>
            </w:tcBorders>
            <w:vAlign w:val="center"/>
          </w:tcPr>
          <w:p w14:paraId="4F7EE434">
            <w:pPr>
              <w:jc w:val="center"/>
              <w:rPr>
                <w:rFonts w:ascii="仿宋" w:hAnsi="仿宋" w:eastAsia="仿宋" w:cs="Calibri"/>
                <w:sz w:val="22"/>
                <w:szCs w:val="22"/>
              </w:rPr>
            </w:pPr>
            <w:r>
              <w:rPr>
                <w:rFonts w:hint="eastAsia" w:ascii="仿宋" w:hAnsi="仿宋" w:eastAsia="仿宋" w:cs="Calibri"/>
                <w:sz w:val="22"/>
                <w:szCs w:val="22"/>
              </w:rPr>
              <w:t>1</w:t>
            </w:r>
          </w:p>
        </w:tc>
        <w:tc>
          <w:tcPr>
            <w:tcW w:w="2372" w:type="dxa"/>
            <w:tcBorders>
              <w:top w:val="single" w:color="000000" w:sz="2" w:space="0"/>
              <w:left w:val="nil"/>
              <w:bottom w:val="single" w:color="000000" w:sz="2" w:space="0"/>
              <w:right w:val="single" w:color="000000" w:sz="2" w:space="0"/>
            </w:tcBorders>
            <w:vAlign w:val="center"/>
          </w:tcPr>
          <w:p w14:paraId="520583D1">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直热式空气能热泵</w:t>
            </w:r>
          </w:p>
        </w:tc>
        <w:tc>
          <w:tcPr>
            <w:tcW w:w="3134" w:type="dxa"/>
            <w:tcBorders>
              <w:top w:val="single" w:color="000000" w:sz="2" w:space="0"/>
              <w:left w:val="nil"/>
              <w:bottom w:val="single" w:color="000000" w:sz="2" w:space="0"/>
              <w:right w:val="single" w:color="000000" w:sz="2" w:space="0"/>
            </w:tcBorders>
            <w:vAlign w:val="center"/>
          </w:tcPr>
          <w:p w14:paraId="389EDC77">
            <w:pPr>
              <w:pStyle w:val="14"/>
              <w:jc w:val="center"/>
              <w:rPr>
                <w:rFonts w:ascii="仿宋" w:hAnsi="仿宋" w:eastAsia="仿宋" w:cs="Calibri"/>
                <w:sz w:val="22"/>
                <w:szCs w:val="22"/>
                <w:lang w:eastAsia="zh-CN"/>
              </w:rPr>
            </w:pPr>
            <w:r>
              <w:rPr>
                <w:rFonts w:hint="eastAsia" w:ascii="仿宋" w:hAnsi="仿宋" w:eastAsia="仿宋" w:cs="Times New Roman"/>
                <w:spacing w:val="8"/>
                <w:position w:val="1"/>
                <w:sz w:val="22"/>
                <w:szCs w:val="22"/>
                <w:lang w:eastAsia="zh-CN"/>
              </w:rPr>
              <w:t>热泵额定制热量：</w:t>
            </w:r>
            <w:r>
              <w:rPr>
                <w:rFonts w:hint="eastAsia" w:ascii="仿宋" w:hAnsi="仿宋" w:eastAsia="仿宋" w:cs="Calibri"/>
                <w:spacing w:val="8"/>
                <w:position w:val="1"/>
                <w:sz w:val="22"/>
                <w:szCs w:val="22"/>
                <w:lang w:eastAsia="zh-CN"/>
              </w:rPr>
              <w:t>42</w:t>
            </w:r>
            <w:r>
              <w:rPr>
                <w:rFonts w:hint="eastAsia" w:ascii="仿宋" w:hAnsi="仿宋" w:eastAsia="仿宋" w:cs="Calibri"/>
                <w:position w:val="1"/>
                <w:sz w:val="22"/>
                <w:szCs w:val="22"/>
                <w:lang w:eastAsia="zh-CN"/>
              </w:rPr>
              <w:t>kW</w:t>
            </w:r>
          </w:p>
          <w:p w14:paraId="417C9E84">
            <w:pPr>
              <w:pStyle w:val="14"/>
              <w:jc w:val="center"/>
              <w:rPr>
                <w:rFonts w:hint="eastAsia" w:ascii="仿宋" w:hAnsi="仿宋" w:eastAsia="仿宋" w:cs="Calibri"/>
                <w:sz w:val="22"/>
                <w:szCs w:val="22"/>
                <w:lang w:eastAsia="zh-CN"/>
              </w:rPr>
            </w:pPr>
            <w:r>
              <w:rPr>
                <w:rFonts w:hint="eastAsia" w:ascii="仿宋" w:hAnsi="仿宋" w:eastAsia="仿宋" w:cs="Times New Roman"/>
                <w:spacing w:val="8"/>
                <w:position w:val="1"/>
                <w:sz w:val="22"/>
                <w:szCs w:val="22"/>
                <w:lang w:eastAsia="zh-CN"/>
              </w:rPr>
              <w:t>热泵额定输入功率：</w:t>
            </w:r>
            <w:r>
              <w:rPr>
                <w:rFonts w:hint="eastAsia" w:ascii="仿宋" w:hAnsi="仿宋" w:eastAsia="仿宋" w:cs="Calibri"/>
                <w:spacing w:val="8"/>
                <w:position w:val="1"/>
                <w:sz w:val="22"/>
                <w:szCs w:val="22"/>
                <w:lang w:eastAsia="zh-CN"/>
              </w:rPr>
              <w:t>9.15</w:t>
            </w:r>
            <w:r>
              <w:rPr>
                <w:rFonts w:hint="eastAsia" w:ascii="仿宋" w:hAnsi="仿宋" w:eastAsia="仿宋" w:cs="Calibri"/>
                <w:position w:val="1"/>
                <w:sz w:val="22"/>
                <w:szCs w:val="22"/>
                <w:lang w:eastAsia="zh-CN"/>
              </w:rPr>
              <w:t>kW</w:t>
            </w:r>
          </w:p>
          <w:p w14:paraId="64DA0D43">
            <w:pPr>
              <w:pStyle w:val="14"/>
              <w:jc w:val="center"/>
              <w:rPr>
                <w:rFonts w:hint="eastAsia" w:ascii="仿宋" w:hAnsi="仿宋" w:eastAsia="仿宋" w:cs="Calibri"/>
                <w:sz w:val="22"/>
                <w:szCs w:val="22"/>
                <w:lang w:eastAsia="zh-CN"/>
              </w:rPr>
            </w:pPr>
            <w:r>
              <w:rPr>
                <w:rFonts w:hint="eastAsia" w:ascii="仿宋" w:hAnsi="仿宋" w:eastAsia="仿宋" w:cs="Times New Roman"/>
                <w:spacing w:val="8"/>
                <w:position w:val="1"/>
                <w:sz w:val="22"/>
                <w:szCs w:val="22"/>
                <w:lang w:eastAsia="zh-CN"/>
              </w:rPr>
              <w:t>热泵最大输入功率：</w:t>
            </w:r>
            <w:r>
              <w:rPr>
                <w:rFonts w:hint="eastAsia" w:ascii="仿宋" w:hAnsi="仿宋" w:eastAsia="仿宋" w:cs="Calibri"/>
                <w:spacing w:val="8"/>
                <w:position w:val="1"/>
                <w:sz w:val="22"/>
                <w:szCs w:val="22"/>
                <w:lang w:eastAsia="zh-CN"/>
              </w:rPr>
              <w:t>13.7</w:t>
            </w:r>
            <w:r>
              <w:rPr>
                <w:rFonts w:hint="eastAsia" w:ascii="仿宋" w:hAnsi="仿宋" w:eastAsia="仿宋" w:cs="Calibri"/>
                <w:position w:val="1"/>
                <w:sz w:val="22"/>
                <w:szCs w:val="22"/>
                <w:lang w:eastAsia="zh-CN"/>
              </w:rPr>
              <w:t>kW</w:t>
            </w:r>
          </w:p>
          <w:p w14:paraId="1C3B9EFB">
            <w:pPr>
              <w:pStyle w:val="14"/>
              <w:jc w:val="center"/>
              <w:rPr>
                <w:rFonts w:hint="eastAsia" w:ascii="仿宋" w:hAnsi="仿宋" w:eastAsia="仿宋" w:cs="Calibri"/>
                <w:spacing w:val="12"/>
                <w:position w:val="1"/>
                <w:sz w:val="22"/>
                <w:szCs w:val="22"/>
              </w:rPr>
            </w:pPr>
            <w:r>
              <w:rPr>
                <w:rFonts w:hint="eastAsia" w:ascii="仿宋" w:hAnsi="仿宋" w:eastAsia="仿宋" w:cs="Calibri"/>
                <w:position w:val="1"/>
                <w:sz w:val="22"/>
                <w:szCs w:val="22"/>
              </w:rPr>
              <w:t>COP</w:t>
            </w:r>
            <w:r>
              <w:rPr>
                <w:rFonts w:hint="eastAsia" w:ascii="仿宋" w:hAnsi="仿宋" w:eastAsia="仿宋" w:cs="Calibri"/>
                <w:spacing w:val="5"/>
                <w:position w:val="1"/>
                <w:sz w:val="22"/>
                <w:szCs w:val="22"/>
              </w:rPr>
              <w:t>:4.59</w:t>
            </w:r>
          </w:p>
          <w:p w14:paraId="364EBC48">
            <w:pPr>
              <w:pStyle w:val="14"/>
              <w:jc w:val="center"/>
              <w:rPr>
                <w:rFonts w:hint="eastAsia" w:ascii="仿宋" w:hAnsi="仿宋" w:eastAsia="仿宋" w:cs="Calibri"/>
                <w:sz w:val="22"/>
                <w:szCs w:val="22"/>
              </w:rPr>
            </w:pPr>
            <w:r>
              <w:rPr>
                <w:rFonts w:hint="eastAsia" w:ascii="仿宋" w:hAnsi="仿宋" w:eastAsia="仿宋" w:cs="Times New Roman"/>
                <w:spacing w:val="5"/>
                <w:position w:val="1"/>
                <w:sz w:val="22"/>
                <w:szCs w:val="22"/>
              </w:rPr>
              <w:t>制冷剂</w:t>
            </w:r>
            <w:r>
              <w:rPr>
                <w:rFonts w:hint="eastAsia" w:ascii="仿宋" w:hAnsi="仿宋" w:eastAsia="仿宋" w:cs="Calibri"/>
                <w:spacing w:val="5"/>
                <w:position w:val="1"/>
                <w:sz w:val="22"/>
                <w:szCs w:val="22"/>
              </w:rPr>
              <w:t>:R410A</w:t>
            </w:r>
          </w:p>
          <w:p w14:paraId="0599D95F">
            <w:pPr>
              <w:pStyle w:val="14"/>
              <w:jc w:val="center"/>
              <w:rPr>
                <w:rFonts w:hint="eastAsia" w:ascii="仿宋" w:hAnsi="仿宋" w:eastAsia="仿宋" w:cs="Calibri"/>
                <w:sz w:val="22"/>
                <w:szCs w:val="22"/>
              </w:rPr>
            </w:pPr>
            <w:r>
              <w:rPr>
                <w:rFonts w:hint="eastAsia" w:ascii="仿宋" w:hAnsi="仿宋" w:eastAsia="仿宋" w:cs="Times New Roman"/>
                <w:spacing w:val="8"/>
                <w:position w:val="2"/>
                <w:sz w:val="22"/>
                <w:szCs w:val="22"/>
              </w:rPr>
              <w:t>运行重量：</w:t>
            </w:r>
            <w:r>
              <w:rPr>
                <w:rFonts w:hint="eastAsia" w:ascii="仿宋" w:hAnsi="仿宋" w:eastAsia="仿宋" w:cs="Calibri"/>
                <w:spacing w:val="8"/>
                <w:position w:val="2"/>
                <w:sz w:val="22"/>
                <w:szCs w:val="22"/>
              </w:rPr>
              <w:t>302</w:t>
            </w:r>
            <w:r>
              <w:rPr>
                <w:rFonts w:hint="eastAsia" w:ascii="仿宋" w:hAnsi="仿宋" w:eastAsia="仿宋" w:cs="Calibri"/>
                <w:position w:val="2"/>
                <w:sz w:val="22"/>
                <w:szCs w:val="22"/>
              </w:rPr>
              <w:t>kg</w:t>
            </w:r>
          </w:p>
          <w:p w14:paraId="7A34C25D">
            <w:pPr>
              <w:pStyle w:val="14"/>
              <w:jc w:val="center"/>
              <w:rPr>
                <w:rFonts w:hint="eastAsia" w:ascii="仿宋" w:hAnsi="仿宋" w:eastAsia="仿宋"/>
                <w:spacing w:val="6"/>
                <w:sz w:val="22"/>
                <w:szCs w:val="22"/>
              </w:rPr>
            </w:pPr>
            <w:r>
              <w:rPr>
                <w:rFonts w:hint="eastAsia" w:ascii="仿宋" w:hAnsi="仿宋" w:eastAsia="仿宋" w:cs="Times New Roman"/>
                <w:spacing w:val="8"/>
                <w:sz w:val="22"/>
                <w:szCs w:val="22"/>
              </w:rPr>
              <w:t>水系统最高承压：</w:t>
            </w:r>
            <w:r>
              <w:rPr>
                <w:rFonts w:hint="eastAsia" w:ascii="仿宋" w:hAnsi="仿宋" w:eastAsia="仿宋" w:cs="Calibri"/>
                <w:spacing w:val="8"/>
                <w:sz w:val="22"/>
                <w:szCs w:val="22"/>
              </w:rPr>
              <w:t>1.1</w:t>
            </w:r>
            <w:r>
              <w:rPr>
                <w:rFonts w:hint="eastAsia" w:ascii="仿宋" w:hAnsi="仿宋" w:eastAsia="仿宋" w:cs="Calibri"/>
                <w:sz w:val="22"/>
                <w:szCs w:val="22"/>
              </w:rPr>
              <w:t>MPa</w:t>
            </w:r>
          </w:p>
          <w:p w14:paraId="5511541C">
            <w:pPr>
              <w:pStyle w:val="14"/>
              <w:jc w:val="center"/>
              <w:rPr>
                <w:rFonts w:hint="eastAsia" w:ascii="仿宋" w:hAnsi="仿宋" w:eastAsia="仿宋" w:cs="Times New Roman"/>
                <w:spacing w:val="7"/>
                <w:sz w:val="22"/>
                <w:szCs w:val="22"/>
              </w:rPr>
            </w:pPr>
            <w:r>
              <w:rPr>
                <w:rFonts w:hint="eastAsia" w:ascii="仿宋" w:hAnsi="仿宋" w:eastAsia="仿宋" w:cs="Times New Roman"/>
                <w:spacing w:val="7"/>
                <w:sz w:val="22"/>
                <w:szCs w:val="22"/>
              </w:rPr>
              <w:t>适用环境温度：</w:t>
            </w:r>
            <w:r>
              <w:rPr>
                <w:rFonts w:hint="eastAsia" w:ascii="仿宋" w:hAnsi="仿宋" w:eastAsia="仿宋" w:cs="Calibri"/>
                <w:spacing w:val="7"/>
                <w:sz w:val="22"/>
                <w:szCs w:val="22"/>
              </w:rPr>
              <w:t>-10~48</w:t>
            </w:r>
            <w:r>
              <w:rPr>
                <w:rFonts w:hint="eastAsia" w:ascii="仿宋" w:hAnsi="仿宋" w:eastAsia="仿宋" w:cs="Times New Roman"/>
                <w:spacing w:val="7"/>
                <w:sz w:val="22"/>
                <w:szCs w:val="22"/>
              </w:rPr>
              <w:t>℃</w:t>
            </w:r>
          </w:p>
          <w:p w14:paraId="14D4866C">
            <w:pPr>
              <w:pStyle w:val="14"/>
              <w:jc w:val="center"/>
              <w:rPr>
                <w:rFonts w:ascii="仿宋" w:hAnsi="仿宋" w:eastAsia="仿宋" w:cs="Times New Roman"/>
                <w:sz w:val="22"/>
                <w:szCs w:val="22"/>
              </w:rPr>
            </w:pPr>
            <w:r>
              <w:rPr>
                <w:rFonts w:hint="eastAsia" w:ascii="仿宋" w:hAnsi="仿宋" w:eastAsia="仿宋" w:cs="Times New Roman"/>
                <w:spacing w:val="7"/>
                <w:position w:val="1"/>
                <w:sz w:val="22"/>
                <w:szCs w:val="22"/>
              </w:rPr>
              <w:t>防水等级：</w:t>
            </w:r>
            <w:r>
              <w:rPr>
                <w:rFonts w:hint="eastAsia" w:ascii="仿宋" w:hAnsi="仿宋" w:eastAsia="仿宋" w:cs="Calibri"/>
                <w:position w:val="1"/>
                <w:sz w:val="22"/>
                <w:szCs w:val="22"/>
              </w:rPr>
              <w:t>IPX</w:t>
            </w:r>
            <w:r>
              <w:rPr>
                <w:rFonts w:hint="eastAsia" w:ascii="仿宋" w:hAnsi="仿宋" w:eastAsia="仿宋" w:cs="Calibri"/>
                <w:spacing w:val="7"/>
                <w:position w:val="1"/>
                <w:sz w:val="22"/>
                <w:szCs w:val="22"/>
              </w:rPr>
              <w:t>4</w:t>
            </w:r>
          </w:p>
        </w:tc>
        <w:tc>
          <w:tcPr>
            <w:tcW w:w="847" w:type="dxa"/>
            <w:tcBorders>
              <w:top w:val="single" w:color="000000" w:sz="2" w:space="0"/>
              <w:left w:val="nil"/>
              <w:bottom w:val="single" w:color="000000" w:sz="2" w:space="0"/>
              <w:right w:val="single" w:color="000000" w:sz="2" w:space="0"/>
            </w:tcBorders>
            <w:vAlign w:val="center"/>
          </w:tcPr>
          <w:p w14:paraId="3835A551">
            <w:pPr>
              <w:jc w:val="center"/>
              <w:rPr>
                <w:rFonts w:ascii="仿宋" w:hAnsi="仿宋" w:eastAsia="仿宋" w:cs="Calibri"/>
                <w:sz w:val="22"/>
                <w:szCs w:val="22"/>
              </w:rPr>
            </w:pPr>
            <w:r>
              <w:rPr>
                <w:rFonts w:hint="eastAsia" w:ascii="仿宋" w:hAnsi="仿宋" w:eastAsia="仿宋" w:cs="Calibri"/>
                <w:sz w:val="22"/>
                <w:szCs w:val="22"/>
              </w:rPr>
              <w:t>8</w:t>
            </w:r>
          </w:p>
        </w:tc>
        <w:tc>
          <w:tcPr>
            <w:tcW w:w="1360" w:type="dxa"/>
            <w:tcBorders>
              <w:top w:val="single" w:color="000000" w:sz="2" w:space="0"/>
              <w:left w:val="nil"/>
              <w:bottom w:val="single" w:color="000000" w:sz="2" w:space="0"/>
              <w:right w:val="single" w:color="000000" w:sz="2" w:space="0"/>
            </w:tcBorders>
            <w:vAlign w:val="center"/>
          </w:tcPr>
          <w:p w14:paraId="7D13E439">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r w14:paraId="28A8E6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5" w:hRule="atLeast"/>
        </w:trPr>
        <w:tc>
          <w:tcPr>
            <w:tcW w:w="597" w:type="dxa"/>
            <w:tcBorders>
              <w:top w:val="single" w:color="000000" w:sz="2" w:space="0"/>
              <w:left w:val="single" w:color="000000" w:sz="2" w:space="0"/>
              <w:bottom w:val="single" w:color="000000" w:sz="2" w:space="0"/>
              <w:right w:val="single" w:color="000000" w:sz="2" w:space="0"/>
            </w:tcBorders>
            <w:vAlign w:val="center"/>
          </w:tcPr>
          <w:p w14:paraId="214366EB">
            <w:pPr>
              <w:jc w:val="center"/>
              <w:rPr>
                <w:rFonts w:ascii="仿宋" w:hAnsi="仿宋" w:eastAsia="仿宋" w:cs="Calibri"/>
                <w:sz w:val="22"/>
                <w:szCs w:val="22"/>
              </w:rPr>
            </w:pPr>
            <w:r>
              <w:rPr>
                <w:rFonts w:hint="eastAsia" w:ascii="仿宋" w:hAnsi="仿宋" w:eastAsia="仿宋" w:cs="Calibri"/>
                <w:sz w:val="22"/>
                <w:szCs w:val="22"/>
              </w:rPr>
              <w:t>2</w:t>
            </w:r>
          </w:p>
        </w:tc>
        <w:tc>
          <w:tcPr>
            <w:tcW w:w="2372" w:type="dxa"/>
            <w:tcBorders>
              <w:top w:val="single" w:color="000000" w:sz="2" w:space="0"/>
              <w:left w:val="nil"/>
              <w:bottom w:val="single" w:color="000000" w:sz="2" w:space="0"/>
              <w:right w:val="single" w:color="000000" w:sz="2" w:space="0"/>
            </w:tcBorders>
            <w:vAlign w:val="center"/>
          </w:tcPr>
          <w:p w14:paraId="31D007D5">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辅助电加热水箱</w:t>
            </w:r>
          </w:p>
        </w:tc>
        <w:tc>
          <w:tcPr>
            <w:tcW w:w="3134" w:type="dxa"/>
            <w:tcBorders>
              <w:top w:val="single" w:color="000000" w:sz="2" w:space="0"/>
              <w:left w:val="nil"/>
              <w:bottom w:val="single" w:color="000000" w:sz="2" w:space="0"/>
              <w:right w:val="single" w:color="000000" w:sz="2" w:space="0"/>
            </w:tcBorders>
            <w:vAlign w:val="center"/>
          </w:tcPr>
          <w:p w14:paraId="14C954A4">
            <w:pPr>
              <w:pStyle w:val="14"/>
              <w:jc w:val="center"/>
              <w:rPr>
                <w:rFonts w:ascii="仿宋" w:hAnsi="仿宋" w:eastAsia="仿宋" w:cs="Calibri"/>
                <w:sz w:val="22"/>
                <w:szCs w:val="22"/>
                <w:lang w:eastAsia="zh-CN"/>
              </w:rPr>
            </w:pPr>
            <w:r>
              <w:rPr>
                <w:rFonts w:hint="eastAsia" w:ascii="仿宋" w:hAnsi="仿宋" w:eastAsia="仿宋" w:cs="Times New Roman"/>
                <w:spacing w:val="6"/>
                <w:sz w:val="22"/>
                <w:szCs w:val="22"/>
                <w:lang w:eastAsia="zh-CN"/>
              </w:rPr>
              <w:t>输入功率：</w:t>
            </w:r>
            <w:r>
              <w:rPr>
                <w:rFonts w:hint="eastAsia" w:ascii="仿宋" w:hAnsi="仿宋" w:eastAsia="仿宋" w:cs="Calibri"/>
                <w:spacing w:val="6"/>
                <w:sz w:val="22"/>
                <w:szCs w:val="22"/>
                <w:lang w:eastAsia="zh-CN"/>
              </w:rPr>
              <w:t>12</w:t>
            </w:r>
            <w:r>
              <w:rPr>
                <w:rFonts w:hint="eastAsia" w:cs="Times New Roman"/>
                <w:spacing w:val="22"/>
                <w:sz w:val="22"/>
                <w:szCs w:val="22"/>
                <w:lang w:eastAsia="zh-CN"/>
              </w:rPr>
              <w:t> </w:t>
            </w:r>
            <w:r>
              <w:rPr>
                <w:rFonts w:hint="eastAsia" w:ascii="仿宋" w:hAnsi="仿宋" w:eastAsia="仿宋" w:cs="Calibri"/>
                <w:sz w:val="22"/>
                <w:szCs w:val="22"/>
                <w:lang w:eastAsia="zh-CN"/>
              </w:rPr>
              <w:t>KW</w:t>
            </w:r>
          </w:p>
          <w:p w14:paraId="0AC0DE64">
            <w:pPr>
              <w:pStyle w:val="14"/>
              <w:jc w:val="center"/>
              <w:rPr>
                <w:rFonts w:hint="eastAsia" w:ascii="仿宋" w:hAnsi="仿宋" w:eastAsia="仿宋" w:cs="Calibri"/>
                <w:sz w:val="22"/>
                <w:szCs w:val="22"/>
                <w:lang w:eastAsia="zh-CN"/>
              </w:rPr>
            </w:pPr>
            <w:r>
              <w:rPr>
                <w:rFonts w:hint="eastAsia" w:ascii="仿宋" w:hAnsi="仿宋" w:eastAsia="仿宋" w:cs="Times New Roman"/>
                <w:spacing w:val="6"/>
                <w:sz w:val="22"/>
                <w:szCs w:val="22"/>
                <w:lang w:eastAsia="zh-CN"/>
              </w:rPr>
              <w:t>水箱容积：</w:t>
            </w:r>
            <w:r>
              <w:rPr>
                <w:rFonts w:hint="eastAsia" w:ascii="仿宋" w:hAnsi="仿宋" w:eastAsia="仿宋" w:cs="Calibri"/>
                <w:spacing w:val="6"/>
                <w:sz w:val="22"/>
                <w:szCs w:val="22"/>
                <w:lang w:eastAsia="zh-CN"/>
              </w:rPr>
              <w:t>455L</w:t>
            </w:r>
          </w:p>
          <w:p w14:paraId="24204865">
            <w:pPr>
              <w:pStyle w:val="14"/>
              <w:jc w:val="center"/>
              <w:rPr>
                <w:rFonts w:hint="eastAsia" w:ascii="仿宋" w:hAnsi="仿宋" w:eastAsia="仿宋" w:cs="Calibri"/>
                <w:sz w:val="22"/>
                <w:szCs w:val="22"/>
                <w:lang w:eastAsia="zh-CN"/>
              </w:rPr>
            </w:pPr>
            <w:r>
              <w:rPr>
                <w:rFonts w:hint="eastAsia" w:ascii="仿宋" w:hAnsi="仿宋" w:eastAsia="仿宋" w:cs="Times New Roman"/>
                <w:spacing w:val="7"/>
                <w:position w:val="2"/>
                <w:sz w:val="22"/>
                <w:szCs w:val="22"/>
                <w:lang w:eastAsia="zh-CN"/>
              </w:rPr>
              <w:t>净重：</w:t>
            </w:r>
            <w:r>
              <w:rPr>
                <w:rFonts w:hint="eastAsia" w:ascii="仿宋" w:hAnsi="仿宋" w:eastAsia="仿宋" w:cs="Calibri"/>
                <w:spacing w:val="7"/>
                <w:position w:val="2"/>
                <w:sz w:val="22"/>
                <w:szCs w:val="22"/>
                <w:lang w:eastAsia="zh-CN"/>
              </w:rPr>
              <w:t>168</w:t>
            </w:r>
            <w:r>
              <w:rPr>
                <w:rFonts w:hint="eastAsia" w:ascii="仿宋" w:hAnsi="仿宋" w:eastAsia="仿宋" w:cs="Calibri"/>
                <w:position w:val="2"/>
                <w:sz w:val="22"/>
                <w:szCs w:val="22"/>
                <w:lang w:eastAsia="zh-CN"/>
              </w:rPr>
              <w:t>kg</w:t>
            </w:r>
          </w:p>
          <w:p w14:paraId="058608A9">
            <w:pPr>
              <w:pStyle w:val="14"/>
              <w:jc w:val="center"/>
              <w:rPr>
                <w:rFonts w:hint="eastAsia" w:ascii="仿宋" w:hAnsi="仿宋" w:eastAsia="仿宋" w:cs="Calibri"/>
                <w:sz w:val="22"/>
                <w:szCs w:val="22"/>
                <w:lang w:eastAsia="zh-CN"/>
              </w:rPr>
            </w:pPr>
            <w:r>
              <w:rPr>
                <w:rFonts w:hint="eastAsia" w:ascii="仿宋" w:hAnsi="仿宋" w:eastAsia="仿宋" w:cs="Times New Roman"/>
                <w:spacing w:val="8"/>
                <w:position w:val="2"/>
                <w:sz w:val="22"/>
                <w:szCs w:val="22"/>
                <w:lang w:eastAsia="zh-CN"/>
              </w:rPr>
              <w:t>运行质量：</w:t>
            </w:r>
            <w:r>
              <w:rPr>
                <w:rFonts w:hint="eastAsia" w:ascii="仿宋" w:hAnsi="仿宋" w:eastAsia="仿宋" w:cs="Calibri"/>
                <w:spacing w:val="8"/>
                <w:position w:val="2"/>
                <w:sz w:val="22"/>
                <w:szCs w:val="22"/>
                <w:lang w:eastAsia="zh-CN"/>
              </w:rPr>
              <w:t>623</w:t>
            </w:r>
            <w:r>
              <w:rPr>
                <w:rFonts w:hint="eastAsia" w:ascii="仿宋" w:hAnsi="仿宋" w:eastAsia="仿宋" w:cs="Calibri"/>
                <w:position w:val="2"/>
                <w:sz w:val="22"/>
                <w:szCs w:val="22"/>
                <w:lang w:eastAsia="zh-CN"/>
              </w:rPr>
              <w:t>kg</w:t>
            </w:r>
          </w:p>
          <w:p w14:paraId="0206F731">
            <w:pPr>
              <w:pStyle w:val="14"/>
              <w:jc w:val="center"/>
              <w:rPr>
                <w:rFonts w:hint="eastAsia" w:ascii="仿宋" w:hAnsi="仿宋" w:eastAsia="仿宋" w:cs="Calibri"/>
                <w:sz w:val="22"/>
                <w:szCs w:val="22"/>
                <w:lang w:eastAsia="zh-CN"/>
              </w:rPr>
            </w:pPr>
            <w:r>
              <w:rPr>
                <w:rFonts w:hint="eastAsia" w:ascii="仿宋" w:hAnsi="仿宋" w:eastAsia="仿宋" w:cs="Times New Roman"/>
                <w:spacing w:val="7"/>
                <w:position w:val="1"/>
                <w:sz w:val="22"/>
                <w:szCs w:val="22"/>
                <w:lang w:eastAsia="zh-CN"/>
              </w:rPr>
              <w:t>防水等级：</w:t>
            </w:r>
            <w:r>
              <w:rPr>
                <w:rFonts w:hint="eastAsia" w:ascii="仿宋" w:hAnsi="仿宋" w:eastAsia="仿宋" w:cs="Calibri"/>
                <w:position w:val="1"/>
                <w:sz w:val="22"/>
                <w:szCs w:val="22"/>
                <w:lang w:eastAsia="zh-CN"/>
              </w:rPr>
              <w:t>IPX</w:t>
            </w:r>
            <w:r>
              <w:rPr>
                <w:rFonts w:hint="eastAsia" w:ascii="仿宋" w:hAnsi="仿宋" w:eastAsia="仿宋" w:cs="Calibri"/>
                <w:spacing w:val="7"/>
                <w:position w:val="1"/>
                <w:sz w:val="22"/>
                <w:szCs w:val="22"/>
                <w:lang w:eastAsia="zh-CN"/>
              </w:rPr>
              <w:t>5</w:t>
            </w:r>
          </w:p>
          <w:p w14:paraId="6045C454">
            <w:pPr>
              <w:pStyle w:val="14"/>
              <w:jc w:val="center"/>
              <w:rPr>
                <w:rFonts w:ascii="仿宋" w:hAnsi="仿宋" w:eastAsia="仿宋" w:cs="Calibri"/>
                <w:sz w:val="22"/>
                <w:szCs w:val="22"/>
                <w:lang w:eastAsia="zh-CN"/>
              </w:rPr>
            </w:pPr>
            <w:r>
              <w:rPr>
                <w:rFonts w:hint="eastAsia" w:ascii="仿宋" w:hAnsi="仿宋" w:eastAsia="仿宋" w:cs="Times New Roman"/>
                <w:spacing w:val="8"/>
                <w:sz w:val="22"/>
                <w:szCs w:val="22"/>
                <w:lang w:eastAsia="zh-CN"/>
              </w:rPr>
              <w:t>额定工作压力：</w:t>
            </w:r>
            <w:r>
              <w:rPr>
                <w:rFonts w:hint="eastAsia" w:ascii="仿宋" w:hAnsi="仿宋" w:eastAsia="仿宋" w:cs="Calibri"/>
                <w:spacing w:val="8"/>
                <w:sz w:val="22"/>
                <w:szCs w:val="22"/>
                <w:lang w:eastAsia="zh-CN"/>
              </w:rPr>
              <w:t>1.1</w:t>
            </w:r>
            <w:r>
              <w:rPr>
                <w:rFonts w:hint="eastAsia" w:ascii="仿宋" w:hAnsi="仿宋" w:eastAsia="仿宋" w:cs="Calibri"/>
                <w:sz w:val="22"/>
                <w:szCs w:val="22"/>
                <w:lang w:eastAsia="zh-CN"/>
              </w:rPr>
              <w:t>MPa</w:t>
            </w:r>
          </w:p>
        </w:tc>
        <w:tc>
          <w:tcPr>
            <w:tcW w:w="847" w:type="dxa"/>
            <w:tcBorders>
              <w:top w:val="single" w:color="000000" w:sz="2" w:space="0"/>
              <w:left w:val="nil"/>
              <w:bottom w:val="single" w:color="000000" w:sz="2" w:space="0"/>
              <w:right w:val="single" w:color="000000" w:sz="2" w:space="0"/>
            </w:tcBorders>
            <w:vAlign w:val="center"/>
          </w:tcPr>
          <w:p w14:paraId="6F89A6D4">
            <w:pPr>
              <w:jc w:val="center"/>
              <w:rPr>
                <w:rFonts w:ascii="仿宋" w:hAnsi="仿宋" w:eastAsia="仿宋" w:cs="Calibri"/>
                <w:sz w:val="22"/>
                <w:szCs w:val="22"/>
              </w:rPr>
            </w:pPr>
            <w:r>
              <w:rPr>
                <w:rFonts w:hint="eastAsia" w:ascii="仿宋" w:hAnsi="仿宋" w:eastAsia="仿宋" w:cs="Calibri"/>
                <w:sz w:val="22"/>
                <w:szCs w:val="22"/>
              </w:rPr>
              <w:t>4</w:t>
            </w:r>
          </w:p>
        </w:tc>
        <w:tc>
          <w:tcPr>
            <w:tcW w:w="1360" w:type="dxa"/>
            <w:tcBorders>
              <w:top w:val="single" w:color="000000" w:sz="2" w:space="0"/>
              <w:left w:val="nil"/>
              <w:bottom w:val="single" w:color="000000" w:sz="2" w:space="0"/>
              <w:right w:val="single" w:color="000000" w:sz="2" w:space="0"/>
            </w:tcBorders>
            <w:vAlign w:val="center"/>
          </w:tcPr>
          <w:p w14:paraId="0ED1FB78">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r w14:paraId="4CA366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597" w:type="dxa"/>
            <w:tcBorders>
              <w:top w:val="single" w:color="000000" w:sz="2" w:space="0"/>
              <w:left w:val="single" w:color="000000" w:sz="2" w:space="0"/>
              <w:bottom w:val="single" w:color="000000" w:sz="2" w:space="0"/>
              <w:right w:val="single" w:color="000000" w:sz="2" w:space="0"/>
            </w:tcBorders>
            <w:vAlign w:val="center"/>
          </w:tcPr>
          <w:p w14:paraId="72929C3E">
            <w:pPr>
              <w:jc w:val="center"/>
              <w:rPr>
                <w:rFonts w:ascii="仿宋" w:hAnsi="仿宋" w:eastAsia="仿宋" w:cs="Calibri"/>
                <w:sz w:val="22"/>
                <w:szCs w:val="22"/>
              </w:rPr>
            </w:pPr>
            <w:r>
              <w:rPr>
                <w:rFonts w:hint="eastAsia" w:ascii="仿宋" w:hAnsi="仿宋" w:eastAsia="仿宋" w:cs="Calibri"/>
                <w:sz w:val="22"/>
                <w:szCs w:val="22"/>
              </w:rPr>
              <w:t>3</w:t>
            </w:r>
          </w:p>
        </w:tc>
        <w:tc>
          <w:tcPr>
            <w:tcW w:w="2372" w:type="dxa"/>
            <w:tcBorders>
              <w:top w:val="single" w:color="000000" w:sz="2" w:space="0"/>
              <w:left w:val="nil"/>
              <w:bottom w:val="single" w:color="000000" w:sz="2" w:space="0"/>
              <w:right w:val="single" w:color="000000" w:sz="2" w:space="0"/>
            </w:tcBorders>
            <w:vAlign w:val="center"/>
          </w:tcPr>
          <w:p w14:paraId="7D80DF32">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承压储热水箱</w:t>
            </w:r>
          </w:p>
        </w:tc>
        <w:tc>
          <w:tcPr>
            <w:tcW w:w="3134" w:type="dxa"/>
            <w:tcBorders>
              <w:top w:val="single" w:color="000000" w:sz="2" w:space="0"/>
              <w:left w:val="nil"/>
              <w:bottom w:val="single" w:color="000000" w:sz="2" w:space="0"/>
              <w:right w:val="single" w:color="000000" w:sz="2" w:space="0"/>
            </w:tcBorders>
            <w:vAlign w:val="center"/>
          </w:tcPr>
          <w:p w14:paraId="53FF77ED">
            <w:pPr>
              <w:pStyle w:val="14"/>
              <w:jc w:val="center"/>
              <w:rPr>
                <w:rFonts w:ascii="仿宋" w:hAnsi="仿宋" w:eastAsia="仿宋" w:cs="Times New Roman"/>
                <w:spacing w:val="4"/>
                <w:sz w:val="22"/>
                <w:szCs w:val="22"/>
                <w:lang w:eastAsia="zh-CN"/>
              </w:rPr>
            </w:pPr>
            <w:r>
              <w:rPr>
                <w:rFonts w:hint="eastAsia" w:ascii="仿宋" w:hAnsi="仿宋" w:eastAsia="仿宋" w:cs="Times New Roman"/>
                <w:spacing w:val="1"/>
                <w:sz w:val="22"/>
                <w:szCs w:val="22"/>
                <w:lang w:eastAsia="zh-CN"/>
              </w:rPr>
              <w:t>水箱容积：</w:t>
            </w:r>
            <w:r>
              <w:rPr>
                <w:rFonts w:hint="eastAsia" w:ascii="仿宋" w:hAnsi="仿宋" w:eastAsia="仿宋" w:cs="Calibri"/>
                <w:spacing w:val="1"/>
                <w:sz w:val="22"/>
                <w:szCs w:val="22"/>
                <w:lang w:eastAsia="zh-CN"/>
              </w:rPr>
              <w:t>20T</w:t>
            </w:r>
            <w:r>
              <w:rPr>
                <w:rFonts w:hint="eastAsia" w:ascii="仿宋" w:hAnsi="仿宋" w:eastAsia="仿宋" w:cs="Times New Roman"/>
                <w:spacing w:val="1"/>
                <w:sz w:val="22"/>
                <w:szCs w:val="22"/>
                <w:lang w:eastAsia="zh-CN"/>
              </w:rPr>
              <w:t>，</w:t>
            </w:r>
          </w:p>
          <w:p w14:paraId="0AA89532">
            <w:pPr>
              <w:pStyle w:val="14"/>
              <w:jc w:val="center"/>
              <w:rPr>
                <w:rFonts w:hint="eastAsia" w:ascii="仿宋" w:hAnsi="仿宋" w:eastAsia="仿宋" w:cs="Times New Roman"/>
                <w:sz w:val="22"/>
                <w:szCs w:val="22"/>
                <w:lang w:eastAsia="zh-CN"/>
              </w:rPr>
            </w:pPr>
            <w:r>
              <w:rPr>
                <w:rFonts w:hint="eastAsia" w:ascii="仿宋" w:hAnsi="仿宋" w:eastAsia="仿宋" w:cs="Times New Roman"/>
                <w:spacing w:val="4"/>
                <w:sz w:val="22"/>
                <w:szCs w:val="22"/>
                <w:lang w:eastAsia="zh-CN"/>
              </w:rPr>
              <w:t>净重：</w:t>
            </w:r>
            <w:r>
              <w:rPr>
                <w:rFonts w:hint="eastAsia" w:ascii="仿宋" w:hAnsi="仿宋" w:eastAsia="仿宋" w:cs="Calibri"/>
                <w:spacing w:val="4"/>
                <w:sz w:val="22"/>
                <w:szCs w:val="22"/>
                <w:lang w:eastAsia="zh-CN"/>
              </w:rPr>
              <w:t>5T</w:t>
            </w:r>
            <w:r>
              <w:rPr>
                <w:rFonts w:hint="eastAsia" w:ascii="仿宋" w:hAnsi="仿宋" w:eastAsia="仿宋" w:cs="Times New Roman"/>
                <w:spacing w:val="4"/>
                <w:sz w:val="22"/>
                <w:szCs w:val="22"/>
                <w:lang w:eastAsia="zh-CN"/>
              </w:rPr>
              <w:t>，</w:t>
            </w:r>
          </w:p>
          <w:p w14:paraId="00704754">
            <w:pPr>
              <w:pStyle w:val="14"/>
              <w:jc w:val="center"/>
              <w:rPr>
                <w:rFonts w:hint="eastAsia" w:ascii="仿宋" w:hAnsi="仿宋" w:eastAsia="仿宋" w:cs="Times New Roman"/>
                <w:sz w:val="22"/>
                <w:szCs w:val="22"/>
                <w:lang w:eastAsia="zh-CN"/>
              </w:rPr>
            </w:pPr>
            <w:r>
              <w:rPr>
                <w:rFonts w:hint="eastAsia" w:ascii="仿宋" w:hAnsi="仿宋" w:eastAsia="仿宋" w:cs="Times New Roman"/>
                <w:spacing w:val="5"/>
                <w:sz w:val="22"/>
                <w:szCs w:val="22"/>
                <w:lang w:eastAsia="zh-CN"/>
              </w:rPr>
              <w:t>运行质量：</w:t>
            </w:r>
            <w:r>
              <w:rPr>
                <w:rFonts w:hint="eastAsia" w:ascii="仿宋" w:hAnsi="仿宋" w:eastAsia="仿宋" w:cs="Calibri"/>
                <w:spacing w:val="5"/>
                <w:sz w:val="22"/>
                <w:szCs w:val="22"/>
                <w:lang w:eastAsia="zh-CN"/>
              </w:rPr>
              <w:t>25T</w:t>
            </w:r>
            <w:r>
              <w:rPr>
                <w:rFonts w:hint="eastAsia" w:ascii="仿宋" w:hAnsi="仿宋" w:eastAsia="仿宋" w:cs="Times New Roman"/>
                <w:spacing w:val="5"/>
                <w:sz w:val="22"/>
                <w:szCs w:val="22"/>
                <w:lang w:eastAsia="zh-CN"/>
              </w:rPr>
              <w:t>，</w:t>
            </w:r>
          </w:p>
          <w:p w14:paraId="6E6D22C7">
            <w:pPr>
              <w:pStyle w:val="14"/>
              <w:jc w:val="center"/>
              <w:rPr>
                <w:rFonts w:ascii="仿宋" w:hAnsi="仿宋" w:eastAsia="仿宋" w:cs="Calibri"/>
                <w:sz w:val="22"/>
                <w:szCs w:val="22"/>
                <w:lang w:eastAsia="zh-CN"/>
              </w:rPr>
            </w:pPr>
            <w:r>
              <w:rPr>
                <w:rFonts w:hint="eastAsia" w:ascii="仿宋" w:hAnsi="仿宋" w:eastAsia="仿宋" w:cs="Times New Roman"/>
                <w:spacing w:val="8"/>
                <w:sz w:val="22"/>
                <w:szCs w:val="22"/>
                <w:lang w:eastAsia="zh-CN"/>
              </w:rPr>
              <w:t>额定工作压力：</w:t>
            </w:r>
            <w:r>
              <w:rPr>
                <w:rFonts w:hint="eastAsia" w:ascii="仿宋" w:hAnsi="仿宋" w:eastAsia="仿宋" w:cs="Calibri"/>
                <w:spacing w:val="8"/>
                <w:sz w:val="22"/>
                <w:szCs w:val="22"/>
                <w:lang w:eastAsia="zh-CN"/>
              </w:rPr>
              <w:t>0.6</w:t>
            </w:r>
            <w:r>
              <w:rPr>
                <w:rFonts w:hint="eastAsia" w:ascii="仿宋" w:hAnsi="仿宋" w:eastAsia="仿宋" w:cs="Calibri"/>
                <w:sz w:val="22"/>
                <w:szCs w:val="22"/>
                <w:lang w:eastAsia="zh-CN"/>
              </w:rPr>
              <w:t>MPa</w:t>
            </w:r>
          </w:p>
        </w:tc>
        <w:tc>
          <w:tcPr>
            <w:tcW w:w="847" w:type="dxa"/>
            <w:tcBorders>
              <w:top w:val="single" w:color="000000" w:sz="2" w:space="0"/>
              <w:left w:val="nil"/>
              <w:bottom w:val="single" w:color="000000" w:sz="2" w:space="0"/>
              <w:right w:val="single" w:color="000000" w:sz="2" w:space="0"/>
            </w:tcBorders>
            <w:vAlign w:val="center"/>
          </w:tcPr>
          <w:p w14:paraId="6BDC0E26">
            <w:pPr>
              <w:jc w:val="center"/>
              <w:rPr>
                <w:rFonts w:ascii="仿宋" w:hAnsi="仿宋" w:eastAsia="仿宋" w:cs="Calibri"/>
                <w:sz w:val="22"/>
                <w:szCs w:val="22"/>
              </w:rPr>
            </w:pPr>
            <w:r>
              <w:rPr>
                <w:rFonts w:hint="eastAsia" w:ascii="仿宋" w:hAnsi="仿宋" w:eastAsia="仿宋" w:cs="Calibri"/>
                <w:sz w:val="22"/>
                <w:szCs w:val="22"/>
              </w:rPr>
              <w:t>2</w:t>
            </w:r>
          </w:p>
        </w:tc>
        <w:tc>
          <w:tcPr>
            <w:tcW w:w="1360" w:type="dxa"/>
            <w:tcBorders>
              <w:top w:val="single" w:color="000000" w:sz="2" w:space="0"/>
              <w:left w:val="nil"/>
              <w:bottom w:val="single" w:color="000000" w:sz="2" w:space="0"/>
              <w:right w:val="single" w:color="000000" w:sz="2" w:space="0"/>
            </w:tcBorders>
            <w:vAlign w:val="center"/>
          </w:tcPr>
          <w:p w14:paraId="7417B5B9">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r w14:paraId="422665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97" w:type="dxa"/>
            <w:tcBorders>
              <w:top w:val="single" w:color="000000" w:sz="2" w:space="0"/>
              <w:left w:val="single" w:color="000000" w:sz="2" w:space="0"/>
              <w:bottom w:val="single" w:color="000000" w:sz="2" w:space="0"/>
              <w:right w:val="single" w:color="000000" w:sz="2" w:space="0"/>
            </w:tcBorders>
            <w:vAlign w:val="center"/>
          </w:tcPr>
          <w:p w14:paraId="338E0312">
            <w:pPr>
              <w:jc w:val="center"/>
              <w:rPr>
                <w:rFonts w:ascii="仿宋" w:hAnsi="仿宋" w:eastAsia="仿宋" w:cs="Calibri"/>
                <w:sz w:val="22"/>
                <w:szCs w:val="22"/>
              </w:rPr>
            </w:pPr>
            <w:r>
              <w:rPr>
                <w:rFonts w:hint="eastAsia" w:ascii="仿宋" w:hAnsi="仿宋" w:eastAsia="仿宋" w:cs="Calibri"/>
                <w:sz w:val="22"/>
                <w:szCs w:val="22"/>
              </w:rPr>
              <w:t>4</w:t>
            </w:r>
          </w:p>
        </w:tc>
        <w:tc>
          <w:tcPr>
            <w:tcW w:w="2372" w:type="dxa"/>
            <w:tcBorders>
              <w:top w:val="single" w:color="000000" w:sz="2" w:space="0"/>
              <w:left w:val="nil"/>
              <w:bottom w:val="single" w:color="000000" w:sz="2" w:space="0"/>
              <w:right w:val="single" w:color="000000" w:sz="2" w:space="0"/>
            </w:tcBorders>
            <w:vAlign w:val="center"/>
          </w:tcPr>
          <w:p w14:paraId="6A188BEC">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热泵循环泵</w:t>
            </w:r>
          </w:p>
        </w:tc>
        <w:tc>
          <w:tcPr>
            <w:tcW w:w="3134" w:type="dxa"/>
            <w:tcBorders>
              <w:top w:val="single" w:color="000000" w:sz="2" w:space="0"/>
              <w:left w:val="nil"/>
              <w:bottom w:val="single" w:color="000000" w:sz="2" w:space="0"/>
              <w:right w:val="single" w:color="000000" w:sz="2" w:space="0"/>
            </w:tcBorders>
            <w:vAlign w:val="center"/>
          </w:tcPr>
          <w:p w14:paraId="4ABCDA64">
            <w:pPr>
              <w:pStyle w:val="14"/>
              <w:jc w:val="center"/>
              <w:rPr>
                <w:rFonts w:ascii="仿宋" w:hAnsi="仿宋" w:eastAsia="仿宋" w:cs="Calibri"/>
                <w:sz w:val="22"/>
                <w:szCs w:val="22"/>
              </w:rPr>
            </w:pPr>
            <w:r>
              <w:rPr>
                <w:rFonts w:hint="eastAsia" w:ascii="仿宋" w:hAnsi="仿宋" w:eastAsia="仿宋" w:cs="Calibri"/>
                <w:spacing w:val="3"/>
                <w:position w:val="2"/>
                <w:sz w:val="22"/>
                <w:szCs w:val="22"/>
              </w:rPr>
              <w:t>Q=8T/h</w:t>
            </w:r>
            <w:r>
              <w:rPr>
                <w:rFonts w:hint="eastAsia" w:ascii="仿宋" w:hAnsi="仿宋" w:eastAsia="仿宋" w:cs="Times New Roman"/>
                <w:spacing w:val="3"/>
                <w:position w:val="2"/>
                <w:sz w:val="22"/>
                <w:szCs w:val="22"/>
              </w:rPr>
              <w:t>，</w:t>
            </w:r>
            <w:r>
              <w:rPr>
                <w:rFonts w:hint="eastAsia" w:ascii="仿宋" w:hAnsi="仿宋" w:eastAsia="仿宋" w:cs="Calibri"/>
                <w:spacing w:val="3"/>
                <w:position w:val="2"/>
                <w:sz w:val="22"/>
                <w:szCs w:val="22"/>
              </w:rPr>
              <w:t>H=15m.N=0.75</w:t>
            </w:r>
            <w:r>
              <w:rPr>
                <w:rFonts w:hint="eastAsia" w:ascii="仿宋" w:hAnsi="仿宋" w:eastAsia="仿宋" w:cs="Calibri"/>
                <w:position w:val="2"/>
                <w:sz w:val="22"/>
                <w:szCs w:val="22"/>
              </w:rPr>
              <w:t>kW</w:t>
            </w:r>
          </w:p>
        </w:tc>
        <w:tc>
          <w:tcPr>
            <w:tcW w:w="847" w:type="dxa"/>
            <w:tcBorders>
              <w:top w:val="single" w:color="000000" w:sz="2" w:space="0"/>
              <w:left w:val="nil"/>
              <w:bottom w:val="single" w:color="000000" w:sz="2" w:space="0"/>
              <w:right w:val="single" w:color="000000" w:sz="2" w:space="0"/>
            </w:tcBorders>
            <w:vAlign w:val="center"/>
          </w:tcPr>
          <w:p w14:paraId="4A12F942">
            <w:pPr>
              <w:jc w:val="center"/>
              <w:rPr>
                <w:rFonts w:ascii="仿宋" w:hAnsi="仿宋" w:eastAsia="仿宋" w:cs="Calibri"/>
                <w:sz w:val="22"/>
                <w:szCs w:val="22"/>
              </w:rPr>
            </w:pPr>
            <w:r>
              <w:rPr>
                <w:rFonts w:hint="eastAsia" w:ascii="仿宋" w:hAnsi="仿宋" w:eastAsia="仿宋" w:cs="Calibri"/>
                <w:sz w:val="22"/>
                <w:szCs w:val="22"/>
              </w:rPr>
              <w:t>8</w:t>
            </w:r>
          </w:p>
        </w:tc>
        <w:tc>
          <w:tcPr>
            <w:tcW w:w="1360" w:type="dxa"/>
            <w:tcBorders>
              <w:top w:val="single" w:color="000000" w:sz="2" w:space="0"/>
              <w:left w:val="nil"/>
              <w:bottom w:val="single" w:color="000000" w:sz="2" w:space="0"/>
              <w:right w:val="single" w:color="000000" w:sz="2" w:space="0"/>
            </w:tcBorders>
            <w:vAlign w:val="center"/>
          </w:tcPr>
          <w:p w14:paraId="54F12507">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r w14:paraId="2EA38D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97" w:type="dxa"/>
            <w:tcBorders>
              <w:top w:val="single" w:color="000000" w:sz="2" w:space="0"/>
              <w:left w:val="single" w:color="000000" w:sz="2" w:space="0"/>
              <w:bottom w:val="single" w:color="000000" w:sz="2" w:space="0"/>
              <w:right w:val="single" w:color="000000" w:sz="2" w:space="0"/>
            </w:tcBorders>
            <w:vAlign w:val="center"/>
          </w:tcPr>
          <w:p w14:paraId="560CA417">
            <w:pPr>
              <w:jc w:val="center"/>
              <w:rPr>
                <w:rFonts w:ascii="仿宋" w:hAnsi="仿宋" w:eastAsia="仿宋" w:cs="Calibri"/>
                <w:sz w:val="22"/>
                <w:szCs w:val="22"/>
              </w:rPr>
            </w:pPr>
            <w:r>
              <w:rPr>
                <w:rFonts w:hint="eastAsia" w:ascii="仿宋" w:hAnsi="仿宋" w:eastAsia="仿宋" w:cs="Calibri"/>
                <w:sz w:val="22"/>
                <w:szCs w:val="22"/>
              </w:rPr>
              <w:t>5</w:t>
            </w:r>
          </w:p>
        </w:tc>
        <w:tc>
          <w:tcPr>
            <w:tcW w:w="2372" w:type="dxa"/>
            <w:tcBorders>
              <w:top w:val="single" w:color="000000" w:sz="2" w:space="0"/>
              <w:left w:val="nil"/>
              <w:bottom w:val="single" w:color="000000" w:sz="2" w:space="0"/>
              <w:right w:val="single" w:color="000000" w:sz="2" w:space="0"/>
            </w:tcBorders>
            <w:vAlign w:val="center"/>
          </w:tcPr>
          <w:p w14:paraId="3DFFDC60">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热水回水泵</w:t>
            </w:r>
          </w:p>
        </w:tc>
        <w:tc>
          <w:tcPr>
            <w:tcW w:w="3134" w:type="dxa"/>
            <w:tcBorders>
              <w:top w:val="single" w:color="000000" w:sz="2" w:space="0"/>
              <w:left w:val="nil"/>
              <w:bottom w:val="single" w:color="000000" w:sz="2" w:space="0"/>
              <w:right w:val="single" w:color="000000" w:sz="2" w:space="0"/>
            </w:tcBorders>
            <w:vAlign w:val="center"/>
          </w:tcPr>
          <w:p w14:paraId="1BB6166F">
            <w:pPr>
              <w:pStyle w:val="14"/>
              <w:jc w:val="center"/>
              <w:rPr>
                <w:rFonts w:ascii="仿宋" w:hAnsi="仿宋" w:eastAsia="仿宋" w:cs="Calibri"/>
                <w:sz w:val="22"/>
                <w:szCs w:val="22"/>
              </w:rPr>
            </w:pPr>
            <w:r>
              <w:rPr>
                <w:rFonts w:hint="eastAsia" w:ascii="仿宋" w:hAnsi="仿宋" w:eastAsia="仿宋" w:cs="Calibri"/>
                <w:spacing w:val="3"/>
                <w:position w:val="2"/>
                <w:sz w:val="22"/>
                <w:szCs w:val="22"/>
              </w:rPr>
              <w:t>Q=4T/h</w:t>
            </w:r>
            <w:r>
              <w:rPr>
                <w:rFonts w:hint="eastAsia" w:ascii="仿宋" w:hAnsi="仿宋" w:eastAsia="仿宋" w:cs="Times New Roman"/>
                <w:spacing w:val="3"/>
                <w:position w:val="2"/>
                <w:sz w:val="22"/>
                <w:szCs w:val="22"/>
              </w:rPr>
              <w:t>，</w:t>
            </w:r>
            <w:r>
              <w:rPr>
                <w:rFonts w:hint="eastAsia" w:ascii="仿宋" w:hAnsi="仿宋" w:eastAsia="仿宋" w:cs="Calibri"/>
                <w:spacing w:val="3"/>
                <w:position w:val="2"/>
                <w:sz w:val="22"/>
                <w:szCs w:val="22"/>
              </w:rPr>
              <w:t>H=20m.N=0.75</w:t>
            </w:r>
            <w:r>
              <w:rPr>
                <w:rFonts w:hint="eastAsia" w:ascii="仿宋" w:hAnsi="仿宋" w:eastAsia="仿宋" w:cs="Calibri"/>
                <w:position w:val="2"/>
                <w:sz w:val="22"/>
                <w:szCs w:val="22"/>
              </w:rPr>
              <w:t>kW</w:t>
            </w:r>
          </w:p>
        </w:tc>
        <w:tc>
          <w:tcPr>
            <w:tcW w:w="847" w:type="dxa"/>
            <w:tcBorders>
              <w:top w:val="single" w:color="000000" w:sz="2" w:space="0"/>
              <w:left w:val="nil"/>
              <w:bottom w:val="single" w:color="000000" w:sz="2" w:space="0"/>
              <w:right w:val="single" w:color="000000" w:sz="2" w:space="0"/>
            </w:tcBorders>
            <w:vAlign w:val="center"/>
          </w:tcPr>
          <w:p w14:paraId="338765B5">
            <w:pPr>
              <w:jc w:val="center"/>
              <w:rPr>
                <w:rFonts w:ascii="仿宋" w:hAnsi="仿宋" w:eastAsia="仿宋" w:cs="Calibri"/>
                <w:sz w:val="22"/>
                <w:szCs w:val="22"/>
              </w:rPr>
            </w:pPr>
            <w:r>
              <w:rPr>
                <w:rFonts w:hint="eastAsia" w:ascii="仿宋" w:hAnsi="仿宋" w:eastAsia="仿宋" w:cs="Calibri"/>
                <w:sz w:val="22"/>
                <w:szCs w:val="22"/>
              </w:rPr>
              <w:t>4</w:t>
            </w:r>
          </w:p>
        </w:tc>
        <w:tc>
          <w:tcPr>
            <w:tcW w:w="1360" w:type="dxa"/>
            <w:tcBorders>
              <w:top w:val="single" w:color="000000" w:sz="2" w:space="0"/>
              <w:left w:val="nil"/>
              <w:bottom w:val="single" w:color="000000" w:sz="2" w:space="0"/>
              <w:right w:val="single" w:color="000000" w:sz="2" w:space="0"/>
            </w:tcBorders>
            <w:vAlign w:val="center"/>
          </w:tcPr>
          <w:p w14:paraId="6C55B23C">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r w14:paraId="272163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597" w:type="dxa"/>
            <w:tcBorders>
              <w:top w:val="single" w:color="000000" w:sz="2" w:space="0"/>
              <w:left w:val="single" w:color="000000" w:sz="2" w:space="0"/>
              <w:bottom w:val="single" w:color="000000" w:sz="2" w:space="0"/>
              <w:right w:val="single" w:color="000000" w:sz="2" w:space="0"/>
            </w:tcBorders>
            <w:vAlign w:val="center"/>
          </w:tcPr>
          <w:p w14:paraId="537FE710">
            <w:pPr>
              <w:jc w:val="center"/>
              <w:rPr>
                <w:rFonts w:ascii="仿宋" w:hAnsi="仿宋" w:eastAsia="仿宋" w:cs="Calibri"/>
                <w:sz w:val="22"/>
                <w:szCs w:val="22"/>
              </w:rPr>
            </w:pPr>
            <w:r>
              <w:rPr>
                <w:rFonts w:hint="eastAsia" w:ascii="仿宋" w:hAnsi="仿宋" w:eastAsia="仿宋" w:cs="Calibri"/>
                <w:sz w:val="22"/>
                <w:szCs w:val="22"/>
              </w:rPr>
              <w:t>6</w:t>
            </w:r>
          </w:p>
        </w:tc>
        <w:tc>
          <w:tcPr>
            <w:tcW w:w="2372" w:type="dxa"/>
            <w:tcBorders>
              <w:top w:val="single" w:color="000000" w:sz="2" w:space="0"/>
              <w:left w:val="nil"/>
              <w:bottom w:val="single" w:color="000000" w:sz="2" w:space="0"/>
              <w:right w:val="single" w:color="000000" w:sz="2" w:space="0"/>
            </w:tcBorders>
            <w:vAlign w:val="center"/>
          </w:tcPr>
          <w:p w14:paraId="6CD04540">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膨胀罐</w:t>
            </w:r>
          </w:p>
        </w:tc>
        <w:tc>
          <w:tcPr>
            <w:tcW w:w="3134" w:type="dxa"/>
            <w:tcBorders>
              <w:top w:val="single" w:color="000000" w:sz="2" w:space="0"/>
              <w:left w:val="nil"/>
              <w:bottom w:val="single" w:color="000000" w:sz="2" w:space="0"/>
              <w:right w:val="single" w:color="000000" w:sz="2" w:space="0"/>
            </w:tcBorders>
            <w:vAlign w:val="center"/>
          </w:tcPr>
          <w:p w14:paraId="0CFD8C6F">
            <w:pPr>
              <w:pStyle w:val="14"/>
              <w:jc w:val="center"/>
              <w:rPr>
                <w:rFonts w:ascii="仿宋" w:hAnsi="仿宋" w:eastAsia="仿宋" w:cs="Calibri"/>
                <w:sz w:val="22"/>
                <w:szCs w:val="22"/>
                <w:lang w:eastAsia="zh-CN"/>
              </w:rPr>
            </w:pPr>
            <w:r>
              <w:rPr>
                <w:rFonts w:hint="eastAsia" w:ascii="仿宋" w:hAnsi="仿宋" w:eastAsia="仿宋" w:cs="Times New Roman"/>
                <w:spacing w:val="5"/>
                <w:sz w:val="22"/>
                <w:szCs w:val="22"/>
                <w:lang w:eastAsia="zh-CN"/>
              </w:rPr>
              <w:t>不锈钢</w:t>
            </w:r>
            <w:r>
              <w:rPr>
                <w:rFonts w:hint="eastAsia" w:cs="Times New Roman"/>
                <w:spacing w:val="-30"/>
                <w:sz w:val="22"/>
                <w:szCs w:val="22"/>
                <w:lang w:eastAsia="zh-CN"/>
              </w:rPr>
              <w:t> </w:t>
            </w:r>
            <w:r>
              <w:rPr>
                <w:rFonts w:hint="eastAsia" w:ascii="仿宋" w:hAnsi="仿宋" w:eastAsia="仿宋" w:cs="Calibri"/>
                <w:sz w:val="22"/>
                <w:szCs w:val="22"/>
                <w:lang w:eastAsia="zh-CN"/>
              </w:rPr>
              <w:t>SUS</w:t>
            </w:r>
            <w:r>
              <w:rPr>
                <w:rFonts w:hint="eastAsia" w:ascii="仿宋" w:hAnsi="仿宋" w:eastAsia="仿宋" w:cs="Calibri"/>
                <w:spacing w:val="5"/>
                <w:sz w:val="22"/>
                <w:szCs w:val="22"/>
                <w:lang w:eastAsia="zh-CN"/>
              </w:rPr>
              <w:t>316L</w:t>
            </w:r>
            <w:r>
              <w:rPr>
                <w:rFonts w:hint="eastAsia" w:cs="Times New Roman"/>
                <w:spacing w:val="17"/>
                <w:sz w:val="22"/>
                <w:szCs w:val="22"/>
                <w:lang w:eastAsia="zh-CN"/>
              </w:rPr>
              <w:t> </w:t>
            </w:r>
            <w:r>
              <w:rPr>
                <w:rFonts w:hint="eastAsia" w:ascii="仿宋" w:hAnsi="仿宋" w:eastAsia="仿宋" w:cs="Times New Roman"/>
                <w:spacing w:val="5"/>
                <w:sz w:val="22"/>
                <w:szCs w:val="22"/>
                <w:lang w:eastAsia="zh-CN"/>
              </w:rPr>
              <w:t>材质，</w:t>
            </w:r>
            <w:r>
              <w:rPr>
                <w:rFonts w:hint="eastAsia" w:ascii="仿宋" w:hAnsi="仿宋" w:eastAsia="仿宋" w:cs="Calibri"/>
                <w:spacing w:val="5"/>
                <w:sz w:val="22"/>
                <w:szCs w:val="22"/>
                <w:lang w:eastAsia="zh-CN"/>
              </w:rPr>
              <w:t>2000L</w:t>
            </w:r>
          </w:p>
        </w:tc>
        <w:tc>
          <w:tcPr>
            <w:tcW w:w="847" w:type="dxa"/>
            <w:tcBorders>
              <w:top w:val="single" w:color="000000" w:sz="2" w:space="0"/>
              <w:left w:val="nil"/>
              <w:bottom w:val="single" w:color="000000" w:sz="2" w:space="0"/>
              <w:right w:val="single" w:color="000000" w:sz="2" w:space="0"/>
            </w:tcBorders>
            <w:vAlign w:val="center"/>
          </w:tcPr>
          <w:p w14:paraId="76012C41">
            <w:pPr>
              <w:jc w:val="center"/>
              <w:rPr>
                <w:rFonts w:ascii="仿宋" w:hAnsi="仿宋" w:eastAsia="仿宋" w:cs="Calibri"/>
                <w:sz w:val="22"/>
                <w:szCs w:val="22"/>
              </w:rPr>
            </w:pPr>
            <w:r>
              <w:rPr>
                <w:rFonts w:hint="eastAsia" w:ascii="仿宋" w:hAnsi="仿宋" w:eastAsia="仿宋" w:cs="Calibri"/>
                <w:sz w:val="22"/>
                <w:szCs w:val="22"/>
              </w:rPr>
              <w:t>2</w:t>
            </w:r>
          </w:p>
        </w:tc>
        <w:tc>
          <w:tcPr>
            <w:tcW w:w="1360" w:type="dxa"/>
            <w:tcBorders>
              <w:top w:val="single" w:color="000000" w:sz="2" w:space="0"/>
              <w:left w:val="nil"/>
              <w:bottom w:val="single" w:color="000000" w:sz="2" w:space="0"/>
              <w:right w:val="single" w:color="000000" w:sz="2" w:space="0"/>
            </w:tcBorders>
            <w:vAlign w:val="center"/>
          </w:tcPr>
          <w:p w14:paraId="260BA0B7">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bl>
    <w:p w14:paraId="106EB578">
      <w:pPr>
        <w:pStyle w:val="4"/>
        <w:spacing w:line="264" w:lineRule="auto"/>
        <w:rPr>
          <w:rFonts w:ascii="仿宋" w:hAnsi="仿宋" w:eastAsia="仿宋" w:cs="仿宋"/>
          <w:sz w:val="24"/>
          <w:szCs w:val="24"/>
        </w:rPr>
      </w:pPr>
    </w:p>
    <w:p w14:paraId="77E8E14D">
      <w:pPr>
        <w:spacing w:before="65" w:line="228" w:lineRule="auto"/>
        <w:ind w:left="3207"/>
        <w:rPr>
          <w:rFonts w:ascii="仿宋" w:hAnsi="仿宋" w:eastAsia="仿宋" w:cs="仿宋"/>
          <w:sz w:val="24"/>
        </w:rPr>
      </w:pPr>
      <w:r>
        <w:rPr>
          <w:rFonts w:hint="eastAsia" w:ascii="仿宋" w:hAnsi="仿宋" w:eastAsia="仿宋" w:cs="仿宋"/>
          <w:spacing w:val="4"/>
          <w:sz w:val="24"/>
        </w:rPr>
        <w:t>J</w:t>
      </w:r>
      <w:r>
        <w:rPr>
          <w:rFonts w:hint="eastAsia" w:ascii="仿宋" w:hAnsi="仿宋" w:eastAsia="仿宋" w:cs="仿宋"/>
          <w:spacing w:val="29"/>
          <w:w w:val="102"/>
          <w:sz w:val="24"/>
        </w:rPr>
        <w:t xml:space="preserve"> </w:t>
      </w:r>
      <w:r>
        <w:rPr>
          <w:rFonts w:hint="eastAsia" w:ascii="仿宋" w:hAnsi="仿宋" w:eastAsia="仿宋" w:cs="仿宋"/>
          <w:spacing w:val="4"/>
          <w:sz w:val="24"/>
        </w:rPr>
        <w:t>高中宿舍</w:t>
      </w:r>
      <w:r>
        <w:rPr>
          <w:rFonts w:hint="eastAsia" w:ascii="仿宋" w:hAnsi="仿宋" w:eastAsia="仿宋" w:cs="仿宋"/>
          <w:spacing w:val="-41"/>
          <w:sz w:val="24"/>
        </w:rPr>
        <w:t xml:space="preserve"> </w:t>
      </w:r>
      <w:r>
        <w:rPr>
          <w:rFonts w:hint="eastAsia" w:ascii="仿宋" w:hAnsi="仿宋" w:eastAsia="仿宋" w:cs="仿宋"/>
          <w:spacing w:val="4"/>
          <w:sz w:val="24"/>
        </w:rPr>
        <w:t>02热水设备</w:t>
      </w:r>
    </w:p>
    <w:tbl>
      <w:tblPr>
        <w:tblStyle w:val="15"/>
        <w:tblW w:w="8310" w:type="dxa"/>
        <w:tblInd w:w="2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2"/>
        <w:gridCol w:w="2372"/>
        <w:gridCol w:w="3134"/>
        <w:gridCol w:w="847"/>
        <w:gridCol w:w="1275"/>
      </w:tblGrid>
      <w:tr w14:paraId="4937CC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682" w:type="dxa"/>
            <w:tcBorders>
              <w:top w:val="single" w:color="000000" w:sz="2" w:space="0"/>
              <w:left w:val="single" w:color="000000" w:sz="2" w:space="0"/>
              <w:bottom w:val="single" w:color="000000" w:sz="2" w:space="0"/>
              <w:right w:val="single" w:color="000000" w:sz="2" w:space="0"/>
            </w:tcBorders>
            <w:vAlign w:val="center"/>
          </w:tcPr>
          <w:p w14:paraId="5560A1ED">
            <w:pPr>
              <w:pStyle w:val="14"/>
              <w:jc w:val="center"/>
              <w:rPr>
                <w:rFonts w:ascii="仿宋" w:hAnsi="仿宋" w:eastAsia="仿宋" w:cs="Times New Roman"/>
                <w:sz w:val="22"/>
                <w:szCs w:val="22"/>
              </w:rPr>
            </w:pPr>
            <w:r>
              <w:rPr>
                <w:rFonts w:hint="eastAsia" w:ascii="仿宋" w:hAnsi="仿宋" w:eastAsia="仿宋" w:cs="Times New Roman"/>
                <w:spacing w:val="5"/>
                <w:sz w:val="22"/>
                <w:szCs w:val="22"/>
              </w:rPr>
              <w:t>序号</w:t>
            </w:r>
          </w:p>
        </w:tc>
        <w:tc>
          <w:tcPr>
            <w:tcW w:w="2372" w:type="dxa"/>
            <w:tcBorders>
              <w:top w:val="single" w:color="000000" w:sz="2" w:space="0"/>
              <w:left w:val="nil"/>
              <w:bottom w:val="single" w:color="000000" w:sz="2" w:space="0"/>
              <w:right w:val="single" w:color="000000" w:sz="2" w:space="0"/>
            </w:tcBorders>
            <w:vAlign w:val="center"/>
          </w:tcPr>
          <w:p w14:paraId="7730D34A">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系统名称</w:t>
            </w:r>
          </w:p>
        </w:tc>
        <w:tc>
          <w:tcPr>
            <w:tcW w:w="3134" w:type="dxa"/>
            <w:tcBorders>
              <w:top w:val="single" w:color="000000" w:sz="2" w:space="0"/>
              <w:left w:val="nil"/>
              <w:bottom w:val="single" w:color="000000" w:sz="2" w:space="0"/>
              <w:right w:val="single" w:color="000000" w:sz="2" w:space="0"/>
            </w:tcBorders>
            <w:vAlign w:val="center"/>
          </w:tcPr>
          <w:p w14:paraId="2726C80D">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设备参数</w:t>
            </w:r>
          </w:p>
        </w:tc>
        <w:tc>
          <w:tcPr>
            <w:tcW w:w="847" w:type="dxa"/>
            <w:tcBorders>
              <w:top w:val="single" w:color="000000" w:sz="2" w:space="0"/>
              <w:left w:val="nil"/>
              <w:bottom w:val="single" w:color="000000" w:sz="2" w:space="0"/>
              <w:right w:val="single" w:color="000000" w:sz="2" w:space="0"/>
            </w:tcBorders>
            <w:vAlign w:val="center"/>
          </w:tcPr>
          <w:p w14:paraId="15D57277">
            <w:pPr>
              <w:pStyle w:val="14"/>
              <w:jc w:val="center"/>
              <w:rPr>
                <w:rFonts w:ascii="仿宋" w:hAnsi="仿宋" w:eastAsia="仿宋" w:cs="Times New Roman"/>
                <w:sz w:val="22"/>
                <w:szCs w:val="22"/>
              </w:rPr>
            </w:pPr>
            <w:r>
              <w:rPr>
                <w:rFonts w:hint="eastAsia" w:ascii="仿宋" w:hAnsi="仿宋" w:eastAsia="仿宋" w:cs="Times New Roman"/>
                <w:spacing w:val="3"/>
                <w:sz w:val="22"/>
                <w:szCs w:val="22"/>
              </w:rPr>
              <w:t>数量</w:t>
            </w:r>
          </w:p>
        </w:tc>
        <w:tc>
          <w:tcPr>
            <w:tcW w:w="1275" w:type="dxa"/>
            <w:tcBorders>
              <w:top w:val="single" w:color="000000" w:sz="2" w:space="0"/>
              <w:left w:val="nil"/>
              <w:bottom w:val="single" w:color="000000" w:sz="2" w:space="0"/>
              <w:right w:val="single" w:color="000000" w:sz="2" w:space="0"/>
            </w:tcBorders>
            <w:vAlign w:val="center"/>
          </w:tcPr>
          <w:p w14:paraId="38950D9B">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安装位置</w:t>
            </w:r>
          </w:p>
        </w:tc>
      </w:tr>
      <w:tr w14:paraId="4D48DA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00" w:hRule="atLeast"/>
        </w:trPr>
        <w:tc>
          <w:tcPr>
            <w:tcW w:w="682" w:type="dxa"/>
            <w:tcBorders>
              <w:top w:val="single" w:color="000000" w:sz="2" w:space="0"/>
              <w:left w:val="single" w:color="000000" w:sz="2" w:space="0"/>
              <w:bottom w:val="single" w:color="000000" w:sz="2" w:space="0"/>
              <w:right w:val="single" w:color="000000" w:sz="2" w:space="0"/>
            </w:tcBorders>
            <w:vAlign w:val="center"/>
          </w:tcPr>
          <w:p w14:paraId="7CC03CBB">
            <w:pPr>
              <w:jc w:val="center"/>
              <w:rPr>
                <w:rFonts w:ascii="仿宋" w:hAnsi="仿宋" w:eastAsia="仿宋" w:cs="Calibri"/>
                <w:sz w:val="22"/>
                <w:szCs w:val="22"/>
              </w:rPr>
            </w:pPr>
            <w:r>
              <w:rPr>
                <w:rFonts w:hint="eastAsia" w:ascii="仿宋" w:hAnsi="仿宋" w:eastAsia="仿宋" w:cs="Calibri"/>
                <w:sz w:val="22"/>
                <w:szCs w:val="22"/>
              </w:rPr>
              <w:t>1</w:t>
            </w:r>
          </w:p>
        </w:tc>
        <w:tc>
          <w:tcPr>
            <w:tcW w:w="2372" w:type="dxa"/>
            <w:tcBorders>
              <w:top w:val="single" w:color="000000" w:sz="2" w:space="0"/>
              <w:left w:val="nil"/>
              <w:bottom w:val="single" w:color="000000" w:sz="2" w:space="0"/>
              <w:right w:val="single" w:color="000000" w:sz="2" w:space="0"/>
            </w:tcBorders>
            <w:vAlign w:val="center"/>
          </w:tcPr>
          <w:p w14:paraId="75E6D9ED">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直热式空气能热泵</w:t>
            </w:r>
          </w:p>
        </w:tc>
        <w:tc>
          <w:tcPr>
            <w:tcW w:w="3134" w:type="dxa"/>
            <w:tcBorders>
              <w:top w:val="single" w:color="000000" w:sz="2" w:space="0"/>
              <w:left w:val="nil"/>
              <w:bottom w:val="single" w:color="000000" w:sz="2" w:space="0"/>
              <w:right w:val="single" w:color="000000" w:sz="2" w:space="0"/>
            </w:tcBorders>
            <w:vAlign w:val="center"/>
          </w:tcPr>
          <w:p w14:paraId="34434D03">
            <w:pPr>
              <w:pStyle w:val="14"/>
              <w:jc w:val="center"/>
              <w:rPr>
                <w:rFonts w:ascii="仿宋" w:hAnsi="仿宋" w:eastAsia="仿宋" w:cs="Calibri"/>
                <w:sz w:val="22"/>
                <w:szCs w:val="22"/>
                <w:lang w:eastAsia="zh-CN"/>
              </w:rPr>
            </w:pPr>
            <w:r>
              <w:rPr>
                <w:rFonts w:hint="eastAsia" w:ascii="仿宋" w:hAnsi="仿宋" w:eastAsia="仿宋" w:cs="Times New Roman"/>
                <w:spacing w:val="8"/>
                <w:sz w:val="22"/>
                <w:szCs w:val="22"/>
                <w:lang w:eastAsia="zh-CN"/>
              </w:rPr>
              <w:t>热泵额定制热量：</w:t>
            </w:r>
            <w:r>
              <w:rPr>
                <w:rFonts w:hint="eastAsia" w:ascii="仿宋" w:hAnsi="仿宋" w:eastAsia="仿宋" w:cs="Calibri"/>
                <w:spacing w:val="8"/>
                <w:sz w:val="22"/>
                <w:szCs w:val="22"/>
                <w:lang w:eastAsia="zh-CN"/>
              </w:rPr>
              <w:t>42</w:t>
            </w:r>
            <w:r>
              <w:rPr>
                <w:rFonts w:hint="eastAsia" w:ascii="仿宋" w:hAnsi="仿宋" w:eastAsia="仿宋" w:cs="Calibri"/>
                <w:sz w:val="22"/>
                <w:szCs w:val="22"/>
                <w:lang w:eastAsia="zh-CN"/>
              </w:rPr>
              <w:t>kW</w:t>
            </w:r>
            <w:r>
              <w:rPr>
                <w:rFonts w:hint="eastAsia" w:ascii="仿宋" w:hAnsi="仿宋" w:eastAsia="仿宋" w:cs="Calibri"/>
                <w:spacing w:val="1"/>
                <w:sz w:val="22"/>
                <w:szCs w:val="22"/>
                <w:lang w:eastAsia="zh-CN"/>
              </w:rPr>
              <w:t xml:space="preserve">     </w:t>
            </w:r>
            <w:r>
              <w:rPr>
                <w:rFonts w:hint="eastAsia" w:ascii="仿宋" w:hAnsi="仿宋" w:eastAsia="仿宋" w:cs="Times New Roman"/>
                <w:spacing w:val="8"/>
                <w:sz w:val="22"/>
                <w:szCs w:val="22"/>
                <w:lang w:eastAsia="zh-CN"/>
              </w:rPr>
              <w:t>热泵额定输入功率：</w:t>
            </w:r>
            <w:r>
              <w:rPr>
                <w:rFonts w:hint="eastAsia" w:ascii="仿宋" w:hAnsi="仿宋" w:eastAsia="仿宋" w:cs="Calibri"/>
                <w:spacing w:val="8"/>
                <w:sz w:val="22"/>
                <w:szCs w:val="22"/>
                <w:lang w:eastAsia="zh-CN"/>
              </w:rPr>
              <w:t>9.15</w:t>
            </w:r>
            <w:r>
              <w:rPr>
                <w:rFonts w:hint="eastAsia" w:ascii="仿宋" w:hAnsi="仿宋" w:eastAsia="仿宋" w:cs="Calibri"/>
                <w:sz w:val="22"/>
                <w:szCs w:val="22"/>
                <w:lang w:eastAsia="zh-CN"/>
              </w:rPr>
              <w:t>kW</w:t>
            </w:r>
            <w:r>
              <w:rPr>
                <w:rFonts w:hint="eastAsia" w:cs="Times New Roman"/>
                <w:spacing w:val="1"/>
                <w:sz w:val="22"/>
                <w:szCs w:val="22"/>
                <w:lang w:eastAsia="zh-CN"/>
              </w:rPr>
              <w:t> </w:t>
            </w:r>
            <w:r>
              <w:rPr>
                <w:rFonts w:hint="eastAsia" w:ascii="仿宋" w:hAnsi="仿宋" w:eastAsia="仿宋" w:cs="Times New Roman"/>
                <w:spacing w:val="8"/>
                <w:sz w:val="22"/>
                <w:szCs w:val="22"/>
                <w:lang w:eastAsia="zh-CN"/>
              </w:rPr>
              <w:t>热泵最大输入功率：</w:t>
            </w:r>
            <w:r>
              <w:rPr>
                <w:rFonts w:hint="eastAsia" w:ascii="仿宋" w:hAnsi="仿宋" w:eastAsia="仿宋" w:cs="Calibri"/>
                <w:spacing w:val="8"/>
                <w:sz w:val="22"/>
                <w:szCs w:val="22"/>
                <w:lang w:eastAsia="zh-CN"/>
              </w:rPr>
              <w:t>13.7</w:t>
            </w:r>
            <w:r>
              <w:rPr>
                <w:rFonts w:hint="eastAsia" w:ascii="仿宋" w:hAnsi="仿宋" w:eastAsia="仿宋" w:cs="Calibri"/>
                <w:sz w:val="22"/>
                <w:szCs w:val="22"/>
                <w:lang w:eastAsia="zh-CN"/>
              </w:rPr>
              <w:t>kW</w:t>
            </w:r>
          </w:p>
          <w:p w14:paraId="14EE45EF">
            <w:pPr>
              <w:pStyle w:val="14"/>
              <w:jc w:val="center"/>
              <w:rPr>
                <w:rFonts w:hint="eastAsia" w:ascii="仿宋" w:hAnsi="仿宋" w:eastAsia="仿宋" w:cs="Calibri"/>
                <w:sz w:val="22"/>
                <w:szCs w:val="22"/>
              </w:rPr>
            </w:pPr>
            <w:r>
              <w:rPr>
                <w:rFonts w:hint="eastAsia" w:ascii="仿宋" w:hAnsi="仿宋" w:eastAsia="仿宋" w:cs="Calibri"/>
                <w:position w:val="1"/>
                <w:sz w:val="22"/>
                <w:szCs w:val="22"/>
              </w:rPr>
              <w:t>COP</w:t>
            </w:r>
            <w:r>
              <w:rPr>
                <w:rFonts w:hint="eastAsia" w:ascii="仿宋" w:hAnsi="仿宋" w:eastAsia="仿宋" w:cs="Calibri"/>
                <w:spacing w:val="5"/>
                <w:position w:val="1"/>
                <w:sz w:val="22"/>
                <w:szCs w:val="22"/>
              </w:rPr>
              <w:t>:4.59</w:t>
            </w:r>
            <w:r>
              <w:rPr>
                <w:rFonts w:hint="eastAsia" w:ascii="仿宋" w:hAnsi="仿宋" w:eastAsia="仿宋" w:cs="Calibri"/>
                <w:spacing w:val="13"/>
                <w:position w:val="1"/>
                <w:sz w:val="22"/>
                <w:szCs w:val="22"/>
              </w:rPr>
              <w:t xml:space="preserve">  </w:t>
            </w:r>
            <w:r>
              <w:rPr>
                <w:rFonts w:hint="eastAsia" w:ascii="仿宋" w:hAnsi="仿宋" w:eastAsia="仿宋" w:cs="Times New Roman"/>
                <w:spacing w:val="5"/>
                <w:position w:val="1"/>
                <w:sz w:val="22"/>
                <w:szCs w:val="22"/>
              </w:rPr>
              <w:t>制冷剂</w:t>
            </w:r>
            <w:r>
              <w:rPr>
                <w:rFonts w:hint="eastAsia" w:ascii="仿宋" w:hAnsi="仿宋" w:eastAsia="仿宋" w:cs="Calibri"/>
                <w:spacing w:val="5"/>
                <w:position w:val="1"/>
                <w:sz w:val="22"/>
                <w:szCs w:val="22"/>
              </w:rPr>
              <w:t>:R410A</w:t>
            </w:r>
          </w:p>
          <w:p w14:paraId="13FD8D23">
            <w:pPr>
              <w:pStyle w:val="14"/>
              <w:jc w:val="center"/>
              <w:rPr>
                <w:rFonts w:hint="eastAsia" w:ascii="仿宋" w:hAnsi="仿宋" w:eastAsia="仿宋" w:cs="Calibri"/>
                <w:sz w:val="22"/>
                <w:szCs w:val="22"/>
              </w:rPr>
            </w:pPr>
            <w:r>
              <w:rPr>
                <w:rFonts w:hint="eastAsia" w:ascii="仿宋" w:hAnsi="仿宋" w:eastAsia="仿宋" w:cs="Times New Roman"/>
                <w:spacing w:val="8"/>
                <w:position w:val="2"/>
                <w:sz w:val="22"/>
                <w:szCs w:val="22"/>
              </w:rPr>
              <w:t>运行重量：</w:t>
            </w:r>
            <w:r>
              <w:rPr>
                <w:rFonts w:hint="eastAsia" w:ascii="仿宋" w:hAnsi="仿宋" w:eastAsia="仿宋" w:cs="Calibri"/>
                <w:spacing w:val="8"/>
                <w:position w:val="2"/>
                <w:sz w:val="22"/>
                <w:szCs w:val="22"/>
              </w:rPr>
              <w:t>302</w:t>
            </w:r>
            <w:r>
              <w:rPr>
                <w:rFonts w:hint="eastAsia" w:ascii="仿宋" w:hAnsi="仿宋" w:eastAsia="仿宋" w:cs="Calibri"/>
                <w:position w:val="2"/>
                <w:sz w:val="22"/>
                <w:szCs w:val="22"/>
              </w:rPr>
              <w:t>kg</w:t>
            </w:r>
          </w:p>
          <w:p w14:paraId="011C2ABF">
            <w:pPr>
              <w:pStyle w:val="14"/>
              <w:jc w:val="center"/>
              <w:rPr>
                <w:rFonts w:hint="eastAsia" w:ascii="仿宋" w:hAnsi="仿宋" w:eastAsia="仿宋" w:cs="Calibri"/>
                <w:sz w:val="22"/>
                <w:szCs w:val="22"/>
              </w:rPr>
            </w:pPr>
            <w:r>
              <w:rPr>
                <w:rFonts w:hint="eastAsia" w:ascii="仿宋" w:hAnsi="仿宋" w:eastAsia="仿宋" w:cs="Times New Roman"/>
                <w:spacing w:val="8"/>
                <w:sz w:val="22"/>
                <w:szCs w:val="22"/>
              </w:rPr>
              <w:t>水系统最高承压：</w:t>
            </w:r>
            <w:r>
              <w:rPr>
                <w:rFonts w:hint="eastAsia" w:ascii="仿宋" w:hAnsi="仿宋" w:eastAsia="仿宋" w:cs="Calibri"/>
                <w:spacing w:val="8"/>
                <w:sz w:val="22"/>
                <w:szCs w:val="22"/>
              </w:rPr>
              <w:t>1.1</w:t>
            </w:r>
            <w:r>
              <w:rPr>
                <w:rFonts w:hint="eastAsia" w:ascii="仿宋" w:hAnsi="仿宋" w:eastAsia="仿宋" w:cs="Calibri"/>
                <w:sz w:val="22"/>
                <w:szCs w:val="22"/>
              </w:rPr>
              <w:t>MPa</w:t>
            </w:r>
          </w:p>
          <w:p w14:paraId="30A08940">
            <w:pPr>
              <w:pStyle w:val="14"/>
              <w:jc w:val="center"/>
              <w:rPr>
                <w:rFonts w:hint="eastAsia" w:ascii="仿宋" w:hAnsi="仿宋" w:eastAsia="仿宋" w:cs="Times New Roman"/>
                <w:sz w:val="22"/>
                <w:szCs w:val="22"/>
              </w:rPr>
            </w:pPr>
            <w:r>
              <w:rPr>
                <w:rFonts w:hint="eastAsia" w:ascii="仿宋" w:hAnsi="仿宋" w:eastAsia="仿宋" w:cs="Times New Roman"/>
                <w:spacing w:val="7"/>
                <w:sz w:val="22"/>
                <w:szCs w:val="22"/>
              </w:rPr>
              <w:t>适用环境温度：</w:t>
            </w:r>
            <w:r>
              <w:rPr>
                <w:rFonts w:hint="eastAsia" w:ascii="仿宋" w:hAnsi="仿宋" w:eastAsia="仿宋" w:cs="Calibri"/>
                <w:spacing w:val="7"/>
                <w:sz w:val="22"/>
                <w:szCs w:val="22"/>
              </w:rPr>
              <w:t>-10~48</w:t>
            </w:r>
            <w:r>
              <w:rPr>
                <w:rFonts w:hint="eastAsia" w:ascii="仿宋" w:hAnsi="仿宋" w:eastAsia="仿宋" w:cs="Times New Roman"/>
                <w:spacing w:val="7"/>
                <w:sz w:val="22"/>
                <w:szCs w:val="22"/>
              </w:rPr>
              <w:t>℃</w:t>
            </w:r>
          </w:p>
          <w:p w14:paraId="19BE2802">
            <w:pPr>
              <w:pStyle w:val="14"/>
              <w:jc w:val="center"/>
              <w:rPr>
                <w:rFonts w:ascii="仿宋" w:hAnsi="仿宋" w:eastAsia="仿宋" w:cs="Calibri"/>
                <w:sz w:val="22"/>
                <w:szCs w:val="22"/>
              </w:rPr>
            </w:pPr>
            <w:r>
              <w:rPr>
                <w:rFonts w:hint="eastAsia" w:ascii="仿宋" w:hAnsi="仿宋" w:eastAsia="仿宋" w:cs="Times New Roman"/>
                <w:spacing w:val="6"/>
                <w:position w:val="1"/>
                <w:sz w:val="22"/>
                <w:szCs w:val="22"/>
              </w:rPr>
              <w:t>防水等级：</w:t>
            </w:r>
            <w:r>
              <w:rPr>
                <w:rFonts w:hint="eastAsia" w:ascii="仿宋" w:hAnsi="仿宋" w:eastAsia="仿宋" w:cs="Calibri"/>
                <w:position w:val="1"/>
                <w:sz w:val="22"/>
                <w:szCs w:val="22"/>
              </w:rPr>
              <w:t>IPX</w:t>
            </w:r>
            <w:r>
              <w:rPr>
                <w:rFonts w:hint="eastAsia" w:ascii="仿宋" w:hAnsi="仿宋" w:eastAsia="仿宋" w:cs="Calibri"/>
                <w:spacing w:val="6"/>
                <w:position w:val="1"/>
                <w:sz w:val="22"/>
                <w:szCs w:val="22"/>
              </w:rPr>
              <w:t>4</w:t>
            </w:r>
          </w:p>
        </w:tc>
        <w:tc>
          <w:tcPr>
            <w:tcW w:w="847" w:type="dxa"/>
            <w:tcBorders>
              <w:top w:val="single" w:color="000000" w:sz="2" w:space="0"/>
              <w:left w:val="nil"/>
              <w:bottom w:val="single" w:color="000000" w:sz="2" w:space="0"/>
              <w:right w:val="single" w:color="000000" w:sz="2" w:space="0"/>
            </w:tcBorders>
            <w:vAlign w:val="center"/>
          </w:tcPr>
          <w:p w14:paraId="2F1185D8">
            <w:pPr>
              <w:jc w:val="center"/>
              <w:rPr>
                <w:rFonts w:ascii="仿宋" w:hAnsi="仿宋" w:eastAsia="仿宋" w:cs="Calibri"/>
                <w:sz w:val="22"/>
                <w:szCs w:val="22"/>
              </w:rPr>
            </w:pPr>
            <w:r>
              <w:rPr>
                <w:rFonts w:hint="eastAsia" w:ascii="仿宋" w:hAnsi="仿宋" w:eastAsia="仿宋" w:cs="Calibri"/>
                <w:sz w:val="22"/>
                <w:szCs w:val="22"/>
              </w:rPr>
              <w:t>9</w:t>
            </w:r>
          </w:p>
        </w:tc>
        <w:tc>
          <w:tcPr>
            <w:tcW w:w="1275" w:type="dxa"/>
            <w:tcBorders>
              <w:top w:val="single" w:color="000000" w:sz="2" w:space="0"/>
              <w:left w:val="nil"/>
              <w:bottom w:val="single" w:color="000000" w:sz="2" w:space="0"/>
              <w:right w:val="single" w:color="000000" w:sz="2" w:space="0"/>
            </w:tcBorders>
            <w:vAlign w:val="center"/>
          </w:tcPr>
          <w:p w14:paraId="4E4878A3">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r w14:paraId="40B074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5" w:hRule="atLeast"/>
        </w:trPr>
        <w:tc>
          <w:tcPr>
            <w:tcW w:w="682" w:type="dxa"/>
            <w:tcBorders>
              <w:top w:val="single" w:color="000000" w:sz="2" w:space="0"/>
              <w:left w:val="single" w:color="000000" w:sz="2" w:space="0"/>
              <w:bottom w:val="single" w:color="000000" w:sz="2" w:space="0"/>
              <w:right w:val="single" w:color="000000" w:sz="2" w:space="0"/>
            </w:tcBorders>
            <w:vAlign w:val="center"/>
          </w:tcPr>
          <w:p w14:paraId="7EE5A630">
            <w:pPr>
              <w:jc w:val="center"/>
              <w:rPr>
                <w:rFonts w:ascii="仿宋" w:hAnsi="仿宋" w:eastAsia="仿宋" w:cs="Calibri"/>
                <w:sz w:val="22"/>
                <w:szCs w:val="22"/>
              </w:rPr>
            </w:pPr>
            <w:r>
              <w:rPr>
                <w:rFonts w:hint="eastAsia" w:ascii="仿宋" w:hAnsi="仿宋" w:eastAsia="仿宋" w:cs="Calibri"/>
                <w:sz w:val="22"/>
                <w:szCs w:val="22"/>
              </w:rPr>
              <w:t>2</w:t>
            </w:r>
          </w:p>
        </w:tc>
        <w:tc>
          <w:tcPr>
            <w:tcW w:w="2372" w:type="dxa"/>
            <w:tcBorders>
              <w:top w:val="single" w:color="000000" w:sz="2" w:space="0"/>
              <w:left w:val="nil"/>
              <w:bottom w:val="single" w:color="000000" w:sz="2" w:space="0"/>
              <w:right w:val="single" w:color="000000" w:sz="2" w:space="0"/>
            </w:tcBorders>
            <w:vAlign w:val="center"/>
          </w:tcPr>
          <w:p w14:paraId="4B257D18">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辅助电加热水箱</w:t>
            </w:r>
          </w:p>
        </w:tc>
        <w:tc>
          <w:tcPr>
            <w:tcW w:w="3134" w:type="dxa"/>
            <w:tcBorders>
              <w:top w:val="single" w:color="000000" w:sz="2" w:space="0"/>
              <w:left w:val="nil"/>
              <w:bottom w:val="single" w:color="000000" w:sz="2" w:space="0"/>
              <w:right w:val="single" w:color="000000" w:sz="2" w:space="0"/>
            </w:tcBorders>
            <w:vAlign w:val="center"/>
          </w:tcPr>
          <w:p w14:paraId="783CCCB8">
            <w:pPr>
              <w:pStyle w:val="14"/>
              <w:jc w:val="center"/>
              <w:rPr>
                <w:rFonts w:ascii="仿宋" w:hAnsi="仿宋" w:eastAsia="仿宋" w:cs="Calibri"/>
                <w:sz w:val="22"/>
                <w:szCs w:val="22"/>
                <w:lang w:eastAsia="zh-CN"/>
              </w:rPr>
            </w:pPr>
            <w:r>
              <w:rPr>
                <w:rFonts w:hint="eastAsia" w:ascii="仿宋" w:hAnsi="仿宋" w:eastAsia="仿宋" w:cs="Times New Roman"/>
                <w:spacing w:val="6"/>
                <w:sz w:val="22"/>
                <w:szCs w:val="22"/>
                <w:lang w:eastAsia="zh-CN"/>
              </w:rPr>
              <w:t>输入功率：</w:t>
            </w:r>
            <w:r>
              <w:rPr>
                <w:rFonts w:hint="eastAsia" w:ascii="仿宋" w:hAnsi="仿宋" w:eastAsia="仿宋" w:cs="Calibri"/>
                <w:spacing w:val="6"/>
                <w:sz w:val="22"/>
                <w:szCs w:val="22"/>
                <w:lang w:eastAsia="zh-CN"/>
              </w:rPr>
              <w:t>36</w:t>
            </w:r>
            <w:r>
              <w:rPr>
                <w:rFonts w:hint="eastAsia" w:cs="Times New Roman"/>
                <w:spacing w:val="24"/>
                <w:sz w:val="22"/>
                <w:szCs w:val="22"/>
                <w:lang w:eastAsia="zh-CN"/>
              </w:rPr>
              <w:t> </w:t>
            </w:r>
            <w:r>
              <w:rPr>
                <w:rFonts w:hint="eastAsia" w:ascii="仿宋" w:hAnsi="仿宋" w:eastAsia="仿宋" w:cs="Calibri"/>
                <w:sz w:val="22"/>
                <w:szCs w:val="22"/>
                <w:lang w:eastAsia="zh-CN"/>
              </w:rPr>
              <w:t>KW</w:t>
            </w:r>
          </w:p>
          <w:p w14:paraId="4F86A83A">
            <w:pPr>
              <w:pStyle w:val="14"/>
              <w:jc w:val="center"/>
              <w:rPr>
                <w:rFonts w:hint="eastAsia" w:ascii="仿宋" w:hAnsi="仿宋" w:eastAsia="仿宋" w:cs="Calibri"/>
                <w:sz w:val="22"/>
                <w:szCs w:val="22"/>
                <w:lang w:eastAsia="zh-CN"/>
              </w:rPr>
            </w:pPr>
            <w:r>
              <w:rPr>
                <w:rFonts w:hint="eastAsia" w:ascii="仿宋" w:hAnsi="仿宋" w:eastAsia="仿宋" w:cs="Times New Roman"/>
                <w:spacing w:val="6"/>
                <w:sz w:val="22"/>
                <w:szCs w:val="22"/>
                <w:lang w:eastAsia="zh-CN"/>
              </w:rPr>
              <w:t>水箱容积：</w:t>
            </w:r>
            <w:r>
              <w:rPr>
                <w:rFonts w:hint="eastAsia" w:ascii="仿宋" w:hAnsi="仿宋" w:eastAsia="仿宋" w:cs="Calibri"/>
                <w:spacing w:val="6"/>
                <w:sz w:val="22"/>
                <w:szCs w:val="22"/>
                <w:lang w:eastAsia="zh-CN"/>
              </w:rPr>
              <w:t>455L</w:t>
            </w:r>
          </w:p>
          <w:p w14:paraId="7BF09CCC">
            <w:pPr>
              <w:pStyle w:val="14"/>
              <w:jc w:val="center"/>
              <w:rPr>
                <w:rFonts w:hint="eastAsia" w:ascii="仿宋" w:hAnsi="仿宋" w:eastAsia="仿宋" w:cs="Calibri"/>
                <w:sz w:val="22"/>
                <w:szCs w:val="22"/>
                <w:lang w:eastAsia="zh-CN"/>
              </w:rPr>
            </w:pPr>
            <w:r>
              <w:rPr>
                <w:rFonts w:hint="eastAsia" w:ascii="仿宋" w:hAnsi="仿宋" w:eastAsia="仿宋" w:cs="Times New Roman"/>
                <w:spacing w:val="7"/>
                <w:position w:val="2"/>
                <w:sz w:val="22"/>
                <w:szCs w:val="22"/>
                <w:lang w:eastAsia="zh-CN"/>
              </w:rPr>
              <w:t>净重：</w:t>
            </w:r>
            <w:r>
              <w:rPr>
                <w:rFonts w:hint="eastAsia" w:ascii="仿宋" w:hAnsi="仿宋" w:eastAsia="仿宋" w:cs="Calibri"/>
                <w:spacing w:val="7"/>
                <w:position w:val="2"/>
                <w:sz w:val="22"/>
                <w:szCs w:val="22"/>
                <w:lang w:eastAsia="zh-CN"/>
              </w:rPr>
              <w:t>168</w:t>
            </w:r>
            <w:r>
              <w:rPr>
                <w:rFonts w:hint="eastAsia" w:ascii="仿宋" w:hAnsi="仿宋" w:eastAsia="仿宋" w:cs="Calibri"/>
                <w:position w:val="2"/>
                <w:sz w:val="22"/>
                <w:szCs w:val="22"/>
                <w:lang w:eastAsia="zh-CN"/>
              </w:rPr>
              <w:t>kg</w:t>
            </w:r>
          </w:p>
          <w:p w14:paraId="58BC353F">
            <w:pPr>
              <w:pStyle w:val="14"/>
              <w:jc w:val="center"/>
              <w:rPr>
                <w:rFonts w:hint="eastAsia" w:ascii="仿宋" w:hAnsi="仿宋" w:eastAsia="仿宋" w:cs="Calibri"/>
                <w:position w:val="2"/>
                <w:sz w:val="22"/>
                <w:szCs w:val="22"/>
                <w:lang w:eastAsia="zh-CN"/>
              </w:rPr>
            </w:pPr>
            <w:r>
              <w:rPr>
                <w:rFonts w:hint="eastAsia" w:ascii="仿宋" w:hAnsi="仿宋" w:eastAsia="仿宋" w:cs="Times New Roman"/>
                <w:spacing w:val="8"/>
                <w:position w:val="2"/>
                <w:sz w:val="22"/>
                <w:szCs w:val="22"/>
                <w:lang w:eastAsia="zh-CN"/>
              </w:rPr>
              <w:t>运行质量：</w:t>
            </w:r>
            <w:r>
              <w:rPr>
                <w:rFonts w:hint="eastAsia" w:ascii="仿宋" w:hAnsi="仿宋" w:eastAsia="仿宋" w:cs="Calibri"/>
                <w:spacing w:val="8"/>
                <w:position w:val="2"/>
                <w:sz w:val="22"/>
                <w:szCs w:val="22"/>
                <w:lang w:eastAsia="zh-CN"/>
              </w:rPr>
              <w:t>623</w:t>
            </w:r>
            <w:r>
              <w:rPr>
                <w:rFonts w:hint="eastAsia" w:ascii="仿宋" w:hAnsi="仿宋" w:eastAsia="仿宋" w:cs="Calibri"/>
                <w:position w:val="2"/>
                <w:sz w:val="22"/>
                <w:szCs w:val="22"/>
                <w:lang w:eastAsia="zh-CN"/>
              </w:rPr>
              <w:t>kg</w:t>
            </w:r>
          </w:p>
          <w:p w14:paraId="47538488">
            <w:pPr>
              <w:pStyle w:val="14"/>
              <w:jc w:val="center"/>
              <w:rPr>
                <w:rFonts w:hint="eastAsia" w:ascii="仿宋" w:hAnsi="仿宋" w:eastAsia="仿宋" w:cs="Calibri"/>
                <w:sz w:val="22"/>
                <w:szCs w:val="22"/>
                <w:lang w:eastAsia="zh-CN"/>
              </w:rPr>
            </w:pPr>
            <w:r>
              <w:rPr>
                <w:rFonts w:hint="eastAsia" w:ascii="仿宋" w:hAnsi="仿宋" w:eastAsia="仿宋" w:cs="Times New Roman"/>
                <w:spacing w:val="6"/>
                <w:position w:val="1"/>
                <w:sz w:val="22"/>
                <w:szCs w:val="22"/>
                <w:lang w:eastAsia="zh-CN"/>
              </w:rPr>
              <w:t>防水等级：</w:t>
            </w:r>
            <w:r>
              <w:rPr>
                <w:rFonts w:hint="eastAsia" w:ascii="仿宋" w:hAnsi="仿宋" w:eastAsia="仿宋" w:cs="Calibri"/>
                <w:position w:val="1"/>
                <w:sz w:val="22"/>
                <w:szCs w:val="22"/>
                <w:lang w:eastAsia="zh-CN"/>
              </w:rPr>
              <w:t>IPX</w:t>
            </w:r>
            <w:r>
              <w:rPr>
                <w:rFonts w:hint="eastAsia" w:ascii="仿宋" w:hAnsi="仿宋" w:eastAsia="仿宋" w:cs="Calibri"/>
                <w:spacing w:val="6"/>
                <w:position w:val="1"/>
                <w:sz w:val="22"/>
                <w:szCs w:val="22"/>
                <w:lang w:eastAsia="zh-CN"/>
              </w:rPr>
              <w:t>5</w:t>
            </w:r>
          </w:p>
          <w:p w14:paraId="6A103CA8">
            <w:pPr>
              <w:pStyle w:val="14"/>
              <w:jc w:val="center"/>
              <w:rPr>
                <w:rFonts w:ascii="仿宋" w:hAnsi="仿宋" w:eastAsia="仿宋" w:cs="Calibri"/>
                <w:sz w:val="22"/>
                <w:szCs w:val="22"/>
                <w:lang w:eastAsia="zh-CN"/>
              </w:rPr>
            </w:pPr>
            <w:r>
              <w:rPr>
                <w:rFonts w:hint="eastAsia" w:ascii="仿宋" w:hAnsi="仿宋" w:eastAsia="仿宋" w:cs="Times New Roman"/>
                <w:spacing w:val="8"/>
                <w:sz w:val="22"/>
                <w:szCs w:val="22"/>
                <w:lang w:eastAsia="zh-CN"/>
              </w:rPr>
              <w:t>额定工作压力：</w:t>
            </w:r>
            <w:r>
              <w:rPr>
                <w:rFonts w:hint="eastAsia" w:ascii="仿宋" w:hAnsi="仿宋" w:eastAsia="仿宋" w:cs="Calibri"/>
                <w:spacing w:val="8"/>
                <w:sz w:val="22"/>
                <w:szCs w:val="22"/>
                <w:lang w:eastAsia="zh-CN"/>
              </w:rPr>
              <w:t>1.1</w:t>
            </w:r>
            <w:r>
              <w:rPr>
                <w:rFonts w:hint="eastAsia" w:ascii="仿宋" w:hAnsi="仿宋" w:eastAsia="仿宋" w:cs="Calibri"/>
                <w:sz w:val="22"/>
                <w:szCs w:val="22"/>
                <w:lang w:eastAsia="zh-CN"/>
              </w:rPr>
              <w:t>MPa</w:t>
            </w:r>
          </w:p>
        </w:tc>
        <w:tc>
          <w:tcPr>
            <w:tcW w:w="847" w:type="dxa"/>
            <w:tcBorders>
              <w:top w:val="single" w:color="000000" w:sz="2" w:space="0"/>
              <w:left w:val="nil"/>
              <w:bottom w:val="single" w:color="000000" w:sz="2" w:space="0"/>
              <w:right w:val="single" w:color="000000" w:sz="2" w:space="0"/>
            </w:tcBorders>
            <w:vAlign w:val="center"/>
          </w:tcPr>
          <w:p w14:paraId="0BF3DE6A">
            <w:pPr>
              <w:jc w:val="center"/>
              <w:rPr>
                <w:rFonts w:ascii="仿宋" w:hAnsi="仿宋" w:eastAsia="仿宋" w:cs="Calibri"/>
                <w:sz w:val="22"/>
                <w:szCs w:val="22"/>
              </w:rPr>
            </w:pPr>
            <w:r>
              <w:rPr>
                <w:rFonts w:hint="eastAsia" w:ascii="仿宋" w:hAnsi="仿宋" w:eastAsia="仿宋" w:cs="Calibri"/>
                <w:sz w:val="22"/>
                <w:szCs w:val="22"/>
              </w:rPr>
              <w:t>3</w:t>
            </w:r>
          </w:p>
        </w:tc>
        <w:tc>
          <w:tcPr>
            <w:tcW w:w="1275" w:type="dxa"/>
            <w:tcBorders>
              <w:top w:val="single" w:color="000000" w:sz="2" w:space="0"/>
              <w:left w:val="nil"/>
              <w:bottom w:val="single" w:color="000000" w:sz="2" w:space="0"/>
              <w:right w:val="single" w:color="000000" w:sz="2" w:space="0"/>
            </w:tcBorders>
            <w:vAlign w:val="center"/>
          </w:tcPr>
          <w:p w14:paraId="25A832C5">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r w14:paraId="6A6650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6" w:hRule="atLeast"/>
        </w:trPr>
        <w:tc>
          <w:tcPr>
            <w:tcW w:w="682" w:type="dxa"/>
            <w:tcBorders>
              <w:top w:val="single" w:color="000000" w:sz="2" w:space="0"/>
              <w:left w:val="single" w:color="000000" w:sz="2" w:space="0"/>
              <w:bottom w:val="single" w:color="000000" w:sz="2" w:space="0"/>
              <w:right w:val="single" w:color="000000" w:sz="2" w:space="0"/>
            </w:tcBorders>
            <w:vAlign w:val="center"/>
          </w:tcPr>
          <w:p w14:paraId="4C63D12E">
            <w:pPr>
              <w:jc w:val="center"/>
              <w:rPr>
                <w:rFonts w:ascii="仿宋" w:hAnsi="仿宋" w:eastAsia="仿宋" w:cs="Calibri"/>
                <w:sz w:val="22"/>
                <w:szCs w:val="22"/>
              </w:rPr>
            </w:pPr>
            <w:r>
              <w:rPr>
                <w:rFonts w:hint="eastAsia" w:ascii="仿宋" w:hAnsi="仿宋" w:eastAsia="仿宋" w:cs="Calibri"/>
                <w:sz w:val="22"/>
                <w:szCs w:val="22"/>
              </w:rPr>
              <w:t>3</w:t>
            </w:r>
          </w:p>
        </w:tc>
        <w:tc>
          <w:tcPr>
            <w:tcW w:w="2372" w:type="dxa"/>
            <w:tcBorders>
              <w:top w:val="single" w:color="000000" w:sz="2" w:space="0"/>
              <w:left w:val="nil"/>
              <w:bottom w:val="single" w:color="000000" w:sz="2" w:space="0"/>
              <w:right w:val="single" w:color="000000" w:sz="2" w:space="0"/>
            </w:tcBorders>
            <w:vAlign w:val="center"/>
          </w:tcPr>
          <w:p w14:paraId="2C5CBE95">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承压储热水箱</w:t>
            </w:r>
          </w:p>
        </w:tc>
        <w:tc>
          <w:tcPr>
            <w:tcW w:w="3134" w:type="dxa"/>
            <w:tcBorders>
              <w:top w:val="single" w:color="000000" w:sz="2" w:space="0"/>
              <w:left w:val="nil"/>
              <w:bottom w:val="single" w:color="000000" w:sz="2" w:space="0"/>
              <w:right w:val="single" w:color="000000" w:sz="2" w:space="0"/>
            </w:tcBorders>
            <w:vAlign w:val="center"/>
          </w:tcPr>
          <w:p w14:paraId="7D08310B">
            <w:pPr>
              <w:pStyle w:val="14"/>
              <w:jc w:val="center"/>
              <w:rPr>
                <w:rFonts w:ascii="仿宋" w:hAnsi="仿宋" w:eastAsia="仿宋" w:cs="Times New Roman"/>
                <w:sz w:val="22"/>
                <w:szCs w:val="22"/>
                <w:lang w:eastAsia="zh-CN"/>
              </w:rPr>
            </w:pPr>
            <w:r>
              <w:rPr>
                <w:rFonts w:hint="eastAsia" w:ascii="仿宋" w:hAnsi="仿宋" w:eastAsia="仿宋" w:cs="Times New Roman"/>
                <w:spacing w:val="1"/>
                <w:sz w:val="22"/>
                <w:szCs w:val="22"/>
                <w:lang w:eastAsia="zh-CN"/>
              </w:rPr>
              <w:t>水箱容积：</w:t>
            </w:r>
            <w:r>
              <w:rPr>
                <w:rFonts w:hint="eastAsia" w:ascii="仿宋" w:hAnsi="仿宋" w:eastAsia="仿宋" w:cs="Calibri"/>
                <w:spacing w:val="1"/>
                <w:sz w:val="22"/>
                <w:szCs w:val="22"/>
                <w:lang w:eastAsia="zh-CN"/>
              </w:rPr>
              <w:t>20T</w:t>
            </w:r>
            <w:r>
              <w:rPr>
                <w:rFonts w:hint="eastAsia" w:ascii="仿宋" w:hAnsi="仿宋" w:eastAsia="仿宋" w:cs="Times New Roman"/>
                <w:spacing w:val="1"/>
                <w:sz w:val="22"/>
                <w:szCs w:val="22"/>
                <w:lang w:eastAsia="zh-CN"/>
              </w:rPr>
              <w:t>，</w:t>
            </w:r>
            <w:r>
              <w:rPr>
                <w:rFonts w:hint="eastAsia" w:ascii="仿宋" w:hAnsi="仿宋" w:eastAsia="仿宋" w:cs="Times New Roman"/>
                <w:spacing w:val="4"/>
                <w:sz w:val="22"/>
                <w:szCs w:val="22"/>
                <w:lang w:eastAsia="zh-CN"/>
              </w:rPr>
              <w:t xml:space="preserve"> 净重：</w:t>
            </w:r>
            <w:r>
              <w:rPr>
                <w:rFonts w:hint="eastAsia" w:ascii="仿宋" w:hAnsi="仿宋" w:eastAsia="仿宋" w:cs="Calibri"/>
                <w:spacing w:val="4"/>
                <w:sz w:val="22"/>
                <w:szCs w:val="22"/>
                <w:lang w:eastAsia="zh-CN"/>
              </w:rPr>
              <w:t>5T</w:t>
            </w:r>
            <w:r>
              <w:rPr>
                <w:rFonts w:hint="eastAsia" w:ascii="仿宋" w:hAnsi="仿宋" w:eastAsia="仿宋" w:cs="Times New Roman"/>
                <w:spacing w:val="4"/>
                <w:sz w:val="22"/>
                <w:szCs w:val="22"/>
                <w:lang w:eastAsia="zh-CN"/>
              </w:rPr>
              <w:t>，</w:t>
            </w:r>
          </w:p>
          <w:p w14:paraId="3E4E67CF">
            <w:pPr>
              <w:pStyle w:val="14"/>
              <w:jc w:val="center"/>
              <w:rPr>
                <w:rFonts w:hint="eastAsia" w:ascii="仿宋" w:hAnsi="仿宋" w:eastAsia="仿宋" w:cs="Times New Roman"/>
                <w:sz w:val="22"/>
                <w:szCs w:val="22"/>
                <w:lang w:eastAsia="zh-CN"/>
              </w:rPr>
            </w:pPr>
            <w:r>
              <w:rPr>
                <w:rFonts w:hint="eastAsia" w:ascii="仿宋" w:hAnsi="仿宋" w:eastAsia="仿宋" w:cs="Times New Roman"/>
                <w:spacing w:val="6"/>
                <w:sz w:val="22"/>
                <w:szCs w:val="22"/>
                <w:lang w:eastAsia="zh-CN"/>
              </w:rPr>
              <w:t>运行质量：</w:t>
            </w:r>
            <w:r>
              <w:rPr>
                <w:rFonts w:hint="eastAsia" w:ascii="仿宋" w:hAnsi="仿宋" w:eastAsia="仿宋" w:cs="Calibri"/>
                <w:spacing w:val="6"/>
                <w:sz w:val="22"/>
                <w:szCs w:val="22"/>
                <w:lang w:eastAsia="zh-CN"/>
              </w:rPr>
              <w:t>25T</w:t>
            </w:r>
            <w:r>
              <w:rPr>
                <w:rFonts w:hint="eastAsia" w:ascii="仿宋" w:hAnsi="仿宋" w:eastAsia="仿宋" w:cs="Times New Roman"/>
                <w:spacing w:val="6"/>
                <w:sz w:val="22"/>
                <w:szCs w:val="22"/>
                <w:lang w:eastAsia="zh-CN"/>
              </w:rPr>
              <w:t>，</w:t>
            </w:r>
          </w:p>
          <w:p w14:paraId="60F150EE">
            <w:pPr>
              <w:pStyle w:val="14"/>
              <w:jc w:val="center"/>
              <w:rPr>
                <w:rFonts w:ascii="仿宋" w:hAnsi="仿宋" w:eastAsia="仿宋" w:cs="Calibri"/>
                <w:sz w:val="22"/>
                <w:szCs w:val="22"/>
                <w:lang w:eastAsia="zh-CN"/>
              </w:rPr>
            </w:pPr>
            <w:r>
              <w:rPr>
                <w:rFonts w:hint="eastAsia" w:ascii="仿宋" w:hAnsi="仿宋" w:eastAsia="仿宋" w:cs="Times New Roman"/>
                <w:spacing w:val="8"/>
                <w:sz w:val="22"/>
                <w:szCs w:val="22"/>
                <w:lang w:eastAsia="zh-CN"/>
              </w:rPr>
              <w:t>额定工作压力：</w:t>
            </w:r>
            <w:r>
              <w:rPr>
                <w:rFonts w:hint="eastAsia" w:ascii="仿宋" w:hAnsi="仿宋" w:eastAsia="仿宋" w:cs="Calibri"/>
                <w:spacing w:val="8"/>
                <w:sz w:val="22"/>
                <w:szCs w:val="22"/>
                <w:lang w:eastAsia="zh-CN"/>
              </w:rPr>
              <w:t>0.6</w:t>
            </w:r>
            <w:r>
              <w:rPr>
                <w:rFonts w:hint="eastAsia" w:ascii="仿宋" w:hAnsi="仿宋" w:eastAsia="仿宋" w:cs="Calibri"/>
                <w:sz w:val="22"/>
                <w:szCs w:val="22"/>
                <w:lang w:eastAsia="zh-CN"/>
              </w:rPr>
              <w:t>MPa</w:t>
            </w:r>
          </w:p>
        </w:tc>
        <w:tc>
          <w:tcPr>
            <w:tcW w:w="847" w:type="dxa"/>
            <w:tcBorders>
              <w:top w:val="single" w:color="000000" w:sz="2" w:space="0"/>
              <w:left w:val="nil"/>
              <w:bottom w:val="single" w:color="000000" w:sz="2" w:space="0"/>
              <w:right w:val="single" w:color="000000" w:sz="2" w:space="0"/>
            </w:tcBorders>
            <w:vAlign w:val="center"/>
          </w:tcPr>
          <w:p w14:paraId="24BAA769">
            <w:pPr>
              <w:jc w:val="center"/>
              <w:rPr>
                <w:rFonts w:ascii="仿宋" w:hAnsi="仿宋" w:eastAsia="仿宋" w:cs="Calibri"/>
                <w:sz w:val="22"/>
                <w:szCs w:val="22"/>
              </w:rPr>
            </w:pPr>
            <w:r>
              <w:rPr>
                <w:rFonts w:hint="eastAsia" w:ascii="仿宋" w:hAnsi="仿宋" w:eastAsia="仿宋" w:cs="Calibri"/>
                <w:sz w:val="22"/>
                <w:szCs w:val="22"/>
              </w:rPr>
              <w:t>2</w:t>
            </w:r>
          </w:p>
        </w:tc>
        <w:tc>
          <w:tcPr>
            <w:tcW w:w="1275" w:type="dxa"/>
            <w:tcBorders>
              <w:top w:val="single" w:color="000000" w:sz="2" w:space="0"/>
              <w:left w:val="nil"/>
              <w:bottom w:val="single" w:color="000000" w:sz="2" w:space="0"/>
              <w:right w:val="single" w:color="000000" w:sz="2" w:space="0"/>
            </w:tcBorders>
            <w:vAlign w:val="center"/>
          </w:tcPr>
          <w:p w14:paraId="27B51EAB">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r w14:paraId="216987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82" w:type="dxa"/>
            <w:tcBorders>
              <w:top w:val="single" w:color="000000" w:sz="2" w:space="0"/>
              <w:left w:val="single" w:color="000000" w:sz="2" w:space="0"/>
              <w:bottom w:val="single" w:color="000000" w:sz="2" w:space="0"/>
              <w:right w:val="single" w:color="000000" w:sz="2" w:space="0"/>
            </w:tcBorders>
            <w:vAlign w:val="center"/>
          </w:tcPr>
          <w:p w14:paraId="72292CCF">
            <w:pPr>
              <w:jc w:val="center"/>
              <w:rPr>
                <w:rFonts w:ascii="仿宋" w:hAnsi="仿宋" w:eastAsia="仿宋" w:cs="Calibri"/>
                <w:sz w:val="22"/>
                <w:szCs w:val="22"/>
              </w:rPr>
            </w:pPr>
            <w:r>
              <w:rPr>
                <w:rFonts w:hint="eastAsia" w:ascii="仿宋" w:hAnsi="仿宋" w:eastAsia="仿宋" w:cs="Calibri"/>
                <w:sz w:val="22"/>
                <w:szCs w:val="22"/>
              </w:rPr>
              <w:t>4</w:t>
            </w:r>
          </w:p>
        </w:tc>
        <w:tc>
          <w:tcPr>
            <w:tcW w:w="2372" w:type="dxa"/>
            <w:tcBorders>
              <w:top w:val="single" w:color="000000" w:sz="2" w:space="0"/>
              <w:left w:val="nil"/>
              <w:bottom w:val="single" w:color="000000" w:sz="2" w:space="0"/>
              <w:right w:val="single" w:color="000000" w:sz="2" w:space="0"/>
            </w:tcBorders>
            <w:vAlign w:val="center"/>
          </w:tcPr>
          <w:p w14:paraId="30A8E3A8">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热泵循环泵</w:t>
            </w:r>
          </w:p>
        </w:tc>
        <w:tc>
          <w:tcPr>
            <w:tcW w:w="3134" w:type="dxa"/>
            <w:tcBorders>
              <w:top w:val="single" w:color="000000" w:sz="2" w:space="0"/>
              <w:left w:val="nil"/>
              <w:bottom w:val="single" w:color="000000" w:sz="2" w:space="0"/>
              <w:right w:val="single" w:color="000000" w:sz="2" w:space="0"/>
            </w:tcBorders>
            <w:vAlign w:val="center"/>
          </w:tcPr>
          <w:p w14:paraId="5A327195">
            <w:pPr>
              <w:pStyle w:val="14"/>
              <w:jc w:val="center"/>
              <w:rPr>
                <w:rFonts w:ascii="仿宋" w:hAnsi="仿宋" w:eastAsia="仿宋" w:cs="Calibri"/>
                <w:sz w:val="22"/>
                <w:szCs w:val="22"/>
              </w:rPr>
            </w:pPr>
            <w:r>
              <w:rPr>
                <w:rFonts w:hint="eastAsia" w:ascii="仿宋" w:hAnsi="仿宋" w:eastAsia="仿宋" w:cs="Calibri"/>
                <w:spacing w:val="3"/>
                <w:position w:val="2"/>
                <w:sz w:val="22"/>
                <w:szCs w:val="22"/>
              </w:rPr>
              <w:t>Q=12T/h</w:t>
            </w:r>
            <w:r>
              <w:rPr>
                <w:rFonts w:hint="eastAsia" w:cs="Times New Roman"/>
                <w:spacing w:val="-10"/>
                <w:position w:val="2"/>
                <w:sz w:val="22"/>
                <w:szCs w:val="22"/>
              </w:rPr>
              <w:t> </w:t>
            </w:r>
            <w:r>
              <w:rPr>
                <w:rFonts w:hint="eastAsia" w:ascii="仿宋" w:hAnsi="仿宋" w:eastAsia="仿宋" w:cs="Times New Roman"/>
                <w:spacing w:val="3"/>
                <w:position w:val="2"/>
                <w:sz w:val="22"/>
                <w:szCs w:val="22"/>
              </w:rPr>
              <w:t>，</w:t>
            </w:r>
            <w:r>
              <w:rPr>
                <w:rFonts w:hint="eastAsia" w:ascii="仿宋" w:hAnsi="仿宋" w:eastAsia="仿宋" w:cs="Calibri"/>
                <w:spacing w:val="3"/>
                <w:position w:val="2"/>
                <w:sz w:val="22"/>
                <w:szCs w:val="22"/>
              </w:rPr>
              <w:t>H=15m.N=1.1</w:t>
            </w:r>
            <w:r>
              <w:rPr>
                <w:rFonts w:hint="eastAsia" w:ascii="仿宋" w:hAnsi="仿宋" w:eastAsia="仿宋" w:cs="Calibri"/>
                <w:position w:val="2"/>
                <w:sz w:val="22"/>
                <w:szCs w:val="22"/>
              </w:rPr>
              <w:t>kW</w:t>
            </w:r>
          </w:p>
        </w:tc>
        <w:tc>
          <w:tcPr>
            <w:tcW w:w="847" w:type="dxa"/>
            <w:tcBorders>
              <w:top w:val="single" w:color="000000" w:sz="2" w:space="0"/>
              <w:left w:val="nil"/>
              <w:bottom w:val="single" w:color="000000" w:sz="2" w:space="0"/>
              <w:right w:val="single" w:color="000000" w:sz="2" w:space="0"/>
            </w:tcBorders>
            <w:vAlign w:val="center"/>
          </w:tcPr>
          <w:p w14:paraId="5C3C3AE4">
            <w:pPr>
              <w:jc w:val="center"/>
              <w:rPr>
                <w:rFonts w:ascii="仿宋" w:hAnsi="仿宋" w:eastAsia="仿宋" w:cs="Calibri"/>
                <w:sz w:val="22"/>
                <w:szCs w:val="22"/>
              </w:rPr>
            </w:pPr>
            <w:r>
              <w:rPr>
                <w:rFonts w:hint="eastAsia" w:ascii="仿宋" w:hAnsi="仿宋" w:eastAsia="仿宋" w:cs="Calibri"/>
                <w:sz w:val="22"/>
                <w:szCs w:val="22"/>
              </w:rPr>
              <w:t>6</w:t>
            </w:r>
          </w:p>
        </w:tc>
        <w:tc>
          <w:tcPr>
            <w:tcW w:w="1275" w:type="dxa"/>
            <w:tcBorders>
              <w:top w:val="single" w:color="000000" w:sz="2" w:space="0"/>
              <w:left w:val="nil"/>
              <w:bottom w:val="single" w:color="000000" w:sz="2" w:space="0"/>
              <w:right w:val="single" w:color="000000" w:sz="2" w:space="0"/>
            </w:tcBorders>
            <w:vAlign w:val="center"/>
          </w:tcPr>
          <w:p w14:paraId="0DAC2DE6">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r w14:paraId="318834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82" w:type="dxa"/>
            <w:tcBorders>
              <w:top w:val="single" w:color="000000" w:sz="2" w:space="0"/>
              <w:left w:val="single" w:color="000000" w:sz="2" w:space="0"/>
              <w:bottom w:val="single" w:color="000000" w:sz="2" w:space="0"/>
              <w:right w:val="single" w:color="000000" w:sz="2" w:space="0"/>
            </w:tcBorders>
            <w:vAlign w:val="center"/>
          </w:tcPr>
          <w:p w14:paraId="6887D23D">
            <w:pPr>
              <w:jc w:val="center"/>
              <w:rPr>
                <w:rFonts w:ascii="仿宋" w:hAnsi="仿宋" w:eastAsia="仿宋" w:cs="Calibri"/>
                <w:sz w:val="22"/>
                <w:szCs w:val="22"/>
              </w:rPr>
            </w:pPr>
            <w:r>
              <w:rPr>
                <w:rFonts w:hint="eastAsia" w:ascii="仿宋" w:hAnsi="仿宋" w:eastAsia="仿宋" w:cs="Calibri"/>
                <w:sz w:val="22"/>
                <w:szCs w:val="22"/>
              </w:rPr>
              <w:t>5</w:t>
            </w:r>
          </w:p>
        </w:tc>
        <w:tc>
          <w:tcPr>
            <w:tcW w:w="2372" w:type="dxa"/>
            <w:tcBorders>
              <w:top w:val="single" w:color="000000" w:sz="2" w:space="0"/>
              <w:left w:val="nil"/>
              <w:bottom w:val="single" w:color="000000" w:sz="2" w:space="0"/>
              <w:right w:val="single" w:color="000000" w:sz="2" w:space="0"/>
            </w:tcBorders>
            <w:vAlign w:val="center"/>
          </w:tcPr>
          <w:p w14:paraId="3D9963CC">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热水回水泵</w:t>
            </w:r>
          </w:p>
        </w:tc>
        <w:tc>
          <w:tcPr>
            <w:tcW w:w="3134" w:type="dxa"/>
            <w:tcBorders>
              <w:top w:val="single" w:color="000000" w:sz="2" w:space="0"/>
              <w:left w:val="nil"/>
              <w:bottom w:val="single" w:color="000000" w:sz="2" w:space="0"/>
              <w:right w:val="single" w:color="000000" w:sz="2" w:space="0"/>
            </w:tcBorders>
            <w:vAlign w:val="center"/>
          </w:tcPr>
          <w:p w14:paraId="409669B1">
            <w:pPr>
              <w:pStyle w:val="14"/>
              <w:jc w:val="center"/>
              <w:rPr>
                <w:rFonts w:ascii="仿宋" w:hAnsi="仿宋" w:eastAsia="仿宋" w:cs="Calibri"/>
                <w:sz w:val="22"/>
                <w:szCs w:val="22"/>
              </w:rPr>
            </w:pPr>
            <w:r>
              <w:rPr>
                <w:rFonts w:hint="eastAsia" w:ascii="仿宋" w:hAnsi="仿宋" w:eastAsia="仿宋" w:cs="Calibri"/>
                <w:spacing w:val="3"/>
                <w:position w:val="2"/>
                <w:sz w:val="22"/>
                <w:szCs w:val="22"/>
              </w:rPr>
              <w:t>Q=6T/h</w:t>
            </w:r>
            <w:r>
              <w:rPr>
                <w:rFonts w:hint="eastAsia" w:cs="Times New Roman"/>
                <w:spacing w:val="-10"/>
                <w:position w:val="2"/>
                <w:sz w:val="22"/>
                <w:szCs w:val="22"/>
              </w:rPr>
              <w:t> </w:t>
            </w:r>
            <w:r>
              <w:rPr>
                <w:rFonts w:hint="eastAsia" w:ascii="仿宋" w:hAnsi="仿宋" w:eastAsia="仿宋" w:cs="Times New Roman"/>
                <w:spacing w:val="3"/>
                <w:position w:val="2"/>
                <w:sz w:val="22"/>
                <w:szCs w:val="22"/>
              </w:rPr>
              <w:t>，</w:t>
            </w:r>
            <w:r>
              <w:rPr>
                <w:rFonts w:hint="eastAsia" w:ascii="仿宋" w:hAnsi="仿宋" w:eastAsia="仿宋" w:cs="Calibri"/>
                <w:spacing w:val="3"/>
                <w:position w:val="2"/>
                <w:sz w:val="22"/>
                <w:szCs w:val="22"/>
              </w:rPr>
              <w:t>H=20m.N=0.75</w:t>
            </w:r>
            <w:r>
              <w:rPr>
                <w:rFonts w:hint="eastAsia" w:ascii="仿宋" w:hAnsi="仿宋" w:eastAsia="仿宋" w:cs="Calibri"/>
                <w:position w:val="2"/>
                <w:sz w:val="22"/>
                <w:szCs w:val="22"/>
              </w:rPr>
              <w:t>kW</w:t>
            </w:r>
          </w:p>
        </w:tc>
        <w:tc>
          <w:tcPr>
            <w:tcW w:w="847" w:type="dxa"/>
            <w:tcBorders>
              <w:top w:val="single" w:color="000000" w:sz="2" w:space="0"/>
              <w:left w:val="nil"/>
              <w:bottom w:val="single" w:color="000000" w:sz="2" w:space="0"/>
              <w:right w:val="single" w:color="000000" w:sz="2" w:space="0"/>
            </w:tcBorders>
            <w:vAlign w:val="center"/>
          </w:tcPr>
          <w:p w14:paraId="65618A4F">
            <w:pPr>
              <w:jc w:val="center"/>
              <w:rPr>
                <w:rFonts w:ascii="仿宋" w:hAnsi="仿宋" w:eastAsia="仿宋" w:cs="Calibri"/>
                <w:sz w:val="22"/>
                <w:szCs w:val="22"/>
              </w:rPr>
            </w:pPr>
            <w:r>
              <w:rPr>
                <w:rFonts w:hint="eastAsia" w:ascii="仿宋" w:hAnsi="仿宋" w:eastAsia="仿宋" w:cs="Calibri"/>
                <w:sz w:val="22"/>
                <w:szCs w:val="22"/>
              </w:rPr>
              <w:t>4</w:t>
            </w:r>
          </w:p>
        </w:tc>
        <w:tc>
          <w:tcPr>
            <w:tcW w:w="1275" w:type="dxa"/>
            <w:tcBorders>
              <w:top w:val="single" w:color="000000" w:sz="2" w:space="0"/>
              <w:left w:val="nil"/>
              <w:bottom w:val="single" w:color="000000" w:sz="2" w:space="0"/>
              <w:right w:val="single" w:color="000000" w:sz="2" w:space="0"/>
            </w:tcBorders>
            <w:vAlign w:val="center"/>
          </w:tcPr>
          <w:p w14:paraId="6A03DED3">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r w14:paraId="30FE7C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682" w:type="dxa"/>
            <w:tcBorders>
              <w:top w:val="single" w:color="000000" w:sz="2" w:space="0"/>
              <w:left w:val="single" w:color="000000" w:sz="2" w:space="0"/>
              <w:bottom w:val="single" w:color="000000" w:sz="2" w:space="0"/>
              <w:right w:val="single" w:color="000000" w:sz="2" w:space="0"/>
            </w:tcBorders>
            <w:vAlign w:val="center"/>
          </w:tcPr>
          <w:p w14:paraId="5156934B">
            <w:pPr>
              <w:jc w:val="center"/>
              <w:rPr>
                <w:rFonts w:ascii="仿宋" w:hAnsi="仿宋" w:eastAsia="仿宋" w:cs="Calibri"/>
                <w:sz w:val="22"/>
                <w:szCs w:val="22"/>
              </w:rPr>
            </w:pPr>
            <w:r>
              <w:rPr>
                <w:rFonts w:hint="eastAsia" w:ascii="仿宋" w:hAnsi="仿宋" w:eastAsia="仿宋" w:cs="Calibri"/>
                <w:sz w:val="22"/>
                <w:szCs w:val="22"/>
              </w:rPr>
              <w:t>6</w:t>
            </w:r>
          </w:p>
        </w:tc>
        <w:tc>
          <w:tcPr>
            <w:tcW w:w="2372" w:type="dxa"/>
            <w:tcBorders>
              <w:top w:val="single" w:color="000000" w:sz="2" w:space="0"/>
              <w:left w:val="nil"/>
              <w:bottom w:val="single" w:color="000000" w:sz="2" w:space="0"/>
              <w:right w:val="single" w:color="000000" w:sz="2" w:space="0"/>
            </w:tcBorders>
            <w:vAlign w:val="center"/>
          </w:tcPr>
          <w:p w14:paraId="015D898E">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膨胀罐</w:t>
            </w:r>
          </w:p>
        </w:tc>
        <w:tc>
          <w:tcPr>
            <w:tcW w:w="3134" w:type="dxa"/>
            <w:tcBorders>
              <w:top w:val="single" w:color="000000" w:sz="2" w:space="0"/>
              <w:left w:val="nil"/>
              <w:bottom w:val="single" w:color="000000" w:sz="2" w:space="0"/>
              <w:right w:val="single" w:color="000000" w:sz="2" w:space="0"/>
            </w:tcBorders>
            <w:vAlign w:val="center"/>
          </w:tcPr>
          <w:p w14:paraId="7C72AFE0">
            <w:pPr>
              <w:pStyle w:val="14"/>
              <w:jc w:val="center"/>
              <w:rPr>
                <w:rFonts w:ascii="仿宋" w:hAnsi="仿宋" w:eastAsia="仿宋" w:cs="Calibri"/>
                <w:sz w:val="22"/>
                <w:szCs w:val="22"/>
                <w:lang w:eastAsia="zh-CN"/>
              </w:rPr>
            </w:pPr>
            <w:r>
              <w:rPr>
                <w:rFonts w:hint="eastAsia" w:ascii="仿宋" w:hAnsi="仿宋" w:eastAsia="仿宋" w:cs="Times New Roman"/>
                <w:spacing w:val="5"/>
                <w:sz w:val="22"/>
                <w:szCs w:val="22"/>
                <w:lang w:eastAsia="zh-CN"/>
              </w:rPr>
              <w:t>不锈钢</w:t>
            </w:r>
            <w:r>
              <w:rPr>
                <w:rFonts w:hint="eastAsia" w:cs="Times New Roman"/>
                <w:spacing w:val="-27"/>
                <w:sz w:val="22"/>
                <w:szCs w:val="22"/>
                <w:lang w:eastAsia="zh-CN"/>
              </w:rPr>
              <w:t> </w:t>
            </w:r>
            <w:r>
              <w:rPr>
                <w:rFonts w:hint="eastAsia" w:ascii="仿宋" w:hAnsi="仿宋" w:eastAsia="仿宋" w:cs="Calibri"/>
                <w:sz w:val="22"/>
                <w:szCs w:val="22"/>
                <w:lang w:eastAsia="zh-CN"/>
              </w:rPr>
              <w:t>SUS</w:t>
            </w:r>
            <w:r>
              <w:rPr>
                <w:rFonts w:hint="eastAsia" w:ascii="仿宋" w:hAnsi="仿宋" w:eastAsia="仿宋" w:cs="Calibri"/>
                <w:spacing w:val="5"/>
                <w:sz w:val="22"/>
                <w:szCs w:val="22"/>
                <w:lang w:eastAsia="zh-CN"/>
              </w:rPr>
              <w:t>316L</w:t>
            </w:r>
            <w:r>
              <w:rPr>
                <w:rFonts w:hint="eastAsia" w:cs="Times New Roman"/>
                <w:spacing w:val="17"/>
                <w:sz w:val="22"/>
                <w:szCs w:val="22"/>
                <w:lang w:eastAsia="zh-CN"/>
              </w:rPr>
              <w:t> </w:t>
            </w:r>
            <w:r>
              <w:rPr>
                <w:rFonts w:hint="eastAsia" w:ascii="仿宋" w:hAnsi="仿宋" w:eastAsia="仿宋" w:cs="Times New Roman"/>
                <w:spacing w:val="5"/>
                <w:sz w:val="22"/>
                <w:szCs w:val="22"/>
                <w:lang w:eastAsia="zh-CN"/>
              </w:rPr>
              <w:t>材质，</w:t>
            </w:r>
            <w:r>
              <w:rPr>
                <w:rFonts w:hint="eastAsia" w:ascii="仿宋" w:hAnsi="仿宋" w:eastAsia="仿宋" w:cs="Calibri"/>
                <w:spacing w:val="5"/>
                <w:sz w:val="22"/>
                <w:szCs w:val="22"/>
                <w:lang w:eastAsia="zh-CN"/>
              </w:rPr>
              <w:t>4000L</w:t>
            </w:r>
          </w:p>
        </w:tc>
        <w:tc>
          <w:tcPr>
            <w:tcW w:w="847" w:type="dxa"/>
            <w:tcBorders>
              <w:top w:val="single" w:color="000000" w:sz="2" w:space="0"/>
              <w:left w:val="nil"/>
              <w:bottom w:val="single" w:color="000000" w:sz="2" w:space="0"/>
              <w:right w:val="single" w:color="000000" w:sz="2" w:space="0"/>
            </w:tcBorders>
            <w:vAlign w:val="center"/>
          </w:tcPr>
          <w:p w14:paraId="56D2136B">
            <w:pPr>
              <w:jc w:val="center"/>
              <w:rPr>
                <w:rFonts w:ascii="仿宋" w:hAnsi="仿宋" w:eastAsia="仿宋" w:cs="Calibri"/>
                <w:sz w:val="22"/>
                <w:szCs w:val="22"/>
              </w:rPr>
            </w:pPr>
            <w:r>
              <w:rPr>
                <w:rFonts w:hint="eastAsia" w:ascii="仿宋" w:hAnsi="仿宋" w:eastAsia="仿宋" w:cs="Calibri"/>
                <w:sz w:val="22"/>
                <w:szCs w:val="22"/>
              </w:rPr>
              <w:t>2</w:t>
            </w:r>
          </w:p>
        </w:tc>
        <w:tc>
          <w:tcPr>
            <w:tcW w:w="1275" w:type="dxa"/>
            <w:tcBorders>
              <w:top w:val="single" w:color="000000" w:sz="2" w:space="0"/>
              <w:left w:val="nil"/>
              <w:bottom w:val="single" w:color="000000" w:sz="2" w:space="0"/>
              <w:right w:val="single" w:color="000000" w:sz="2" w:space="0"/>
            </w:tcBorders>
            <w:vAlign w:val="center"/>
          </w:tcPr>
          <w:p w14:paraId="543FDC97">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宿舍屋面</w:t>
            </w:r>
          </w:p>
        </w:tc>
      </w:tr>
    </w:tbl>
    <w:p w14:paraId="7A59D1F2">
      <w:pPr>
        <w:pStyle w:val="4"/>
        <w:rPr>
          <w:rFonts w:ascii="仿宋" w:hAnsi="仿宋" w:eastAsia="仿宋" w:cs="仿宋"/>
          <w:sz w:val="24"/>
          <w:szCs w:val="24"/>
        </w:rPr>
      </w:pPr>
    </w:p>
    <w:p w14:paraId="24583380">
      <w:pPr>
        <w:rPr>
          <w:rFonts w:ascii="仿宋" w:hAnsi="仿宋" w:eastAsia="仿宋" w:cs="仿宋"/>
          <w:sz w:val="24"/>
        </w:rPr>
        <w:sectPr>
          <w:footerReference r:id="rId5" w:type="default"/>
          <w:pgSz w:w="11906" w:h="16838"/>
          <w:pgMar w:top="1431" w:right="1785" w:bottom="1378" w:left="1687" w:header="0" w:footer="1212" w:gutter="0"/>
          <w:cols w:space="720" w:num="1"/>
        </w:sectPr>
      </w:pPr>
    </w:p>
    <w:p w14:paraId="7FA062C0">
      <w:pPr>
        <w:spacing w:before="65" w:line="228" w:lineRule="auto"/>
        <w:ind w:left="3458"/>
        <w:rPr>
          <w:rFonts w:ascii="仿宋" w:hAnsi="仿宋" w:eastAsia="仿宋" w:cs="仿宋"/>
          <w:sz w:val="24"/>
        </w:rPr>
      </w:pPr>
      <w:r>
        <w:rPr>
          <w:rFonts w:hint="eastAsia" w:ascii="仿宋" w:hAnsi="仿宋" w:eastAsia="仿宋" w:cs="仿宋"/>
          <w:spacing w:val="6"/>
          <w:sz w:val="24"/>
        </w:rPr>
        <w:t>C</w:t>
      </w:r>
      <w:r>
        <w:rPr>
          <w:rFonts w:hint="eastAsia" w:ascii="仿宋" w:hAnsi="仿宋" w:eastAsia="仿宋" w:cs="仿宋"/>
          <w:spacing w:val="21"/>
          <w:w w:val="101"/>
          <w:sz w:val="24"/>
        </w:rPr>
        <w:t xml:space="preserve"> </w:t>
      </w:r>
      <w:r>
        <w:rPr>
          <w:rFonts w:hint="eastAsia" w:ascii="仿宋" w:hAnsi="仿宋" w:eastAsia="仿宋" w:cs="仿宋"/>
          <w:spacing w:val="6"/>
          <w:sz w:val="24"/>
        </w:rPr>
        <w:t>体育场设备清单</w:t>
      </w:r>
    </w:p>
    <w:tbl>
      <w:tblPr>
        <w:tblStyle w:val="15"/>
        <w:tblW w:w="8316" w:type="dxa"/>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8"/>
        <w:gridCol w:w="2204"/>
        <w:gridCol w:w="4152"/>
        <w:gridCol w:w="1192"/>
      </w:tblGrid>
      <w:tr w14:paraId="3B076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7" w:hRule="atLeast"/>
        </w:trPr>
        <w:tc>
          <w:tcPr>
            <w:tcW w:w="768" w:type="dxa"/>
            <w:tcBorders>
              <w:top w:val="single" w:color="auto" w:sz="4" w:space="0"/>
              <w:left w:val="single" w:color="auto" w:sz="4" w:space="0"/>
              <w:bottom w:val="single" w:color="auto" w:sz="4" w:space="0"/>
              <w:right w:val="single" w:color="auto" w:sz="4" w:space="0"/>
            </w:tcBorders>
            <w:vAlign w:val="center"/>
          </w:tcPr>
          <w:p w14:paraId="1AB717B3">
            <w:pPr>
              <w:pStyle w:val="14"/>
              <w:jc w:val="center"/>
              <w:rPr>
                <w:rFonts w:ascii="仿宋" w:hAnsi="仿宋" w:eastAsia="仿宋" w:cs="Times New Roman"/>
                <w:sz w:val="22"/>
                <w:szCs w:val="22"/>
              </w:rPr>
            </w:pPr>
            <w:r>
              <w:rPr>
                <w:rFonts w:hint="eastAsia" w:ascii="仿宋" w:hAnsi="仿宋" w:eastAsia="仿宋" w:cs="Times New Roman"/>
                <w:spacing w:val="5"/>
                <w:sz w:val="22"/>
                <w:szCs w:val="22"/>
              </w:rPr>
              <w:t>序号</w:t>
            </w:r>
          </w:p>
        </w:tc>
        <w:tc>
          <w:tcPr>
            <w:tcW w:w="2204" w:type="dxa"/>
            <w:tcBorders>
              <w:top w:val="single" w:color="auto" w:sz="4" w:space="0"/>
              <w:left w:val="single" w:color="auto" w:sz="4" w:space="0"/>
              <w:bottom w:val="single" w:color="auto" w:sz="4" w:space="0"/>
              <w:right w:val="single" w:color="auto" w:sz="4" w:space="0"/>
            </w:tcBorders>
            <w:vAlign w:val="center"/>
          </w:tcPr>
          <w:p w14:paraId="7D14EB8A">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设备名称</w:t>
            </w:r>
          </w:p>
        </w:tc>
        <w:tc>
          <w:tcPr>
            <w:tcW w:w="4152" w:type="dxa"/>
            <w:tcBorders>
              <w:top w:val="single" w:color="auto" w:sz="4" w:space="0"/>
              <w:left w:val="single" w:color="auto" w:sz="4" w:space="0"/>
              <w:bottom w:val="single" w:color="auto" w:sz="4" w:space="0"/>
              <w:right w:val="single" w:color="auto" w:sz="4" w:space="0"/>
            </w:tcBorders>
            <w:vAlign w:val="center"/>
          </w:tcPr>
          <w:p w14:paraId="269D1235">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单台参数</w:t>
            </w:r>
          </w:p>
        </w:tc>
        <w:tc>
          <w:tcPr>
            <w:tcW w:w="1192" w:type="dxa"/>
            <w:tcBorders>
              <w:top w:val="single" w:color="auto" w:sz="4" w:space="0"/>
              <w:left w:val="single" w:color="auto" w:sz="4" w:space="0"/>
              <w:bottom w:val="single" w:color="auto" w:sz="4" w:space="0"/>
              <w:right w:val="single" w:color="auto" w:sz="4" w:space="0"/>
            </w:tcBorders>
            <w:vAlign w:val="center"/>
          </w:tcPr>
          <w:p w14:paraId="72D04581">
            <w:pPr>
              <w:pStyle w:val="14"/>
              <w:jc w:val="center"/>
              <w:rPr>
                <w:rFonts w:ascii="仿宋" w:hAnsi="仿宋" w:eastAsia="仿宋" w:cs="Times New Roman"/>
                <w:sz w:val="22"/>
                <w:szCs w:val="22"/>
              </w:rPr>
            </w:pPr>
            <w:r>
              <w:rPr>
                <w:rFonts w:hint="eastAsia" w:ascii="仿宋" w:hAnsi="仿宋" w:eastAsia="仿宋" w:cs="Times New Roman"/>
                <w:spacing w:val="3"/>
                <w:sz w:val="22"/>
                <w:szCs w:val="22"/>
              </w:rPr>
              <w:t>数量</w:t>
            </w:r>
          </w:p>
        </w:tc>
      </w:tr>
      <w:tr w14:paraId="6B863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8316" w:type="dxa"/>
            <w:gridSpan w:val="4"/>
            <w:tcBorders>
              <w:top w:val="single" w:color="auto" w:sz="4" w:space="0"/>
              <w:left w:val="single" w:color="auto" w:sz="4" w:space="0"/>
              <w:bottom w:val="single" w:color="auto" w:sz="4" w:space="0"/>
              <w:right w:val="single" w:color="auto" w:sz="4" w:space="0"/>
            </w:tcBorders>
            <w:vAlign w:val="center"/>
          </w:tcPr>
          <w:p w14:paraId="25EC0B9D">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一、淋浴热水制热系统设备</w:t>
            </w:r>
          </w:p>
        </w:tc>
      </w:tr>
      <w:tr w14:paraId="1BB11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16" w:hRule="atLeast"/>
        </w:trPr>
        <w:tc>
          <w:tcPr>
            <w:tcW w:w="768" w:type="dxa"/>
            <w:tcBorders>
              <w:top w:val="single" w:color="auto" w:sz="4" w:space="0"/>
              <w:left w:val="single" w:color="auto" w:sz="4" w:space="0"/>
              <w:bottom w:val="single" w:color="auto" w:sz="4" w:space="0"/>
              <w:right w:val="single" w:color="auto" w:sz="4" w:space="0"/>
            </w:tcBorders>
            <w:vAlign w:val="center"/>
          </w:tcPr>
          <w:p w14:paraId="17844653">
            <w:pPr>
              <w:jc w:val="center"/>
              <w:rPr>
                <w:rFonts w:ascii="仿宋" w:hAnsi="仿宋" w:eastAsia="仿宋" w:cs="Calibri"/>
                <w:sz w:val="22"/>
                <w:szCs w:val="22"/>
              </w:rPr>
            </w:pPr>
            <w:r>
              <w:rPr>
                <w:rFonts w:hint="eastAsia" w:ascii="仿宋" w:hAnsi="仿宋" w:eastAsia="仿宋" w:cs="Calibri"/>
                <w:sz w:val="22"/>
                <w:szCs w:val="22"/>
              </w:rPr>
              <w:t>1</w:t>
            </w:r>
          </w:p>
        </w:tc>
        <w:tc>
          <w:tcPr>
            <w:tcW w:w="2204" w:type="dxa"/>
            <w:tcBorders>
              <w:top w:val="single" w:color="auto" w:sz="4" w:space="0"/>
              <w:left w:val="single" w:color="auto" w:sz="4" w:space="0"/>
              <w:bottom w:val="single" w:color="auto" w:sz="4" w:space="0"/>
              <w:right w:val="single" w:color="auto" w:sz="4" w:space="0"/>
            </w:tcBorders>
            <w:vAlign w:val="center"/>
          </w:tcPr>
          <w:p w14:paraId="488AA02A">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直热式热泵主机</w:t>
            </w:r>
          </w:p>
        </w:tc>
        <w:tc>
          <w:tcPr>
            <w:tcW w:w="4152" w:type="dxa"/>
            <w:tcBorders>
              <w:top w:val="single" w:color="auto" w:sz="4" w:space="0"/>
              <w:left w:val="single" w:color="auto" w:sz="4" w:space="0"/>
              <w:bottom w:val="single" w:color="auto" w:sz="4" w:space="0"/>
              <w:right w:val="single" w:color="auto" w:sz="4" w:space="0"/>
            </w:tcBorders>
            <w:vAlign w:val="center"/>
          </w:tcPr>
          <w:p w14:paraId="092F4613">
            <w:pPr>
              <w:pStyle w:val="14"/>
              <w:jc w:val="center"/>
              <w:rPr>
                <w:rFonts w:ascii="仿宋" w:hAnsi="仿宋" w:eastAsia="仿宋" w:cs="Times New Roman"/>
                <w:sz w:val="22"/>
                <w:szCs w:val="22"/>
                <w:lang w:eastAsia="zh-CN"/>
              </w:rPr>
            </w:pPr>
            <w:r>
              <w:rPr>
                <w:rFonts w:hint="eastAsia" w:ascii="仿宋" w:hAnsi="仿宋" w:eastAsia="仿宋" w:cs="Times New Roman"/>
                <w:spacing w:val="8"/>
                <w:position w:val="1"/>
                <w:sz w:val="22"/>
                <w:szCs w:val="22"/>
                <w:lang w:eastAsia="zh-CN"/>
              </w:rPr>
              <w:t>热泵额定制热量：</w:t>
            </w:r>
            <w:r>
              <w:rPr>
                <w:rFonts w:hint="eastAsia" w:ascii="仿宋" w:hAnsi="仿宋" w:eastAsia="仿宋" w:cs="Calibri"/>
                <w:spacing w:val="8"/>
                <w:position w:val="1"/>
                <w:sz w:val="22"/>
                <w:szCs w:val="22"/>
                <w:lang w:eastAsia="zh-CN"/>
              </w:rPr>
              <w:t>42</w:t>
            </w:r>
            <w:r>
              <w:rPr>
                <w:rFonts w:hint="eastAsia" w:ascii="仿宋" w:hAnsi="仿宋" w:eastAsia="仿宋" w:cs="Calibri"/>
                <w:position w:val="1"/>
                <w:sz w:val="22"/>
                <w:szCs w:val="22"/>
                <w:lang w:eastAsia="zh-CN"/>
              </w:rPr>
              <w:t>kW</w:t>
            </w:r>
            <w:r>
              <w:rPr>
                <w:rFonts w:hint="eastAsia" w:ascii="仿宋" w:hAnsi="仿宋" w:eastAsia="仿宋" w:cs="Times New Roman"/>
                <w:spacing w:val="8"/>
                <w:position w:val="1"/>
                <w:sz w:val="22"/>
                <w:szCs w:val="22"/>
                <w:lang w:eastAsia="zh-CN"/>
              </w:rPr>
              <w:t>，</w:t>
            </w:r>
          </w:p>
          <w:p w14:paraId="75A00012">
            <w:pPr>
              <w:pStyle w:val="14"/>
              <w:jc w:val="center"/>
              <w:rPr>
                <w:rFonts w:hint="eastAsia" w:ascii="仿宋" w:hAnsi="仿宋" w:eastAsia="仿宋" w:cs="Calibri"/>
                <w:sz w:val="22"/>
                <w:szCs w:val="22"/>
                <w:lang w:eastAsia="zh-CN"/>
              </w:rPr>
            </w:pPr>
            <w:r>
              <w:rPr>
                <w:rFonts w:hint="eastAsia" w:ascii="仿宋" w:hAnsi="仿宋" w:eastAsia="仿宋" w:cs="Times New Roman"/>
                <w:spacing w:val="8"/>
                <w:position w:val="1"/>
                <w:sz w:val="22"/>
                <w:szCs w:val="22"/>
                <w:lang w:eastAsia="zh-CN"/>
              </w:rPr>
              <w:t>单台热泵最大输入功率</w:t>
            </w:r>
            <w:r>
              <w:rPr>
                <w:rFonts w:hint="eastAsia" w:ascii="仿宋" w:hAnsi="仿宋" w:eastAsia="仿宋" w:cs="Calibri"/>
                <w:spacing w:val="8"/>
                <w:position w:val="1"/>
                <w:sz w:val="22"/>
                <w:szCs w:val="22"/>
                <w:lang w:eastAsia="zh-CN"/>
              </w:rPr>
              <w:t>:13.7</w:t>
            </w:r>
            <w:r>
              <w:rPr>
                <w:rFonts w:hint="eastAsia" w:ascii="仿宋" w:hAnsi="仿宋" w:eastAsia="仿宋" w:cs="Calibri"/>
                <w:position w:val="1"/>
                <w:sz w:val="22"/>
                <w:szCs w:val="22"/>
                <w:lang w:eastAsia="zh-CN"/>
              </w:rPr>
              <w:t>kW</w:t>
            </w:r>
          </w:p>
          <w:p w14:paraId="162FA316">
            <w:pPr>
              <w:pStyle w:val="14"/>
              <w:jc w:val="center"/>
              <w:rPr>
                <w:rFonts w:hint="eastAsia" w:ascii="仿宋" w:hAnsi="仿宋" w:eastAsia="仿宋" w:cs="Times New Roman"/>
                <w:spacing w:val="5"/>
                <w:position w:val="1"/>
                <w:sz w:val="22"/>
                <w:szCs w:val="22"/>
                <w:lang w:eastAsia="zh-CN"/>
              </w:rPr>
            </w:pPr>
            <w:r>
              <w:rPr>
                <w:rFonts w:hint="eastAsia" w:ascii="仿宋" w:hAnsi="仿宋" w:eastAsia="仿宋" w:cs="Calibri"/>
                <w:position w:val="1"/>
                <w:sz w:val="22"/>
                <w:szCs w:val="22"/>
                <w:lang w:eastAsia="zh-CN"/>
              </w:rPr>
              <w:t>COP</w:t>
            </w:r>
            <w:r>
              <w:rPr>
                <w:rFonts w:hint="eastAsia" w:ascii="仿宋" w:hAnsi="仿宋" w:eastAsia="仿宋" w:cs="Calibri"/>
                <w:spacing w:val="5"/>
                <w:position w:val="1"/>
                <w:sz w:val="22"/>
                <w:szCs w:val="22"/>
                <w:lang w:eastAsia="zh-CN"/>
              </w:rPr>
              <w:t>:4.59</w:t>
            </w:r>
            <w:r>
              <w:rPr>
                <w:rFonts w:hint="eastAsia" w:ascii="仿宋" w:hAnsi="仿宋" w:eastAsia="仿宋" w:cs="Times New Roman"/>
                <w:spacing w:val="5"/>
                <w:position w:val="1"/>
                <w:sz w:val="22"/>
                <w:szCs w:val="22"/>
                <w:lang w:eastAsia="zh-CN"/>
              </w:rPr>
              <w:t>，制冷剂</w:t>
            </w:r>
            <w:r>
              <w:rPr>
                <w:rFonts w:hint="eastAsia" w:ascii="仿宋" w:hAnsi="仿宋" w:eastAsia="仿宋" w:cs="Calibri"/>
                <w:spacing w:val="5"/>
                <w:position w:val="1"/>
                <w:sz w:val="22"/>
                <w:szCs w:val="22"/>
                <w:lang w:eastAsia="zh-CN"/>
              </w:rPr>
              <w:t>:R410A</w:t>
            </w:r>
            <w:r>
              <w:rPr>
                <w:rFonts w:hint="eastAsia" w:ascii="仿宋" w:hAnsi="仿宋" w:eastAsia="仿宋" w:cs="Times New Roman"/>
                <w:spacing w:val="5"/>
                <w:position w:val="1"/>
                <w:sz w:val="22"/>
                <w:szCs w:val="22"/>
                <w:lang w:eastAsia="zh-CN"/>
              </w:rPr>
              <w:t>，</w:t>
            </w:r>
          </w:p>
          <w:p w14:paraId="3C902FE0">
            <w:pPr>
              <w:pStyle w:val="14"/>
              <w:jc w:val="center"/>
              <w:rPr>
                <w:rFonts w:hint="eastAsia" w:ascii="仿宋" w:hAnsi="仿宋" w:eastAsia="仿宋" w:cs="Calibri"/>
                <w:sz w:val="22"/>
                <w:szCs w:val="22"/>
                <w:lang w:eastAsia="zh-CN"/>
              </w:rPr>
            </w:pPr>
            <w:r>
              <w:rPr>
                <w:rFonts w:hint="eastAsia" w:ascii="仿宋" w:hAnsi="仿宋" w:eastAsia="仿宋" w:cs="Times New Roman"/>
                <w:spacing w:val="5"/>
                <w:position w:val="1"/>
                <w:sz w:val="22"/>
                <w:szCs w:val="22"/>
                <w:lang w:eastAsia="zh-CN"/>
              </w:rPr>
              <w:t>防水等级：</w:t>
            </w:r>
            <w:r>
              <w:rPr>
                <w:rFonts w:hint="eastAsia" w:ascii="仿宋" w:hAnsi="仿宋" w:eastAsia="仿宋" w:cs="Calibri"/>
                <w:position w:val="1"/>
                <w:sz w:val="22"/>
                <w:szCs w:val="22"/>
                <w:lang w:eastAsia="zh-CN"/>
              </w:rPr>
              <w:t>IPX</w:t>
            </w:r>
            <w:r>
              <w:rPr>
                <w:rFonts w:hint="eastAsia" w:ascii="仿宋" w:hAnsi="仿宋" w:eastAsia="仿宋" w:cs="Calibri"/>
                <w:spacing w:val="5"/>
                <w:position w:val="1"/>
                <w:sz w:val="22"/>
                <w:szCs w:val="22"/>
                <w:lang w:eastAsia="zh-CN"/>
              </w:rPr>
              <w:t>4</w:t>
            </w:r>
          </w:p>
          <w:p w14:paraId="028976A6">
            <w:pPr>
              <w:pStyle w:val="14"/>
              <w:jc w:val="center"/>
              <w:rPr>
                <w:rFonts w:hint="eastAsia" w:cs="Times New Roman"/>
                <w:spacing w:val="6"/>
                <w:sz w:val="22"/>
                <w:szCs w:val="22"/>
                <w:lang w:eastAsia="zh-CN"/>
              </w:rPr>
            </w:pPr>
            <w:r>
              <w:rPr>
                <w:rFonts w:hint="eastAsia" w:ascii="仿宋" w:hAnsi="仿宋" w:eastAsia="仿宋" w:cs="Times New Roman"/>
                <w:spacing w:val="8"/>
                <w:sz w:val="22"/>
                <w:szCs w:val="22"/>
                <w:lang w:eastAsia="zh-CN"/>
              </w:rPr>
              <w:t>水系统最高承压：</w:t>
            </w:r>
            <w:r>
              <w:rPr>
                <w:rFonts w:hint="eastAsia" w:ascii="仿宋" w:hAnsi="仿宋" w:eastAsia="仿宋" w:cs="Calibri"/>
                <w:spacing w:val="8"/>
                <w:sz w:val="22"/>
                <w:szCs w:val="22"/>
                <w:lang w:eastAsia="zh-CN"/>
              </w:rPr>
              <w:t>1.1</w:t>
            </w:r>
            <w:r>
              <w:rPr>
                <w:rFonts w:hint="eastAsia" w:ascii="仿宋" w:hAnsi="仿宋" w:eastAsia="仿宋" w:cs="Calibri"/>
                <w:sz w:val="22"/>
                <w:szCs w:val="22"/>
                <w:lang w:eastAsia="zh-CN"/>
              </w:rPr>
              <w:t>MPa</w:t>
            </w:r>
          </w:p>
          <w:p w14:paraId="6E9982B6">
            <w:pPr>
              <w:pStyle w:val="14"/>
              <w:jc w:val="center"/>
              <w:rPr>
                <w:rFonts w:ascii="仿宋" w:hAnsi="仿宋" w:eastAsia="仿宋" w:cs="Times New Roman"/>
                <w:sz w:val="22"/>
                <w:szCs w:val="22"/>
                <w:lang w:eastAsia="zh-CN"/>
              </w:rPr>
            </w:pPr>
            <w:r>
              <w:rPr>
                <w:rFonts w:hint="eastAsia" w:ascii="仿宋" w:hAnsi="仿宋" w:eastAsia="仿宋" w:cs="Times New Roman"/>
                <w:spacing w:val="6"/>
                <w:sz w:val="22"/>
                <w:szCs w:val="22"/>
                <w:lang w:eastAsia="zh-CN"/>
              </w:rPr>
              <w:t>适用环境温度</w:t>
            </w:r>
            <w:r>
              <w:rPr>
                <w:rFonts w:hint="eastAsia" w:ascii="仿宋" w:hAnsi="仿宋" w:eastAsia="仿宋" w:cs="Calibri"/>
                <w:spacing w:val="6"/>
                <w:sz w:val="22"/>
                <w:szCs w:val="22"/>
                <w:lang w:eastAsia="zh-CN"/>
              </w:rPr>
              <w:t>:-10~48</w:t>
            </w:r>
            <w:r>
              <w:rPr>
                <w:rFonts w:hint="eastAsia" w:ascii="仿宋" w:hAnsi="仿宋" w:eastAsia="仿宋" w:cs="Times New Roman"/>
                <w:spacing w:val="6"/>
                <w:sz w:val="22"/>
                <w:szCs w:val="22"/>
                <w:lang w:eastAsia="zh-CN"/>
              </w:rPr>
              <w:t>℃</w:t>
            </w:r>
          </w:p>
        </w:tc>
        <w:tc>
          <w:tcPr>
            <w:tcW w:w="1192" w:type="dxa"/>
            <w:tcBorders>
              <w:top w:val="single" w:color="auto" w:sz="4" w:space="0"/>
              <w:left w:val="single" w:color="auto" w:sz="4" w:space="0"/>
              <w:bottom w:val="single" w:color="auto" w:sz="4" w:space="0"/>
              <w:right w:val="single" w:color="auto" w:sz="4" w:space="0"/>
            </w:tcBorders>
            <w:vAlign w:val="center"/>
          </w:tcPr>
          <w:p w14:paraId="12387A1B">
            <w:pPr>
              <w:pStyle w:val="14"/>
              <w:jc w:val="center"/>
              <w:rPr>
                <w:rFonts w:ascii="仿宋" w:hAnsi="仿宋" w:eastAsia="仿宋" w:cs="Times New Roman"/>
                <w:sz w:val="22"/>
                <w:szCs w:val="22"/>
              </w:rPr>
            </w:pPr>
            <w:r>
              <w:rPr>
                <w:rFonts w:hint="eastAsia" w:ascii="仿宋" w:hAnsi="仿宋" w:eastAsia="仿宋" w:cs="Calibri"/>
                <w:spacing w:val="-4"/>
                <w:sz w:val="22"/>
                <w:szCs w:val="22"/>
              </w:rPr>
              <w:t>6</w:t>
            </w:r>
            <w:r>
              <w:rPr>
                <w:rFonts w:hint="eastAsia" w:ascii="仿宋" w:hAnsi="仿宋" w:eastAsia="仿宋" w:cs="Times New Roman"/>
                <w:spacing w:val="-4"/>
                <w:sz w:val="22"/>
                <w:szCs w:val="22"/>
              </w:rPr>
              <w:t>台</w:t>
            </w:r>
          </w:p>
        </w:tc>
      </w:tr>
      <w:tr w14:paraId="1AD8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5" w:hRule="atLeast"/>
        </w:trPr>
        <w:tc>
          <w:tcPr>
            <w:tcW w:w="768" w:type="dxa"/>
            <w:tcBorders>
              <w:top w:val="single" w:color="auto" w:sz="4" w:space="0"/>
              <w:left w:val="single" w:color="auto" w:sz="4" w:space="0"/>
              <w:bottom w:val="single" w:color="auto" w:sz="4" w:space="0"/>
              <w:right w:val="single" w:color="auto" w:sz="4" w:space="0"/>
            </w:tcBorders>
            <w:vAlign w:val="center"/>
          </w:tcPr>
          <w:p w14:paraId="74BCDA7F">
            <w:pPr>
              <w:jc w:val="center"/>
              <w:rPr>
                <w:rFonts w:ascii="仿宋" w:hAnsi="仿宋" w:eastAsia="仿宋" w:cs="Calibri"/>
                <w:sz w:val="22"/>
                <w:szCs w:val="22"/>
              </w:rPr>
            </w:pPr>
            <w:r>
              <w:rPr>
                <w:rFonts w:hint="eastAsia" w:ascii="仿宋" w:hAnsi="仿宋" w:eastAsia="仿宋" w:cs="Calibri"/>
                <w:sz w:val="22"/>
                <w:szCs w:val="22"/>
              </w:rPr>
              <w:t>2</w:t>
            </w:r>
          </w:p>
        </w:tc>
        <w:tc>
          <w:tcPr>
            <w:tcW w:w="2204" w:type="dxa"/>
            <w:tcBorders>
              <w:top w:val="single" w:color="auto" w:sz="4" w:space="0"/>
              <w:left w:val="single" w:color="auto" w:sz="4" w:space="0"/>
              <w:bottom w:val="single" w:color="auto" w:sz="4" w:space="0"/>
              <w:right w:val="single" w:color="auto" w:sz="4" w:space="0"/>
            </w:tcBorders>
            <w:vAlign w:val="center"/>
          </w:tcPr>
          <w:p w14:paraId="0C1732B3">
            <w:pPr>
              <w:pStyle w:val="14"/>
              <w:jc w:val="center"/>
              <w:rPr>
                <w:rFonts w:ascii="仿宋" w:hAnsi="仿宋" w:eastAsia="仿宋" w:cs="Times New Roman"/>
                <w:sz w:val="22"/>
                <w:szCs w:val="22"/>
              </w:rPr>
            </w:pPr>
            <w:r>
              <w:rPr>
                <w:rFonts w:hint="eastAsia" w:ascii="仿宋" w:hAnsi="仿宋" w:eastAsia="仿宋" w:cs="Times New Roman"/>
                <w:spacing w:val="3"/>
                <w:sz w:val="22"/>
                <w:szCs w:val="22"/>
              </w:rPr>
              <w:t>电辅热水箱</w:t>
            </w:r>
          </w:p>
        </w:tc>
        <w:tc>
          <w:tcPr>
            <w:tcW w:w="4152" w:type="dxa"/>
            <w:tcBorders>
              <w:top w:val="single" w:color="auto" w:sz="4" w:space="0"/>
              <w:left w:val="single" w:color="auto" w:sz="4" w:space="0"/>
              <w:bottom w:val="single" w:color="auto" w:sz="4" w:space="0"/>
              <w:right w:val="single" w:color="auto" w:sz="4" w:space="0"/>
            </w:tcBorders>
            <w:vAlign w:val="center"/>
          </w:tcPr>
          <w:p w14:paraId="7100BA8A">
            <w:pPr>
              <w:pStyle w:val="14"/>
              <w:jc w:val="center"/>
              <w:rPr>
                <w:rFonts w:ascii="仿宋" w:hAnsi="仿宋" w:eastAsia="仿宋" w:cs="Calibri"/>
                <w:sz w:val="22"/>
                <w:szCs w:val="22"/>
                <w:lang w:eastAsia="zh-CN"/>
              </w:rPr>
            </w:pPr>
            <w:r>
              <w:rPr>
                <w:rFonts w:hint="eastAsia" w:ascii="仿宋" w:hAnsi="仿宋" w:eastAsia="仿宋" w:cs="Times New Roman"/>
                <w:spacing w:val="6"/>
                <w:position w:val="1"/>
                <w:sz w:val="22"/>
                <w:szCs w:val="22"/>
                <w:lang w:eastAsia="zh-CN"/>
              </w:rPr>
              <w:t>电加热功率：</w:t>
            </w:r>
            <w:r>
              <w:rPr>
                <w:rFonts w:hint="eastAsia" w:ascii="仿宋" w:hAnsi="仿宋" w:eastAsia="仿宋" w:cs="Calibri"/>
                <w:spacing w:val="6"/>
                <w:position w:val="1"/>
                <w:sz w:val="22"/>
                <w:szCs w:val="22"/>
                <w:lang w:eastAsia="zh-CN"/>
              </w:rPr>
              <w:t>36</w:t>
            </w:r>
            <w:r>
              <w:rPr>
                <w:rFonts w:hint="eastAsia" w:ascii="仿宋" w:hAnsi="仿宋" w:eastAsia="仿宋" w:cs="Calibri"/>
                <w:position w:val="1"/>
                <w:sz w:val="22"/>
                <w:szCs w:val="22"/>
                <w:lang w:eastAsia="zh-CN"/>
              </w:rPr>
              <w:t>kW</w:t>
            </w:r>
          </w:p>
          <w:p w14:paraId="44014535">
            <w:pPr>
              <w:pStyle w:val="14"/>
              <w:jc w:val="center"/>
              <w:rPr>
                <w:rFonts w:hint="eastAsia" w:ascii="仿宋" w:hAnsi="仿宋" w:eastAsia="仿宋" w:cs="Calibri"/>
                <w:sz w:val="22"/>
                <w:szCs w:val="22"/>
                <w:lang w:eastAsia="zh-CN"/>
              </w:rPr>
            </w:pPr>
            <w:r>
              <w:rPr>
                <w:rFonts w:hint="eastAsia" w:ascii="仿宋" w:hAnsi="仿宋" w:eastAsia="仿宋" w:cs="Times New Roman"/>
                <w:spacing w:val="6"/>
                <w:sz w:val="22"/>
                <w:szCs w:val="22"/>
                <w:lang w:eastAsia="zh-CN"/>
              </w:rPr>
              <w:t>水箱容积：</w:t>
            </w:r>
            <w:r>
              <w:rPr>
                <w:rFonts w:hint="eastAsia" w:ascii="仿宋" w:hAnsi="仿宋" w:eastAsia="仿宋" w:cs="Calibri"/>
                <w:spacing w:val="6"/>
                <w:sz w:val="22"/>
                <w:szCs w:val="22"/>
                <w:lang w:eastAsia="zh-CN"/>
              </w:rPr>
              <w:t>455L</w:t>
            </w:r>
          </w:p>
          <w:p w14:paraId="7FC8CC81">
            <w:pPr>
              <w:pStyle w:val="14"/>
              <w:jc w:val="center"/>
              <w:rPr>
                <w:rFonts w:hint="eastAsia" w:ascii="仿宋" w:hAnsi="仿宋" w:eastAsia="仿宋" w:cs="Calibri"/>
                <w:sz w:val="22"/>
                <w:szCs w:val="22"/>
                <w:lang w:eastAsia="zh-CN"/>
              </w:rPr>
            </w:pPr>
            <w:r>
              <w:rPr>
                <w:rFonts w:hint="eastAsia" w:ascii="仿宋" w:hAnsi="仿宋" w:eastAsia="仿宋" w:cs="Times New Roman"/>
                <w:spacing w:val="8"/>
                <w:sz w:val="22"/>
                <w:szCs w:val="22"/>
                <w:lang w:eastAsia="zh-CN"/>
              </w:rPr>
              <w:t>额定工作压力：</w:t>
            </w:r>
            <w:r>
              <w:rPr>
                <w:rFonts w:hint="eastAsia" w:ascii="仿宋" w:hAnsi="仿宋" w:eastAsia="仿宋" w:cs="Calibri"/>
                <w:spacing w:val="8"/>
                <w:sz w:val="22"/>
                <w:szCs w:val="22"/>
                <w:lang w:eastAsia="zh-CN"/>
              </w:rPr>
              <w:t>1.1</w:t>
            </w:r>
            <w:r>
              <w:rPr>
                <w:rFonts w:hint="eastAsia" w:ascii="仿宋" w:hAnsi="仿宋" w:eastAsia="仿宋" w:cs="Calibri"/>
                <w:sz w:val="22"/>
                <w:szCs w:val="22"/>
                <w:lang w:eastAsia="zh-CN"/>
              </w:rPr>
              <w:t>MPa</w:t>
            </w:r>
          </w:p>
          <w:p w14:paraId="555A714A">
            <w:pPr>
              <w:pStyle w:val="14"/>
              <w:jc w:val="center"/>
              <w:rPr>
                <w:rFonts w:ascii="仿宋" w:hAnsi="仿宋" w:eastAsia="仿宋" w:cs="Calibri"/>
                <w:sz w:val="22"/>
                <w:szCs w:val="22"/>
                <w:lang w:eastAsia="zh-CN"/>
              </w:rPr>
            </w:pPr>
            <w:r>
              <w:rPr>
                <w:rFonts w:hint="eastAsia" w:ascii="仿宋" w:hAnsi="仿宋" w:eastAsia="仿宋" w:cs="Times New Roman"/>
                <w:spacing w:val="7"/>
                <w:position w:val="1"/>
                <w:sz w:val="22"/>
                <w:szCs w:val="22"/>
                <w:lang w:eastAsia="zh-CN"/>
              </w:rPr>
              <w:t>防水等级：</w:t>
            </w:r>
            <w:r>
              <w:rPr>
                <w:rFonts w:hint="eastAsia" w:ascii="仿宋" w:hAnsi="仿宋" w:eastAsia="仿宋" w:cs="Calibri"/>
                <w:position w:val="1"/>
                <w:sz w:val="22"/>
                <w:szCs w:val="22"/>
                <w:lang w:eastAsia="zh-CN"/>
              </w:rPr>
              <w:t>IPX</w:t>
            </w:r>
            <w:r>
              <w:rPr>
                <w:rFonts w:hint="eastAsia" w:ascii="仿宋" w:hAnsi="仿宋" w:eastAsia="仿宋" w:cs="Calibri"/>
                <w:spacing w:val="7"/>
                <w:position w:val="1"/>
                <w:sz w:val="22"/>
                <w:szCs w:val="22"/>
                <w:lang w:eastAsia="zh-CN"/>
              </w:rPr>
              <w:t>5</w:t>
            </w:r>
          </w:p>
        </w:tc>
        <w:tc>
          <w:tcPr>
            <w:tcW w:w="1192" w:type="dxa"/>
            <w:tcBorders>
              <w:top w:val="single" w:color="auto" w:sz="4" w:space="0"/>
              <w:left w:val="single" w:color="auto" w:sz="4" w:space="0"/>
              <w:bottom w:val="single" w:color="auto" w:sz="4" w:space="0"/>
              <w:right w:val="single" w:color="auto" w:sz="4" w:space="0"/>
            </w:tcBorders>
            <w:vAlign w:val="center"/>
          </w:tcPr>
          <w:p w14:paraId="09B90A9D">
            <w:pPr>
              <w:pStyle w:val="14"/>
              <w:jc w:val="center"/>
              <w:rPr>
                <w:rFonts w:ascii="仿宋" w:hAnsi="仿宋" w:eastAsia="仿宋" w:cs="Times New Roman"/>
                <w:sz w:val="22"/>
                <w:szCs w:val="22"/>
              </w:rPr>
            </w:pPr>
            <w:r>
              <w:rPr>
                <w:rFonts w:hint="eastAsia" w:ascii="仿宋" w:hAnsi="仿宋" w:eastAsia="仿宋" w:cs="Calibri"/>
                <w:spacing w:val="-4"/>
                <w:sz w:val="22"/>
                <w:szCs w:val="22"/>
              </w:rPr>
              <w:t>2</w:t>
            </w:r>
            <w:r>
              <w:rPr>
                <w:rFonts w:hint="eastAsia" w:ascii="仿宋" w:hAnsi="仿宋" w:eastAsia="仿宋" w:cs="Times New Roman"/>
                <w:spacing w:val="-4"/>
                <w:sz w:val="22"/>
                <w:szCs w:val="22"/>
              </w:rPr>
              <w:t>台</w:t>
            </w:r>
          </w:p>
        </w:tc>
      </w:tr>
      <w:tr w14:paraId="1C31D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27" w:hRule="atLeast"/>
        </w:trPr>
        <w:tc>
          <w:tcPr>
            <w:tcW w:w="768" w:type="dxa"/>
            <w:tcBorders>
              <w:top w:val="single" w:color="auto" w:sz="4" w:space="0"/>
              <w:left w:val="single" w:color="auto" w:sz="4" w:space="0"/>
              <w:bottom w:val="single" w:color="auto" w:sz="4" w:space="0"/>
              <w:right w:val="single" w:color="auto" w:sz="4" w:space="0"/>
            </w:tcBorders>
            <w:vAlign w:val="center"/>
          </w:tcPr>
          <w:p w14:paraId="0CBB7D53">
            <w:pPr>
              <w:jc w:val="center"/>
              <w:rPr>
                <w:rFonts w:ascii="仿宋" w:hAnsi="仿宋" w:eastAsia="仿宋" w:cs="Calibri"/>
                <w:sz w:val="22"/>
                <w:szCs w:val="22"/>
              </w:rPr>
            </w:pPr>
            <w:r>
              <w:rPr>
                <w:rFonts w:hint="eastAsia" w:ascii="仿宋" w:hAnsi="仿宋" w:eastAsia="仿宋" w:cs="Calibri"/>
                <w:sz w:val="22"/>
                <w:szCs w:val="22"/>
              </w:rPr>
              <w:t>3</w:t>
            </w:r>
          </w:p>
        </w:tc>
        <w:tc>
          <w:tcPr>
            <w:tcW w:w="2204" w:type="dxa"/>
            <w:tcBorders>
              <w:top w:val="single" w:color="auto" w:sz="4" w:space="0"/>
              <w:left w:val="single" w:color="auto" w:sz="4" w:space="0"/>
              <w:bottom w:val="single" w:color="auto" w:sz="4" w:space="0"/>
              <w:right w:val="single" w:color="auto" w:sz="4" w:space="0"/>
            </w:tcBorders>
            <w:vAlign w:val="center"/>
          </w:tcPr>
          <w:p w14:paraId="0FC39B18">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承压储热水箱</w:t>
            </w:r>
          </w:p>
        </w:tc>
        <w:tc>
          <w:tcPr>
            <w:tcW w:w="4152" w:type="dxa"/>
            <w:tcBorders>
              <w:top w:val="single" w:color="auto" w:sz="4" w:space="0"/>
              <w:left w:val="single" w:color="auto" w:sz="4" w:space="0"/>
              <w:bottom w:val="single" w:color="auto" w:sz="4" w:space="0"/>
              <w:right w:val="single" w:color="auto" w:sz="4" w:space="0"/>
            </w:tcBorders>
            <w:vAlign w:val="center"/>
          </w:tcPr>
          <w:p w14:paraId="5E219533">
            <w:pPr>
              <w:pStyle w:val="14"/>
              <w:jc w:val="center"/>
              <w:rPr>
                <w:rFonts w:ascii="仿宋" w:hAnsi="仿宋" w:eastAsia="仿宋" w:cs="Calibri"/>
                <w:sz w:val="22"/>
                <w:szCs w:val="22"/>
                <w:lang w:eastAsia="zh-CN"/>
              </w:rPr>
            </w:pPr>
            <w:r>
              <w:rPr>
                <w:rFonts w:hint="eastAsia" w:ascii="仿宋" w:hAnsi="仿宋" w:eastAsia="仿宋" w:cs="Times New Roman"/>
                <w:spacing w:val="6"/>
                <w:sz w:val="22"/>
                <w:szCs w:val="22"/>
                <w:lang w:eastAsia="zh-CN"/>
              </w:rPr>
              <w:t>水箱容积：</w:t>
            </w:r>
            <w:r>
              <w:rPr>
                <w:rFonts w:hint="eastAsia" w:ascii="仿宋" w:hAnsi="仿宋" w:eastAsia="仿宋" w:cs="Calibri"/>
                <w:spacing w:val="6"/>
                <w:sz w:val="22"/>
                <w:szCs w:val="22"/>
                <w:lang w:eastAsia="zh-CN"/>
              </w:rPr>
              <w:t>12T</w:t>
            </w:r>
          </w:p>
          <w:p w14:paraId="4965A92F">
            <w:pPr>
              <w:pStyle w:val="14"/>
              <w:jc w:val="center"/>
              <w:rPr>
                <w:rFonts w:hint="eastAsia" w:cs="Times New Roman"/>
                <w:sz w:val="22"/>
                <w:szCs w:val="22"/>
                <w:lang w:eastAsia="zh-CN"/>
              </w:rPr>
            </w:pPr>
            <w:r>
              <w:rPr>
                <w:rFonts w:hint="eastAsia" w:ascii="仿宋" w:hAnsi="仿宋" w:eastAsia="仿宋" w:cs="Times New Roman"/>
                <w:spacing w:val="4"/>
                <w:sz w:val="22"/>
                <w:szCs w:val="22"/>
                <w:lang w:eastAsia="zh-CN"/>
              </w:rPr>
              <w:t>净重：</w:t>
            </w:r>
            <w:r>
              <w:rPr>
                <w:rFonts w:hint="eastAsia" w:ascii="仿宋" w:hAnsi="仿宋" w:eastAsia="仿宋" w:cs="Calibri"/>
                <w:spacing w:val="4"/>
                <w:sz w:val="22"/>
                <w:szCs w:val="22"/>
                <w:lang w:eastAsia="zh-CN"/>
              </w:rPr>
              <w:t>3.5T</w:t>
            </w:r>
            <w:r>
              <w:rPr>
                <w:rFonts w:hint="eastAsia" w:ascii="仿宋" w:hAnsi="仿宋" w:eastAsia="仿宋" w:cs="Times New Roman"/>
                <w:spacing w:val="4"/>
                <w:sz w:val="22"/>
                <w:szCs w:val="22"/>
                <w:lang w:eastAsia="zh-CN"/>
              </w:rPr>
              <w:t>，运行质量</w:t>
            </w:r>
            <w:r>
              <w:rPr>
                <w:rFonts w:hint="eastAsia" w:ascii="仿宋" w:hAnsi="仿宋" w:eastAsia="仿宋" w:cs="Calibri"/>
                <w:spacing w:val="4"/>
                <w:sz w:val="22"/>
                <w:szCs w:val="22"/>
                <w:lang w:eastAsia="zh-CN"/>
              </w:rPr>
              <w:t>:15.5T</w:t>
            </w:r>
            <w:r>
              <w:rPr>
                <w:rFonts w:hint="eastAsia" w:cs="Times New Roman"/>
                <w:sz w:val="22"/>
                <w:szCs w:val="22"/>
                <w:lang w:eastAsia="zh-CN"/>
              </w:rPr>
              <w:t> </w:t>
            </w:r>
          </w:p>
          <w:p w14:paraId="5C1839E1">
            <w:pPr>
              <w:pStyle w:val="14"/>
              <w:jc w:val="center"/>
              <w:rPr>
                <w:rFonts w:ascii="仿宋" w:hAnsi="仿宋" w:eastAsia="仿宋" w:cs="Calibri"/>
                <w:sz w:val="22"/>
                <w:szCs w:val="22"/>
              </w:rPr>
            </w:pPr>
            <w:r>
              <w:rPr>
                <w:rFonts w:hint="eastAsia" w:ascii="仿宋" w:hAnsi="仿宋" w:eastAsia="仿宋" w:cs="Times New Roman"/>
                <w:spacing w:val="8"/>
                <w:sz w:val="22"/>
                <w:szCs w:val="22"/>
              </w:rPr>
              <w:t>额定工作压力</w:t>
            </w:r>
            <w:r>
              <w:rPr>
                <w:rFonts w:hint="eastAsia" w:ascii="仿宋" w:hAnsi="仿宋" w:eastAsia="仿宋" w:cs="Calibri"/>
                <w:spacing w:val="8"/>
                <w:sz w:val="22"/>
                <w:szCs w:val="22"/>
              </w:rPr>
              <w:t>:0.6</w:t>
            </w:r>
            <w:r>
              <w:rPr>
                <w:rFonts w:hint="eastAsia" w:ascii="仿宋" w:hAnsi="仿宋" w:eastAsia="仿宋" w:cs="Calibri"/>
                <w:sz w:val="22"/>
                <w:szCs w:val="22"/>
              </w:rPr>
              <w:t>MPa</w:t>
            </w:r>
          </w:p>
        </w:tc>
        <w:tc>
          <w:tcPr>
            <w:tcW w:w="1192" w:type="dxa"/>
            <w:tcBorders>
              <w:top w:val="single" w:color="auto" w:sz="4" w:space="0"/>
              <w:left w:val="single" w:color="auto" w:sz="4" w:space="0"/>
              <w:bottom w:val="single" w:color="auto" w:sz="4" w:space="0"/>
              <w:right w:val="single" w:color="auto" w:sz="4" w:space="0"/>
            </w:tcBorders>
            <w:vAlign w:val="center"/>
          </w:tcPr>
          <w:p w14:paraId="2871435B">
            <w:pPr>
              <w:pStyle w:val="14"/>
              <w:jc w:val="center"/>
              <w:rPr>
                <w:rFonts w:ascii="仿宋" w:hAnsi="仿宋" w:eastAsia="仿宋" w:cs="Times New Roman"/>
                <w:sz w:val="22"/>
                <w:szCs w:val="22"/>
              </w:rPr>
            </w:pPr>
            <w:r>
              <w:rPr>
                <w:rFonts w:hint="eastAsia" w:ascii="仿宋" w:hAnsi="仿宋" w:eastAsia="仿宋" w:cs="Calibri"/>
                <w:spacing w:val="-4"/>
                <w:sz w:val="22"/>
                <w:szCs w:val="22"/>
              </w:rPr>
              <w:t>2</w:t>
            </w:r>
            <w:r>
              <w:rPr>
                <w:rFonts w:hint="eastAsia" w:ascii="仿宋" w:hAnsi="仿宋" w:eastAsia="仿宋" w:cs="Times New Roman"/>
                <w:spacing w:val="-4"/>
                <w:sz w:val="22"/>
                <w:szCs w:val="22"/>
              </w:rPr>
              <w:t>台</w:t>
            </w:r>
          </w:p>
        </w:tc>
      </w:tr>
      <w:tr w14:paraId="02609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768" w:type="dxa"/>
            <w:tcBorders>
              <w:top w:val="single" w:color="auto" w:sz="4" w:space="0"/>
              <w:left w:val="single" w:color="auto" w:sz="4" w:space="0"/>
              <w:bottom w:val="single" w:color="auto" w:sz="4" w:space="0"/>
              <w:right w:val="single" w:color="auto" w:sz="4" w:space="0"/>
            </w:tcBorders>
            <w:vAlign w:val="center"/>
          </w:tcPr>
          <w:p w14:paraId="3E7871C7">
            <w:pPr>
              <w:jc w:val="center"/>
              <w:rPr>
                <w:rFonts w:ascii="仿宋" w:hAnsi="仿宋" w:eastAsia="仿宋" w:cs="Calibri"/>
                <w:sz w:val="22"/>
                <w:szCs w:val="22"/>
              </w:rPr>
            </w:pPr>
            <w:r>
              <w:rPr>
                <w:rFonts w:hint="eastAsia" w:ascii="仿宋" w:hAnsi="仿宋" w:eastAsia="仿宋" w:cs="Calibri"/>
                <w:sz w:val="22"/>
                <w:szCs w:val="22"/>
              </w:rPr>
              <w:t>4</w:t>
            </w:r>
          </w:p>
        </w:tc>
        <w:tc>
          <w:tcPr>
            <w:tcW w:w="2204" w:type="dxa"/>
            <w:tcBorders>
              <w:top w:val="single" w:color="auto" w:sz="4" w:space="0"/>
              <w:left w:val="single" w:color="auto" w:sz="4" w:space="0"/>
              <w:bottom w:val="single" w:color="auto" w:sz="4" w:space="0"/>
              <w:right w:val="single" w:color="auto" w:sz="4" w:space="0"/>
            </w:tcBorders>
            <w:vAlign w:val="center"/>
          </w:tcPr>
          <w:p w14:paraId="2DB1C3C6">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热泵循环泵</w:t>
            </w:r>
          </w:p>
        </w:tc>
        <w:tc>
          <w:tcPr>
            <w:tcW w:w="4152" w:type="dxa"/>
            <w:tcBorders>
              <w:top w:val="single" w:color="auto" w:sz="4" w:space="0"/>
              <w:left w:val="single" w:color="auto" w:sz="4" w:space="0"/>
              <w:bottom w:val="single" w:color="auto" w:sz="4" w:space="0"/>
              <w:right w:val="single" w:color="auto" w:sz="4" w:space="0"/>
            </w:tcBorders>
            <w:vAlign w:val="center"/>
          </w:tcPr>
          <w:p w14:paraId="17B04CA9">
            <w:pPr>
              <w:pStyle w:val="14"/>
              <w:jc w:val="center"/>
              <w:rPr>
                <w:rFonts w:ascii="仿宋" w:hAnsi="仿宋" w:eastAsia="仿宋" w:cs="Times New Roman"/>
                <w:sz w:val="22"/>
                <w:szCs w:val="22"/>
              </w:rPr>
            </w:pPr>
            <w:r>
              <w:rPr>
                <w:rFonts w:hint="eastAsia" w:ascii="仿宋" w:hAnsi="仿宋" w:eastAsia="仿宋" w:cs="Calibri"/>
                <w:sz w:val="22"/>
                <w:szCs w:val="22"/>
              </w:rPr>
              <w:t>Q=12T/h</w:t>
            </w:r>
            <w:r>
              <w:rPr>
                <w:rFonts w:hint="eastAsia" w:ascii="仿宋" w:hAnsi="仿宋" w:eastAsia="仿宋" w:cs="Times New Roman"/>
                <w:sz w:val="22"/>
                <w:szCs w:val="22"/>
              </w:rPr>
              <w:t>，</w:t>
            </w:r>
            <w:r>
              <w:rPr>
                <w:rFonts w:hint="eastAsia" w:ascii="仿宋" w:hAnsi="仿宋" w:eastAsia="仿宋" w:cs="Calibri"/>
                <w:sz w:val="22"/>
                <w:szCs w:val="22"/>
              </w:rPr>
              <w:t>H=15m</w:t>
            </w:r>
            <w:r>
              <w:rPr>
                <w:rFonts w:hint="eastAsia" w:ascii="仿宋" w:hAnsi="仿宋" w:eastAsia="仿宋" w:cs="Times New Roman"/>
                <w:sz w:val="22"/>
                <w:szCs w:val="22"/>
              </w:rPr>
              <w:t>，</w:t>
            </w:r>
            <w:r>
              <w:rPr>
                <w:rFonts w:hint="eastAsia" w:ascii="仿宋" w:hAnsi="仿宋" w:eastAsia="仿宋" w:cs="Calibri"/>
                <w:sz w:val="22"/>
                <w:szCs w:val="22"/>
              </w:rPr>
              <w:t>N=1.5kW</w:t>
            </w:r>
            <w:r>
              <w:rPr>
                <w:rFonts w:hint="eastAsia" w:ascii="仿宋" w:hAnsi="仿宋" w:eastAsia="仿宋" w:cs="Times New Roman"/>
                <w:sz w:val="22"/>
                <w:szCs w:val="22"/>
              </w:rPr>
              <w:t>，</w:t>
            </w:r>
          </w:p>
          <w:p w14:paraId="6179BF0B">
            <w:pPr>
              <w:pStyle w:val="14"/>
              <w:jc w:val="center"/>
              <w:rPr>
                <w:rFonts w:ascii="仿宋" w:hAnsi="仿宋" w:eastAsia="仿宋" w:cs="Times New Roman"/>
                <w:sz w:val="22"/>
                <w:szCs w:val="22"/>
              </w:rPr>
            </w:pPr>
            <w:r>
              <w:rPr>
                <w:rFonts w:hint="eastAsia" w:ascii="仿宋" w:hAnsi="仿宋" w:eastAsia="仿宋" w:cs="Times New Roman"/>
                <w:spacing w:val="4"/>
                <w:sz w:val="22"/>
                <w:szCs w:val="22"/>
              </w:rPr>
              <w:t>分两组，每组</w:t>
            </w:r>
            <w:r>
              <w:rPr>
                <w:rFonts w:hint="eastAsia" w:ascii="仿宋" w:hAnsi="仿宋" w:eastAsia="仿宋" w:cs="Calibri"/>
                <w:spacing w:val="4"/>
                <w:sz w:val="22"/>
                <w:szCs w:val="22"/>
              </w:rPr>
              <w:t>2</w:t>
            </w:r>
            <w:r>
              <w:rPr>
                <w:rFonts w:hint="eastAsia" w:ascii="仿宋" w:hAnsi="仿宋" w:eastAsia="仿宋" w:cs="Times New Roman"/>
                <w:spacing w:val="4"/>
                <w:sz w:val="22"/>
                <w:szCs w:val="22"/>
              </w:rPr>
              <w:t>用</w:t>
            </w:r>
          </w:p>
        </w:tc>
        <w:tc>
          <w:tcPr>
            <w:tcW w:w="1192" w:type="dxa"/>
            <w:tcBorders>
              <w:top w:val="single" w:color="auto" w:sz="4" w:space="0"/>
              <w:left w:val="single" w:color="auto" w:sz="4" w:space="0"/>
              <w:bottom w:val="single" w:color="auto" w:sz="4" w:space="0"/>
              <w:right w:val="single" w:color="auto" w:sz="4" w:space="0"/>
            </w:tcBorders>
            <w:vAlign w:val="center"/>
          </w:tcPr>
          <w:p w14:paraId="16A2E60F">
            <w:pPr>
              <w:pStyle w:val="14"/>
              <w:jc w:val="center"/>
              <w:rPr>
                <w:rFonts w:ascii="仿宋" w:hAnsi="仿宋" w:eastAsia="仿宋" w:cs="Times New Roman"/>
                <w:sz w:val="22"/>
                <w:szCs w:val="22"/>
              </w:rPr>
            </w:pPr>
            <w:r>
              <w:rPr>
                <w:rFonts w:hint="eastAsia" w:ascii="仿宋" w:hAnsi="仿宋" w:eastAsia="仿宋" w:cs="Calibri"/>
                <w:spacing w:val="-1"/>
                <w:sz w:val="22"/>
                <w:szCs w:val="22"/>
              </w:rPr>
              <w:t>4</w:t>
            </w:r>
            <w:r>
              <w:rPr>
                <w:rFonts w:hint="eastAsia" w:ascii="仿宋" w:hAnsi="仿宋" w:eastAsia="仿宋" w:cs="Times New Roman"/>
                <w:spacing w:val="-1"/>
                <w:sz w:val="22"/>
                <w:szCs w:val="22"/>
              </w:rPr>
              <w:t>台</w:t>
            </w:r>
          </w:p>
        </w:tc>
      </w:tr>
      <w:tr w14:paraId="06245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768" w:type="dxa"/>
            <w:tcBorders>
              <w:top w:val="single" w:color="auto" w:sz="4" w:space="0"/>
              <w:left w:val="single" w:color="auto" w:sz="4" w:space="0"/>
              <w:bottom w:val="single" w:color="auto" w:sz="4" w:space="0"/>
              <w:right w:val="single" w:color="auto" w:sz="4" w:space="0"/>
            </w:tcBorders>
            <w:vAlign w:val="center"/>
          </w:tcPr>
          <w:p w14:paraId="4EAE6E32">
            <w:pPr>
              <w:jc w:val="center"/>
              <w:rPr>
                <w:rFonts w:ascii="仿宋" w:hAnsi="仿宋" w:eastAsia="仿宋" w:cs="Calibri"/>
                <w:sz w:val="22"/>
                <w:szCs w:val="22"/>
              </w:rPr>
            </w:pPr>
            <w:r>
              <w:rPr>
                <w:rFonts w:hint="eastAsia" w:ascii="仿宋" w:hAnsi="仿宋" w:eastAsia="仿宋" w:cs="Calibri"/>
                <w:sz w:val="22"/>
                <w:szCs w:val="22"/>
              </w:rPr>
              <w:t>5</w:t>
            </w:r>
          </w:p>
        </w:tc>
        <w:tc>
          <w:tcPr>
            <w:tcW w:w="2204" w:type="dxa"/>
            <w:tcBorders>
              <w:top w:val="single" w:color="auto" w:sz="4" w:space="0"/>
              <w:left w:val="single" w:color="auto" w:sz="4" w:space="0"/>
              <w:bottom w:val="single" w:color="auto" w:sz="4" w:space="0"/>
              <w:right w:val="single" w:color="auto" w:sz="4" w:space="0"/>
            </w:tcBorders>
            <w:vAlign w:val="center"/>
          </w:tcPr>
          <w:p w14:paraId="14C65281">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热水回水泵</w:t>
            </w:r>
          </w:p>
        </w:tc>
        <w:tc>
          <w:tcPr>
            <w:tcW w:w="4152" w:type="dxa"/>
            <w:tcBorders>
              <w:top w:val="single" w:color="auto" w:sz="4" w:space="0"/>
              <w:left w:val="single" w:color="auto" w:sz="4" w:space="0"/>
              <w:bottom w:val="single" w:color="auto" w:sz="4" w:space="0"/>
              <w:right w:val="single" w:color="auto" w:sz="4" w:space="0"/>
            </w:tcBorders>
            <w:vAlign w:val="center"/>
          </w:tcPr>
          <w:p w14:paraId="1757DD48">
            <w:pPr>
              <w:pStyle w:val="14"/>
              <w:jc w:val="center"/>
              <w:rPr>
                <w:rFonts w:ascii="仿宋" w:hAnsi="仿宋" w:eastAsia="仿宋" w:cs="Times New Roman"/>
                <w:sz w:val="22"/>
                <w:szCs w:val="22"/>
              </w:rPr>
            </w:pPr>
            <w:r>
              <w:rPr>
                <w:rFonts w:hint="eastAsia" w:ascii="仿宋" w:hAnsi="仿宋" w:eastAsia="仿宋" w:cs="Calibri"/>
                <w:spacing w:val="1"/>
                <w:position w:val="1"/>
                <w:sz w:val="22"/>
                <w:szCs w:val="22"/>
              </w:rPr>
              <w:t>Q=3T/h</w:t>
            </w:r>
            <w:r>
              <w:rPr>
                <w:rFonts w:hint="eastAsia" w:cs="Times New Roman"/>
                <w:spacing w:val="-21"/>
                <w:position w:val="1"/>
                <w:sz w:val="22"/>
                <w:szCs w:val="22"/>
              </w:rPr>
              <w:t> </w:t>
            </w:r>
            <w:r>
              <w:rPr>
                <w:rFonts w:hint="eastAsia" w:ascii="仿宋" w:hAnsi="仿宋" w:eastAsia="仿宋" w:cs="Times New Roman"/>
                <w:spacing w:val="1"/>
                <w:position w:val="1"/>
                <w:sz w:val="22"/>
                <w:szCs w:val="22"/>
              </w:rPr>
              <w:t>，</w:t>
            </w:r>
            <w:r>
              <w:rPr>
                <w:rFonts w:hint="eastAsia" w:ascii="仿宋" w:hAnsi="仿宋" w:eastAsia="仿宋" w:cs="Calibri"/>
                <w:spacing w:val="1"/>
                <w:position w:val="1"/>
                <w:sz w:val="22"/>
                <w:szCs w:val="22"/>
              </w:rPr>
              <w:t>H=20m</w:t>
            </w:r>
            <w:r>
              <w:rPr>
                <w:rFonts w:hint="eastAsia" w:cs="Times New Roman"/>
                <w:spacing w:val="-19"/>
                <w:position w:val="1"/>
                <w:sz w:val="22"/>
                <w:szCs w:val="22"/>
              </w:rPr>
              <w:t> </w:t>
            </w:r>
            <w:r>
              <w:rPr>
                <w:rFonts w:hint="eastAsia" w:ascii="仿宋" w:hAnsi="仿宋" w:eastAsia="仿宋" w:cs="Times New Roman"/>
                <w:spacing w:val="1"/>
                <w:position w:val="1"/>
                <w:sz w:val="22"/>
                <w:szCs w:val="22"/>
              </w:rPr>
              <w:t>，</w:t>
            </w:r>
            <w:r>
              <w:rPr>
                <w:rFonts w:hint="eastAsia" w:ascii="仿宋" w:hAnsi="仿宋" w:eastAsia="仿宋" w:cs="Calibri"/>
                <w:spacing w:val="1"/>
                <w:position w:val="1"/>
                <w:sz w:val="22"/>
                <w:szCs w:val="22"/>
              </w:rPr>
              <w:t>N=0.75</w:t>
            </w:r>
            <w:r>
              <w:rPr>
                <w:rFonts w:hint="eastAsia" w:ascii="仿宋" w:hAnsi="仿宋" w:eastAsia="仿宋" w:cs="Calibri"/>
                <w:position w:val="1"/>
                <w:sz w:val="22"/>
                <w:szCs w:val="22"/>
              </w:rPr>
              <w:t>kW</w:t>
            </w:r>
            <w:r>
              <w:rPr>
                <w:rFonts w:hint="eastAsia" w:cs="Times New Roman"/>
                <w:spacing w:val="-21"/>
                <w:position w:val="1"/>
                <w:sz w:val="22"/>
                <w:szCs w:val="22"/>
              </w:rPr>
              <w:t> </w:t>
            </w:r>
            <w:r>
              <w:rPr>
                <w:rFonts w:hint="eastAsia" w:ascii="仿宋" w:hAnsi="仿宋" w:eastAsia="仿宋" w:cs="Times New Roman"/>
                <w:spacing w:val="1"/>
                <w:position w:val="1"/>
                <w:sz w:val="22"/>
                <w:szCs w:val="22"/>
              </w:rPr>
              <w:t>，</w:t>
            </w:r>
            <w:r>
              <w:rPr>
                <w:rFonts w:hint="eastAsia" w:ascii="仿宋" w:hAnsi="仿宋" w:eastAsia="仿宋" w:cs="Calibri"/>
                <w:spacing w:val="1"/>
                <w:position w:val="1"/>
                <w:sz w:val="22"/>
                <w:szCs w:val="22"/>
              </w:rPr>
              <w:t>1</w:t>
            </w:r>
            <w:r>
              <w:rPr>
                <w:rFonts w:hint="eastAsia" w:cs="Times New Roman"/>
                <w:spacing w:val="20"/>
                <w:position w:val="1"/>
                <w:sz w:val="22"/>
                <w:szCs w:val="22"/>
              </w:rPr>
              <w:t> </w:t>
            </w:r>
            <w:r>
              <w:rPr>
                <w:rFonts w:hint="eastAsia" w:ascii="仿宋" w:hAnsi="仿宋" w:eastAsia="仿宋" w:cs="Times New Roman"/>
                <w:spacing w:val="1"/>
                <w:position w:val="1"/>
                <w:sz w:val="22"/>
                <w:szCs w:val="22"/>
              </w:rPr>
              <w:t>用</w:t>
            </w:r>
            <w:r>
              <w:rPr>
                <w:rFonts w:hint="eastAsia" w:cs="Times New Roman"/>
                <w:spacing w:val="-30"/>
                <w:position w:val="1"/>
                <w:sz w:val="22"/>
                <w:szCs w:val="22"/>
              </w:rPr>
              <w:t> </w:t>
            </w:r>
            <w:r>
              <w:rPr>
                <w:rFonts w:hint="eastAsia" w:ascii="仿宋" w:hAnsi="仿宋" w:eastAsia="仿宋" w:cs="Calibri"/>
                <w:spacing w:val="1"/>
                <w:position w:val="1"/>
                <w:sz w:val="22"/>
                <w:szCs w:val="22"/>
              </w:rPr>
              <w:t>1</w:t>
            </w:r>
            <w:r>
              <w:rPr>
                <w:rFonts w:hint="eastAsia" w:cs="Times New Roman"/>
                <w:spacing w:val="21"/>
                <w:position w:val="1"/>
                <w:sz w:val="22"/>
                <w:szCs w:val="22"/>
              </w:rPr>
              <w:t> </w:t>
            </w:r>
            <w:r>
              <w:rPr>
                <w:rFonts w:hint="eastAsia" w:ascii="仿宋" w:hAnsi="仿宋" w:eastAsia="仿宋" w:cs="Times New Roman"/>
                <w:spacing w:val="1"/>
                <w:position w:val="1"/>
                <w:sz w:val="22"/>
                <w:szCs w:val="22"/>
              </w:rPr>
              <w:t>备</w:t>
            </w:r>
          </w:p>
        </w:tc>
        <w:tc>
          <w:tcPr>
            <w:tcW w:w="1192" w:type="dxa"/>
            <w:tcBorders>
              <w:top w:val="single" w:color="auto" w:sz="4" w:space="0"/>
              <w:left w:val="single" w:color="auto" w:sz="4" w:space="0"/>
              <w:bottom w:val="single" w:color="auto" w:sz="4" w:space="0"/>
              <w:right w:val="single" w:color="auto" w:sz="4" w:space="0"/>
            </w:tcBorders>
            <w:vAlign w:val="center"/>
          </w:tcPr>
          <w:p w14:paraId="20D0D266">
            <w:pPr>
              <w:pStyle w:val="14"/>
              <w:jc w:val="center"/>
              <w:rPr>
                <w:rFonts w:ascii="仿宋" w:hAnsi="仿宋" w:eastAsia="仿宋" w:cs="Times New Roman"/>
                <w:sz w:val="22"/>
                <w:szCs w:val="22"/>
              </w:rPr>
            </w:pPr>
            <w:r>
              <w:rPr>
                <w:rFonts w:hint="eastAsia" w:ascii="仿宋" w:hAnsi="仿宋" w:eastAsia="仿宋" w:cs="Calibri"/>
                <w:spacing w:val="-4"/>
                <w:sz w:val="22"/>
                <w:szCs w:val="22"/>
              </w:rPr>
              <w:t>2</w:t>
            </w:r>
            <w:r>
              <w:rPr>
                <w:rFonts w:hint="eastAsia" w:ascii="仿宋" w:hAnsi="仿宋" w:eastAsia="仿宋" w:cs="Times New Roman"/>
                <w:spacing w:val="-4"/>
                <w:sz w:val="22"/>
                <w:szCs w:val="22"/>
              </w:rPr>
              <w:t>台</w:t>
            </w:r>
          </w:p>
        </w:tc>
      </w:tr>
      <w:tr w14:paraId="477DE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trPr>
        <w:tc>
          <w:tcPr>
            <w:tcW w:w="768" w:type="dxa"/>
            <w:tcBorders>
              <w:top w:val="single" w:color="auto" w:sz="4" w:space="0"/>
              <w:left w:val="single" w:color="auto" w:sz="4" w:space="0"/>
              <w:bottom w:val="single" w:color="auto" w:sz="4" w:space="0"/>
              <w:right w:val="single" w:color="auto" w:sz="4" w:space="0"/>
            </w:tcBorders>
            <w:vAlign w:val="center"/>
          </w:tcPr>
          <w:p w14:paraId="3A730CE7">
            <w:pPr>
              <w:jc w:val="center"/>
              <w:rPr>
                <w:rFonts w:ascii="仿宋" w:hAnsi="仿宋" w:eastAsia="仿宋" w:cs="Calibri"/>
                <w:sz w:val="22"/>
                <w:szCs w:val="22"/>
              </w:rPr>
            </w:pPr>
            <w:r>
              <w:rPr>
                <w:rFonts w:hint="eastAsia" w:ascii="仿宋" w:hAnsi="仿宋" w:eastAsia="仿宋" w:cs="Calibri"/>
                <w:sz w:val="22"/>
                <w:szCs w:val="22"/>
              </w:rPr>
              <w:t>6</w:t>
            </w:r>
          </w:p>
        </w:tc>
        <w:tc>
          <w:tcPr>
            <w:tcW w:w="2204" w:type="dxa"/>
            <w:tcBorders>
              <w:top w:val="single" w:color="auto" w:sz="4" w:space="0"/>
              <w:left w:val="single" w:color="auto" w:sz="4" w:space="0"/>
              <w:bottom w:val="single" w:color="auto" w:sz="4" w:space="0"/>
              <w:right w:val="single" w:color="auto" w:sz="4" w:space="0"/>
            </w:tcBorders>
            <w:vAlign w:val="center"/>
          </w:tcPr>
          <w:p w14:paraId="6AC2DC99">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膨胀罐</w:t>
            </w:r>
          </w:p>
        </w:tc>
        <w:tc>
          <w:tcPr>
            <w:tcW w:w="4152" w:type="dxa"/>
            <w:tcBorders>
              <w:top w:val="single" w:color="auto" w:sz="4" w:space="0"/>
              <w:left w:val="single" w:color="auto" w:sz="4" w:space="0"/>
              <w:bottom w:val="single" w:color="auto" w:sz="4" w:space="0"/>
              <w:right w:val="single" w:color="auto" w:sz="4" w:space="0"/>
            </w:tcBorders>
            <w:vAlign w:val="center"/>
          </w:tcPr>
          <w:p w14:paraId="5095BBE3">
            <w:pPr>
              <w:pStyle w:val="14"/>
              <w:jc w:val="center"/>
              <w:rPr>
                <w:rFonts w:ascii="仿宋" w:hAnsi="仿宋" w:eastAsia="仿宋" w:cs="Calibri"/>
                <w:sz w:val="22"/>
                <w:szCs w:val="22"/>
                <w:lang w:eastAsia="zh-CN"/>
              </w:rPr>
            </w:pPr>
            <w:r>
              <w:rPr>
                <w:rFonts w:hint="eastAsia" w:ascii="仿宋" w:hAnsi="仿宋" w:eastAsia="仿宋" w:cs="Times New Roman"/>
                <w:spacing w:val="5"/>
                <w:sz w:val="22"/>
                <w:szCs w:val="22"/>
                <w:lang w:eastAsia="zh-CN"/>
              </w:rPr>
              <w:t>不锈钢</w:t>
            </w:r>
            <w:r>
              <w:rPr>
                <w:rFonts w:hint="eastAsia" w:cs="Times New Roman"/>
                <w:spacing w:val="-30"/>
                <w:sz w:val="22"/>
                <w:szCs w:val="22"/>
                <w:lang w:eastAsia="zh-CN"/>
              </w:rPr>
              <w:t> </w:t>
            </w:r>
            <w:r>
              <w:rPr>
                <w:rFonts w:hint="eastAsia" w:ascii="仿宋" w:hAnsi="仿宋" w:eastAsia="仿宋" w:cs="Calibri"/>
                <w:sz w:val="22"/>
                <w:szCs w:val="22"/>
                <w:lang w:eastAsia="zh-CN"/>
              </w:rPr>
              <w:t>SUS</w:t>
            </w:r>
            <w:r>
              <w:rPr>
                <w:rFonts w:hint="eastAsia" w:ascii="仿宋" w:hAnsi="仿宋" w:eastAsia="仿宋" w:cs="Calibri"/>
                <w:spacing w:val="5"/>
                <w:sz w:val="22"/>
                <w:szCs w:val="22"/>
                <w:lang w:eastAsia="zh-CN"/>
              </w:rPr>
              <w:t>316L</w:t>
            </w:r>
            <w:r>
              <w:rPr>
                <w:rFonts w:hint="eastAsia" w:cs="Times New Roman"/>
                <w:spacing w:val="20"/>
                <w:sz w:val="22"/>
                <w:szCs w:val="22"/>
                <w:lang w:eastAsia="zh-CN"/>
              </w:rPr>
              <w:t> </w:t>
            </w:r>
            <w:r>
              <w:rPr>
                <w:rFonts w:hint="eastAsia" w:ascii="仿宋" w:hAnsi="仿宋" w:eastAsia="仿宋" w:cs="Times New Roman"/>
                <w:spacing w:val="5"/>
                <w:sz w:val="22"/>
                <w:szCs w:val="22"/>
                <w:lang w:eastAsia="zh-CN"/>
              </w:rPr>
              <w:t>材质，</w:t>
            </w:r>
            <w:r>
              <w:rPr>
                <w:rFonts w:hint="eastAsia" w:ascii="仿宋" w:hAnsi="仿宋" w:eastAsia="仿宋" w:cs="Calibri"/>
                <w:spacing w:val="5"/>
                <w:sz w:val="22"/>
                <w:szCs w:val="22"/>
                <w:lang w:eastAsia="zh-CN"/>
              </w:rPr>
              <w:t>2000L</w:t>
            </w:r>
          </w:p>
        </w:tc>
        <w:tc>
          <w:tcPr>
            <w:tcW w:w="1192" w:type="dxa"/>
            <w:tcBorders>
              <w:top w:val="single" w:color="auto" w:sz="4" w:space="0"/>
              <w:left w:val="single" w:color="auto" w:sz="4" w:space="0"/>
              <w:bottom w:val="single" w:color="auto" w:sz="4" w:space="0"/>
              <w:right w:val="single" w:color="auto" w:sz="4" w:space="0"/>
            </w:tcBorders>
            <w:vAlign w:val="center"/>
          </w:tcPr>
          <w:p w14:paraId="1B55D94C">
            <w:pPr>
              <w:pStyle w:val="14"/>
              <w:jc w:val="center"/>
              <w:rPr>
                <w:rFonts w:ascii="仿宋" w:hAnsi="仿宋" w:eastAsia="仿宋" w:cs="Times New Roman"/>
                <w:sz w:val="22"/>
                <w:szCs w:val="22"/>
              </w:rPr>
            </w:pPr>
            <w:r>
              <w:rPr>
                <w:rFonts w:hint="eastAsia" w:ascii="仿宋" w:hAnsi="仿宋" w:eastAsia="仿宋" w:cs="Calibri"/>
                <w:spacing w:val="-7"/>
                <w:sz w:val="22"/>
                <w:szCs w:val="22"/>
              </w:rPr>
              <w:t>1</w:t>
            </w:r>
            <w:r>
              <w:rPr>
                <w:rFonts w:hint="eastAsia" w:ascii="仿宋" w:hAnsi="仿宋" w:eastAsia="仿宋" w:cs="Times New Roman"/>
                <w:spacing w:val="-7"/>
                <w:sz w:val="22"/>
                <w:szCs w:val="22"/>
              </w:rPr>
              <w:t>台</w:t>
            </w:r>
          </w:p>
        </w:tc>
      </w:tr>
      <w:tr w14:paraId="563B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2" w:hRule="atLeast"/>
        </w:trPr>
        <w:tc>
          <w:tcPr>
            <w:tcW w:w="8316" w:type="dxa"/>
            <w:gridSpan w:val="4"/>
            <w:tcBorders>
              <w:top w:val="nil"/>
              <w:left w:val="single" w:color="000000" w:sz="2" w:space="0"/>
              <w:bottom w:val="single" w:color="000000" w:sz="2" w:space="0"/>
              <w:right w:val="single" w:color="000000" w:sz="2" w:space="0"/>
            </w:tcBorders>
            <w:vAlign w:val="center"/>
          </w:tcPr>
          <w:p w14:paraId="43F9839F">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二、泳池水处理系统设备</w:t>
            </w:r>
          </w:p>
        </w:tc>
      </w:tr>
      <w:tr w14:paraId="10685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768" w:type="dxa"/>
            <w:tcBorders>
              <w:top w:val="single" w:color="000000" w:sz="2" w:space="0"/>
              <w:left w:val="single" w:color="000000" w:sz="2" w:space="0"/>
              <w:bottom w:val="single" w:color="000000" w:sz="2" w:space="0"/>
              <w:right w:val="single" w:color="000000" w:sz="2" w:space="0"/>
            </w:tcBorders>
            <w:vAlign w:val="center"/>
          </w:tcPr>
          <w:p w14:paraId="3C41E86B">
            <w:pPr>
              <w:jc w:val="center"/>
              <w:rPr>
                <w:rFonts w:ascii="仿宋" w:hAnsi="仿宋" w:eastAsia="仿宋" w:cs="Calibri"/>
                <w:sz w:val="22"/>
                <w:szCs w:val="22"/>
              </w:rPr>
            </w:pPr>
            <w:r>
              <w:rPr>
                <w:rFonts w:hint="eastAsia" w:ascii="仿宋" w:hAnsi="仿宋" w:eastAsia="仿宋" w:cs="Calibri"/>
                <w:sz w:val="22"/>
                <w:szCs w:val="22"/>
              </w:rPr>
              <w:t>1</w:t>
            </w:r>
          </w:p>
        </w:tc>
        <w:tc>
          <w:tcPr>
            <w:tcW w:w="2204" w:type="dxa"/>
            <w:tcBorders>
              <w:top w:val="single" w:color="000000" w:sz="2" w:space="0"/>
              <w:left w:val="nil"/>
              <w:bottom w:val="single" w:color="000000" w:sz="2" w:space="0"/>
              <w:right w:val="single" w:color="000000" w:sz="2" w:space="0"/>
            </w:tcBorders>
            <w:vAlign w:val="center"/>
          </w:tcPr>
          <w:p w14:paraId="477E1F3F">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泳池过滤循环泵</w:t>
            </w:r>
          </w:p>
        </w:tc>
        <w:tc>
          <w:tcPr>
            <w:tcW w:w="4152" w:type="dxa"/>
            <w:tcBorders>
              <w:top w:val="single" w:color="000000" w:sz="2" w:space="0"/>
              <w:left w:val="nil"/>
              <w:bottom w:val="single" w:color="000000" w:sz="2" w:space="0"/>
              <w:right w:val="single" w:color="000000" w:sz="2" w:space="0"/>
            </w:tcBorders>
            <w:vAlign w:val="center"/>
          </w:tcPr>
          <w:p w14:paraId="4C818D93">
            <w:pPr>
              <w:jc w:val="center"/>
              <w:rPr>
                <w:rFonts w:ascii="仿宋" w:hAnsi="仿宋" w:eastAsia="仿宋" w:cs="Calibri"/>
                <w:sz w:val="22"/>
                <w:szCs w:val="22"/>
              </w:rPr>
            </w:pPr>
            <w:r>
              <w:rPr>
                <w:rFonts w:hint="eastAsia" w:ascii="仿宋" w:hAnsi="仿宋" w:eastAsia="仿宋" w:cs="Calibri"/>
                <w:spacing w:val="2"/>
                <w:position w:val="2"/>
                <w:sz w:val="22"/>
                <w:szCs w:val="22"/>
              </w:rPr>
              <w:t>N=11</w:t>
            </w:r>
            <w:r>
              <w:rPr>
                <w:rFonts w:hint="eastAsia" w:ascii="仿宋" w:hAnsi="仿宋" w:eastAsia="仿宋" w:cs="Calibri"/>
                <w:position w:val="2"/>
                <w:sz w:val="22"/>
                <w:szCs w:val="22"/>
              </w:rPr>
              <w:t>KW</w:t>
            </w:r>
            <w:r>
              <w:rPr>
                <w:rFonts w:hint="eastAsia" w:ascii="仿宋" w:hAnsi="仿宋" w:eastAsia="仿宋" w:cs="Calibri"/>
                <w:spacing w:val="2"/>
                <w:position w:val="2"/>
                <w:sz w:val="22"/>
                <w:szCs w:val="22"/>
              </w:rPr>
              <w:t>/380V,Q=195m</w:t>
            </w:r>
            <w:r>
              <w:rPr>
                <w:rFonts w:hint="eastAsia" w:ascii="宋体" w:hAnsi="宋体"/>
                <w:spacing w:val="2"/>
                <w:position w:val="2"/>
                <w:sz w:val="22"/>
                <w:szCs w:val="22"/>
              </w:rPr>
              <w:t>³</w:t>
            </w:r>
            <w:r>
              <w:rPr>
                <w:rFonts w:hint="eastAsia" w:ascii="仿宋" w:hAnsi="仿宋" w:eastAsia="仿宋" w:cs="Calibri"/>
                <w:spacing w:val="2"/>
                <w:position w:val="2"/>
                <w:sz w:val="22"/>
                <w:szCs w:val="22"/>
              </w:rPr>
              <w:t>/h,</w:t>
            </w:r>
            <w:r>
              <w:rPr>
                <w:rFonts w:hint="eastAsia" w:ascii="宋体" w:hAnsi="宋体"/>
                <w:spacing w:val="-27"/>
                <w:position w:val="2"/>
                <w:sz w:val="22"/>
                <w:szCs w:val="22"/>
              </w:rPr>
              <w:t> </w:t>
            </w:r>
            <w:r>
              <w:rPr>
                <w:rFonts w:hint="eastAsia" w:ascii="仿宋" w:hAnsi="仿宋" w:eastAsia="仿宋" w:cs="Calibri"/>
                <w:spacing w:val="2"/>
                <w:position w:val="2"/>
                <w:sz w:val="22"/>
                <w:szCs w:val="22"/>
              </w:rPr>
              <w:t>H=18m</w:t>
            </w:r>
          </w:p>
        </w:tc>
        <w:tc>
          <w:tcPr>
            <w:tcW w:w="1192" w:type="dxa"/>
            <w:tcBorders>
              <w:top w:val="single" w:color="000000" w:sz="2" w:space="0"/>
              <w:left w:val="nil"/>
              <w:bottom w:val="single" w:color="000000" w:sz="2" w:space="0"/>
              <w:right w:val="single" w:color="000000" w:sz="2" w:space="0"/>
            </w:tcBorders>
            <w:vAlign w:val="center"/>
          </w:tcPr>
          <w:p w14:paraId="21212A81">
            <w:pPr>
              <w:pStyle w:val="14"/>
              <w:jc w:val="center"/>
              <w:rPr>
                <w:rFonts w:ascii="仿宋" w:hAnsi="仿宋" w:eastAsia="仿宋" w:cs="Times New Roman"/>
                <w:sz w:val="22"/>
                <w:szCs w:val="22"/>
              </w:rPr>
            </w:pPr>
            <w:r>
              <w:rPr>
                <w:rFonts w:hint="eastAsia" w:ascii="仿宋" w:hAnsi="仿宋" w:eastAsia="仿宋" w:cs="Calibri"/>
                <w:spacing w:val="-1"/>
                <w:sz w:val="22"/>
                <w:szCs w:val="22"/>
              </w:rPr>
              <w:t>4</w:t>
            </w:r>
            <w:r>
              <w:rPr>
                <w:rFonts w:hint="eastAsia" w:ascii="仿宋" w:hAnsi="仿宋" w:eastAsia="仿宋" w:cs="Times New Roman"/>
                <w:spacing w:val="-1"/>
                <w:sz w:val="22"/>
                <w:szCs w:val="22"/>
              </w:rPr>
              <w:t>台</w:t>
            </w:r>
          </w:p>
        </w:tc>
      </w:tr>
      <w:tr w14:paraId="2C2DD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768" w:type="dxa"/>
            <w:tcBorders>
              <w:top w:val="single" w:color="000000" w:sz="2" w:space="0"/>
              <w:left w:val="single" w:color="000000" w:sz="2" w:space="0"/>
              <w:bottom w:val="single" w:color="000000" w:sz="2" w:space="0"/>
              <w:right w:val="single" w:color="000000" w:sz="2" w:space="0"/>
            </w:tcBorders>
            <w:vAlign w:val="center"/>
          </w:tcPr>
          <w:p w14:paraId="0D23AFD5">
            <w:pPr>
              <w:jc w:val="center"/>
              <w:rPr>
                <w:rFonts w:ascii="仿宋" w:hAnsi="仿宋" w:eastAsia="仿宋" w:cs="Calibri"/>
                <w:sz w:val="22"/>
                <w:szCs w:val="22"/>
              </w:rPr>
            </w:pPr>
            <w:r>
              <w:rPr>
                <w:rFonts w:hint="eastAsia" w:ascii="仿宋" w:hAnsi="仿宋" w:eastAsia="仿宋" w:cs="Calibri"/>
                <w:sz w:val="22"/>
                <w:szCs w:val="22"/>
              </w:rPr>
              <w:t>2</w:t>
            </w:r>
          </w:p>
        </w:tc>
        <w:tc>
          <w:tcPr>
            <w:tcW w:w="2204" w:type="dxa"/>
            <w:tcBorders>
              <w:top w:val="single" w:color="000000" w:sz="2" w:space="0"/>
              <w:left w:val="nil"/>
              <w:bottom w:val="single" w:color="000000" w:sz="2" w:space="0"/>
              <w:right w:val="single" w:color="000000" w:sz="2" w:space="0"/>
            </w:tcBorders>
            <w:vAlign w:val="center"/>
          </w:tcPr>
          <w:p w14:paraId="2D1D2AD0">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泳池过滤砂缸</w:t>
            </w:r>
          </w:p>
        </w:tc>
        <w:tc>
          <w:tcPr>
            <w:tcW w:w="4152" w:type="dxa"/>
            <w:tcBorders>
              <w:top w:val="single" w:color="000000" w:sz="2" w:space="0"/>
              <w:left w:val="nil"/>
              <w:bottom w:val="single" w:color="000000" w:sz="2" w:space="0"/>
              <w:right w:val="single" w:color="000000" w:sz="2" w:space="0"/>
            </w:tcBorders>
            <w:vAlign w:val="center"/>
          </w:tcPr>
          <w:p w14:paraId="53003C63">
            <w:pPr>
              <w:pStyle w:val="14"/>
              <w:jc w:val="center"/>
              <w:rPr>
                <w:rFonts w:ascii="仿宋" w:hAnsi="仿宋" w:eastAsia="仿宋" w:cs="Times New Roman"/>
                <w:sz w:val="22"/>
                <w:szCs w:val="22"/>
              </w:rPr>
            </w:pPr>
            <w:r>
              <w:rPr>
                <w:rFonts w:hint="eastAsia" w:ascii="仿宋" w:hAnsi="仿宋" w:eastAsia="仿宋" w:cs="Calibri"/>
                <w:spacing w:val="7"/>
                <w:sz w:val="22"/>
                <w:szCs w:val="22"/>
              </w:rPr>
              <w:t>Φ2500</w:t>
            </w:r>
            <w:r>
              <w:rPr>
                <w:rFonts w:hint="eastAsia" w:ascii="仿宋" w:hAnsi="仿宋" w:eastAsia="仿宋" w:cs="Times New Roman"/>
                <w:spacing w:val="7"/>
                <w:sz w:val="22"/>
                <w:szCs w:val="22"/>
              </w:rPr>
              <w:t>（玻璃纤维）</w:t>
            </w:r>
          </w:p>
        </w:tc>
        <w:tc>
          <w:tcPr>
            <w:tcW w:w="1192" w:type="dxa"/>
            <w:tcBorders>
              <w:top w:val="single" w:color="000000" w:sz="2" w:space="0"/>
              <w:left w:val="nil"/>
              <w:bottom w:val="single" w:color="000000" w:sz="2" w:space="0"/>
              <w:right w:val="single" w:color="000000" w:sz="2" w:space="0"/>
            </w:tcBorders>
            <w:vAlign w:val="center"/>
          </w:tcPr>
          <w:p w14:paraId="4B197F1A">
            <w:pPr>
              <w:pStyle w:val="14"/>
              <w:jc w:val="center"/>
              <w:rPr>
                <w:rFonts w:ascii="仿宋" w:hAnsi="仿宋" w:eastAsia="仿宋" w:cs="Times New Roman"/>
                <w:sz w:val="22"/>
                <w:szCs w:val="22"/>
              </w:rPr>
            </w:pPr>
            <w:r>
              <w:rPr>
                <w:rFonts w:hint="eastAsia" w:ascii="仿宋" w:hAnsi="仿宋" w:eastAsia="仿宋" w:cs="Calibri"/>
                <w:spacing w:val="-3"/>
                <w:sz w:val="22"/>
                <w:szCs w:val="22"/>
              </w:rPr>
              <w:t>5</w:t>
            </w:r>
            <w:r>
              <w:rPr>
                <w:rFonts w:hint="eastAsia" w:ascii="仿宋" w:hAnsi="仿宋" w:eastAsia="仿宋" w:cs="Times New Roman"/>
                <w:spacing w:val="-3"/>
                <w:sz w:val="22"/>
                <w:szCs w:val="22"/>
              </w:rPr>
              <w:t>台</w:t>
            </w:r>
          </w:p>
        </w:tc>
      </w:tr>
      <w:tr w14:paraId="57816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768" w:type="dxa"/>
            <w:tcBorders>
              <w:top w:val="single" w:color="000000" w:sz="2" w:space="0"/>
              <w:left w:val="single" w:color="000000" w:sz="2" w:space="0"/>
              <w:bottom w:val="single" w:color="000000" w:sz="2" w:space="0"/>
              <w:right w:val="single" w:color="000000" w:sz="2" w:space="0"/>
            </w:tcBorders>
            <w:vAlign w:val="center"/>
          </w:tcPr>
          <w:p w14:paraId="760A0ACD">
            <w:pPr>
              <w:jc w:val="center"/>
              <w:rPr>
                <w:rFonts w:ascii="仿宋" w:hAnsi="仿宋" w:eastAsia="仿宋" w:cs="Calibri"/>
                <w:sz w:val="22"/>
                <w:szCs w:val="22"/>
              </w:rPr>
            </w:pPr>
            <w:r>
              <w:rPr>
                <w:rFonts w:hint="eastAsia" w:ascii="仿宋" w:hAnsi="仿宋" w:eastAsia="仿宋" w:cs="Calibri"/>
                <w:sz w:val="22"/>
                <w:szCs w:val="22"/>
              </w:rPr>
              <w:t>3</w:t>
            </w:r>
          </w:p>
        </w:tc>
        <w:tc>
          <w:tcPr>
            <w:tcW w:w="2204" w:type="dxa"/>
            <w:tcBorders>
              <w:top w:val="single" w:color="000000" w:sz="2" w:space="0"/>
              <w:left w:val="nil"/>
              <w:bottom w:val="single" w:color="000000" w:sz="2" w:space="0"/>
              <w:right w:val="single" w:color="000000" w:sz="2" w:space="0"/>
            </w:tcBorders>
            <w:vAlign w:val="center"/>
          </w:tcPr>
          <w:p w14:paraId="7A4D5F8B">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泳池絮凝剂投药泵</w:t>
            </w:r>
          </w:p>
        </w:tc>
        <w:tc>
          <w:tcPr>
            <w:tcW w:w="4152" w:type="dxa"/>
            <w:tcBorders>
              <w:top w:val="single" w:color="000000" w:sz="2" w:space="0"/>
              <w:left w:val="nil"/>
              <w:bottom w:val="single" w:color="000000" w:sz="2" w:space="0"/>
              <w:right w:val="single" w:color="000000" w:sz="2" w:space="0"/>
            </w:tcBorders>
            <w:vAlign w:val="center"/>
          </w:tcPr>
          <w:p w14:paraId="0557481E">
            <w:pPr>
              <w:jc w:val="center"/>
              <w:rPr>
                <w:rFonts w:ascii="仿宋" w:hAnsi="仿宋" w:eastAsia="仿宋" w:cs="Calibri"/>
                <w:sz w:val="22"/>
                <w:szCs w:val="22"/>
              </w:rPr>
            </w:pPr>
            <w:r>
              <w:rPr>
                <w:rFonts w:hint="eastAsia" w:ascii="仿宋" w:hAnsi="仿宋" w:eastAsia="仿宋" w:cs="Calibri"/>
                <w:spacing w:val="1"/>
                <w:sz w:val="22"/>
                <w:szCs w:val="22"/>
              </w:rPr>
              <w:t>0.04</w:t>
            </w:r>
            <w:r>
              <w:rPr>
                <w:rFonts w:hint="eastAsia" w:ascii="仿宋" w:hAnsi="仿宋" w:eastAsia="仿宋" w:cs="Calibri"/>
                <w:sz w:val="22"/>
                <w:szCs w:val="22"/>
              </w:rPr>
              <w:t>Kw</w:t>
            </w:r>
            <w:r>
              <w:rPr>
                <w:rFonts w:hint="eastAsia" w:ascii="仿宋" w:hAnsi="仿宋" w:eastAsia="仿宋" w:cs="Calibri"/>
                <w:spacing w:val="1"/>
                <w:sz w:val="22"/>
                <w:szCs w:val="22"/>
              </w:rPr>
              <w:t>,220V</w:t>
            </w:r>
          </w:p>
        </w:tc>
        <w:tc>
          <w:tcPr>
            <w:tcW w:w="1192" w:type="dxa"/>
            <w:tcBorders>
              <w:top w:val="single" w:color="000000" w:sz="2" w:space="0"/>
              <w:left w:val="nil"/>
              <w:bottom w:val="single" w:color="000000" w:sz="2" w:space="0"/>
              <w:right w:val="single" w:color="000000" w:sz="2" w:space="0"/>
            </w:tcBorders>
            <w:vAlign w:val="center"/>
          </w:tcPr>
          <w:p w14:paraId="00765AAE">
            <w:pPr>
              <w:pStyle w:val="14"/>
              <w:jc w:val="center"/>
              <w:rPr>
                <w:rFonts w:ascii="仿宋" w:hAnsi="仿宋" w:eastAsia="仿宋" w:cs="Times New Roman"/>
                <w:sz w:val="22"/>
                <w:szCs w:val="22"/>
              </w:rPr>
            </w:pPr>
            <w:r>
              <w:rPr>
                <w:rFonts w:hint="eastAsia" w:ascii="仿宋" w:hAnsi="仿宋" w:eastAsia="仿宋" w:cs="Calibri"/>
                <w:spacing w:val="-7"/>
                <w:sz w:val="22"/>
                <w:szCs w:val="22"/>
              </w:rPr>
              <w:t>1</w:t>
            </w:r>
            <w:r>
              <w:rPr>
                <w:rFonts w:hint="eastAsia" w:ascii="仿宋" w:hAnsi="仿宋" w:eastAsia="仿宋" w:cs="Times New Roman"/>
                <w:spacing w:val="-7"/>
                <w:sz w:val="22"/>
                <w:szCs w:val="22"/>
              </w:rPr>
              <w:t>台</w:t>
            </w:r>
          </w:p>
        </w:tc>
      </w:tr>
      <w:tr w14:paraId="399E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768" w:type="dxa"/>
            <w:tcBorders>
              <w:top w:val="single" w:color="000000" w:sz="2" w:space="0"/>
              <w:left w:val="single" w:color="000000" w:sz="2" w:space="0"/>
              <w:bottom w:val="single" w:color="000000" w:sz="2" w:space="0"/>
              <w:right w:val="single" w:color="000000" w:sz="2" w:space="0"/>
            </w:tcBorders>
            <w:vAlign w:val="center"/>
          </w:tcPr>
          <w:p w14:paraId="1A3409D1">
            <w:pPr>
              <w:jc w:val="center"/>
              <w:rPr>
                <w:rFonts w:ascii="仿宋" w:hAnsi="仿宋" w:eastAsia="仿宋" w:cs="Calibri"/>
                <w:sz w:val="22"/>
                <w:szCs w:val="22"/>
              </w:rPr>
            </w:pPr>
            <w:r>
              <w:rPr>
                <w:rFonts w:hint="eastAsia" w:ascii="仿宋" w:hAnsi="仿宋" w:eastAsia="仿宋" w:cs="Calibri"/>
                <w:sz w:val="22"/>
                <w:szCs w:val="22"/>
              </w:rPr>
              <w:t>4</w:t>
            </w:r>
          </w:p>
        </w:tc>
        <w:tc>
          <w:tcPr>
            <w:tcW w:w="2204" w:type="dxa"/>
            <w:tcBorders>
              <w:top w:val="single" w:color="000000" w:sz="2" w:space="0"/>
              <w:left w:val="nil"/>
              <w:bottom w:val="single" w:color="000000" w:sz="2" w:space="0"/>
              <w:right w:val="single" w:color="000000" w:sz="2" w:space="0"/>
            </w:tcBorders>
            <w:vAlign w:val="center"/>
          </w:tcPr>
          <w:p w14:paraId="59694BC0">
            <w:pPr>
              <w:pStyle w:val="14"/>
              <w:jc w:val="center"/>
              <w:rPr>
                <w:rFonts w:ascii="仿宋" w:hAnsi="仿宋" w:eastAsia="仿宋" w:cs="Times New Roman"/>
                <w:sz w:val="22"/>
                <w:szCs w:val="22"/>
                <w:lang w:eastAsia="zh-CN"/>
              </w:rPr>
            </w:pPr>
            <w:r>
              <w:rPr>
                <w:rFonts w:hint="eastAsia" w:ascii="仿宋" w:hAnsi="仿宋" w:eastAsia="仿宋" w:cs="Times New Roman"/>
                <w:spacing w:val="5"/>
                <w:sz w:val="22"/>
                <w:szCs w:val="22"/>
                <w:lang w:eastAsia="zh-CN"/>
              </w:rPr>
              <w:t>泳池</w:t>
            </w:r>
            <w:r>
              <w:rPr>
                <w:rFonts w:hint="eastAsia" w:ascii="仿宋" w:hAnsi="仿宋" w:eastAsia="仿宋" w:cs="Calibri"/>
                <w:sz w:val="22"/>
                <w:szCs w:val="22"/>
                <w:lang w:eastAsia="zh-CN"/>
              </w:rPr>
              <w:t>PH</w:t>
            </w:r>
            <w:r>
              <w:rPr>
                <w:rFonts w:hint="eastAsia" w:ascii="仿宋" w:hAnsi="仿宋" w:eastAsia="仿宋" w:cs="Times New Roman"/>
                <w:spacing w:val="5"/>
                <w:sz w:val="22"/>
                <w:szCs w:val="22"/>
                <w:lang w:eastAsia="zh-CN"/>
              </w:rPr>
              <w:t>调整剂投药泵</w:t>
            </w:r>
          </w:p>
        </w:tc>
        <w:tc>
          <w:tcPr>
            <w:tcW w:w="4152" w:type="dxa"/>
            <w:tcBorders>
              <w:top w:val="single" w:color="000000" w:sz="2" w:space="0"/>
              <w:left w:val="nil"/>
              <w:bottom w:val="single" w:color="000000" w:sz="2" w:space="0"/>
              <w:right w:val="single" w:color="000000" w:sz="2" w:space="0"/>
            </w:tcBorders>
            <w:vAlign w:val="center"/>
          </w:tcPr>
          <w:p w14:paraId="378BE0C3">
            <w:pPr>
              <w:jc w:val="center"/>
              <w:rPr>
                <w:rFonts w:ascii="仿宋" w:hAnsi="仿宋" w:eastAsia="仿宋" w:cs="Calibri"/>
                <w:sz w:val="22"/>
                <w:szCs w:val="22"/>
              </w:rPr>
            </w:pPr>
            <w:r>
              <w:rPr>
                <w:rFonts w:hint="eastAsia" w:ascii="仿宋" w:hAnsi="仿宋" w:eastAsia="仿宋" w:cs="Calibri"/>
                <w:spacing w:val="1"/>
                <w:sz w:val="22"/>
                <w:szCs w:val="22"/>
              </w:rPr>
              <w:t>0.04</w:t>
            </w:r>
            <w:r>
              <w:rPr>
                <w:rFonts w:hint="eastAsia" w:ascii="仿宋" w:hAnsi="仿宋" w:eastAsia="仿宋" w:cs="Calibri"/>
                <w:sz w:val="22"/>
                <w:szCs w:val="22"/>
              </w:rPr>
              <w:t>Kw</w:t>
            </w:r>
            <w:r>
              <w:rPr>
                <w:rFonts w:hint="eastAsia" w:ascii="仿宋" w:hAnsi="仿宋" w:eastAsia="仿宋" w:cs="Calibri"/>
                <w:spacing w:val="1"/>
                <w:sz w:val="22"/>
                <w:szCs w:val="22"/>
              </w:rPr>
              <w:t>,220V</w:t>
            </w:r>
          </w:p>
        </w:tc>
        <w:tc>
          <w:tcPr>
            <w:tcW w:w="1192" w:type="dxa"/>
            <w:tcBorders>
              <w:top w:val="single" w:color="000000" w:sz="2" w:space="0"/>
              <w:left w:val="nil"/>
              <w:bottom w:val="single" w:color="000000" w:sz="2" w:space="0"/>
              <w:right w:val="single" w:color="000000" w:sz="2" w:space="0"/>
            </w:tcBorders>
            <w:vAlign w:val="center"/>
          </w:tcPr>
          <w:p w14:paraId="0C3A74C8">
            <w:pPr>
              <w:pStyle w:val="14"/>
              <w:jc w:val="center"/>
              <w:rPr>
                <w:rFonts w:ascii="仿宋" w:hAnsi="仿宋" w:eastAsia="仿宋" w:cs="Times New Roman"/>
                <w:sz w:val="22"/>
                <w:szCs w:val="22"/>
              </w:rPr>
            </w:pPr>
            <w:r>
              <w:rPr>
                <w:rFonts w:hint="eastAsia" w:ascii="仿宋" w:hAnsi="仿宋" w:eastAsia="仿宋" w:cs="Calibri"/>
                <w:spacing w:val="-7"/>
                <w:sz w:val="22"/>
                <w:szCs w:val="22"/>
              </w:rPr>
              <w:t>1</w:t>
            </w:r>
            <w:r>
              <w:rPr>
                <w:rFonts w:hint="eastAsia" w:ascii="仿宋" w:hAnsi="仿宋" w:eastAsia="仿宋" w:cs="Times New Roman"/>
                <w:spacing w:val="-7"/>
                <w:sz w:val="22"/>
                <w:szCs w:val="22"/>
              </w:rPr>
              <w:t>台</w:t>
            </w:r>
          </w:p>
        </w:tc>
      </w:tr>
      <w:tr w14:paraId="0D609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768" w:type="dxa"/>
            <w:tcBorders>
              <w:top w:val="single" w:color="000000" w:sz="2" w:space="0"/>
              <w:left w:val="single" w:color="000000" w:sz="2" w:space="0"/>
              <w:bottom w:val="single" w:color="000000" w:sz="2" w:space="0"/>
              <w:right w:val="single" w:color="000000" w:sz="2" w:space="0"/>
            </w:tcBorders>
            <w:vAlign w:val="center"/>
          </w:tcPr>
          <w:p w14:paraId="1BE8A26F">
            <w:pPr>
              <w:jc w:val="center"/>
              <w:rPr>
                <w:rFonts w:ascii="仿宋" w:hAnsi="仿宋" w:eastAsia="仿宋" w:cs="Calibri"/>
                <w:sz w:val="22"/>
                <w:szCs w:val="22"/>
              </w:rPr>
            </w:pPr>
            <w:r>
              <w:rPr>
                <w:rFonts w:hint="eastAsia" w:ascii="仿宋" w:hAnsi="仿宋" w:eastAsia="仿宋" w:cs="Calibri"/>
                <w:sz w:val="22"/>
                <w:szCs w:val="22"/>
              </w:rPr>
              <w:t>5</w:t>
            </w:r>
          </w:p>
        </w:tc>
        <w:tc>
          <w:tcPr>
            <w:tcW w:w="2204" w:type="dxa"/>
            <w:tcBorders>
              <w:top w:val="single" w:color="000000" w:sz="2" w:space="0"/>
              <w:left w:val="nil"/>
              <w:bottom w:val="single" w:color="000000" w:sz="2" w:space="0"/>
              <w:right w:val="single" w:color="000000" w:sz="2" w:space="0"/>
            </w:tcBorders>
            <w:vAlign w:val="center"/>
          </w:tcPr>
          <w:p w14:paraId="46AC2EAD">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泳池消毒剂投药泵</w:t>
            </w:r>
          </w:p>
        </w:tc>
        <w:tc>
          <w:tcPr>
            <w:tcW w:w="4152" w:type="dxa"/>
            <w:tcBorders>
              <w:top w:val="single" w:color="000000" w:sz="2" w:space="0"/>
              <w:left w:val="nil"/>
              <w:bottom w:val="single" w:color="000000" w:sz="2" w:space="0"/>
              <w:right w:val="single" w:color="000000" w:sz="2" w:space="0"/>
            </w:tcBorders>
            <w:vAlign w:val="center"/>
          </w:tcPr>
          <w:p w14:paraId="56877F15">
            <w:pPr>
              <w:jc w:val="center"/>
              <w:rPr>
                <w:rFonts w:ascii="仿宋" w:hAnsi="仿宋" w:eastAsia="仿宋" w:cs="Calibri"/>
                <w:sz w:val="22"/>
                <w:szCs w:val="22"/>
              </w:rPr>
            </w:pPr>
            <w:r>
              <w:rPr>
                <w:rFonts w:hint="eastAsia" w:ascii="仿宋" w:hAnsi="仿宋" w:eastAsia="仿宋" w:cs="Calibri"/>
                <w:spacing w:val="1"/>
                <w:sz w:val="22"/>
                <w:szCs w:val="22"/>
              </w:rPr>
              <w:t>0.04</w:t>
            </w:r>
            <w:r>
              <w:rPr>
                <w:rFonts w:hint="eastAsia" w:ascii="仿宋" w:hAnsi="仿宋" w:eastAsia="仿宋" w:cs="Calibri"/>
                <w:sz w:val="22"/>
                <w:szCs w:val="22"/>
              </w:rPr>
              <w:t>Kw</w:t>
            </w:r>
            <w:r>
              <w:rPr>
                <w:rFonts w:hint="eastAsia" w:ascii="仿宋" w:hAnsi="仿宋" w:eastAsia="仿宋" w:cs="Calibri"/>
                <w:spacing w:val="1"/>
                <w:sz w:val="22"/>
                <w:szCs w:val="22"/>
              </w:rPr>
              <w:t>,220V</w:t>
            </w:r>
          </w:p>
        </w:tc>
        <w:tc>
          <w:tcPr>
            <w:tcW w:w="1192" w:type="dxa"/>
            <w:tcBorders>
              <w:top w:val="single" w:color="000000" w:sz="2" w:space="0"/>
              <w:left w:val="nil"/>
              <w:bottom w:val="single" w:color="000000" w:sz="2" w:space="0"/>
              <w:right w:val="single" w:color="000000" w:sz="2" w:space="0"/>
            </w:tcBorders>
            <w:vAlign w:val="center"/>
          </w:tcPr>
          <w:p w14:paraId="27233979">
            <w:pPr>
              <w:pStyle w:val="14"/>
              <w:jc w:val="center"/>
              <w:rPr>
                <w:rFonts w:ascii="仿宋" w:hAnsi="仿宋" w:eastAsia="仿宋" w:cs="Times New Roman"/>
                <w:sz w:val="22"/>
                <w:szCs w:val="22"/>
              </w:rPr>
            </w:pPr>
            <w:r>
              <w:rPr>
                <w:rFonts w:hint="eastAsia" w:ascii="仿宋" w:hAnsi="仿宋" w:eastAsia="仿宋" w:cs="Calibri"/>
                <w:spacing w:val="-7"/>
                <w:sz w:val="22"/>
                <w:szCs w:val="22"/>
              </w:rPr>
              <w:t>1</w:t>
            </w:r>
            <w:r>
              <w:rPr>
                <w:rFonts w:hint="eastAsia" w:ascii="仿宋" w:hAnsi="仿宋" w:eastAsia="仿宋" w:cs="Times New Roman"/>
                <w:spacing w:val="-7"/>
                <w:sz w:val="22"/>
                <w:szCs w:val="22"/>
              </w:rPr>
              <w:t>台</w:t>
            </w:r>
          </w:p>
        </w:tc>
      </w:tr>
      <w:tr w14:paraId="2C7D5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768" w:type="dxa"/>
            <w:tcBorders>
              <w:top w:val="single" w:color="000000" w:sz="2" w:space="0"/>
              <w:left w:val="single" w:color="000000" w:sz="2" w:space="0"/>
              <w:bottom w:val="single" w:color="000000" w:sz="2" w:space="0"/>
              <w:right w:val="single" w:color="000000" w:sz="2" w:space="0"/>
            </w:tcBorders>
            <w:vAlign w:val="center"/>
          </w:tcPr>
          <w:p w14:paraId="4ED63187">
            <w:pPr>
              <w:jc w:val="center"/>
              <w:rPr>
                <w:rFonts w:ascii="仿宋" w:hAnsi="仿宋" w:eastAsia="仿宋" w:cs="Calibri"/>
                <w:sz w:val="22"/>
                <w:szCs w:val="22"/>
              </w:rPr>
            </w:pPr>
            <w:r>
              <w:rPr>
                <w:rFonts w:hint="eastAsia" w:ascii="仿宋" w:hAnsi="仿宋" w:eastAsia="仿宋" w:cs="Calibri"/>
                <w:sz w:val="22"/>
                <w:szCs w:val="22"/>
              </w:rPr>
              <w:t>6</w:t>
            </w:r>
          </w:p>
        </w:tc>
        <w:tc>
          <w:tcPr>
            <w:tcW w:w="2204" w:type="dxa"/>
            <w:tcBorders>
              <w:top w:val="single" w:color="000000" w:sz="2" w:space="0"/>
              <w:left w:val="nil"/>
              <w:bottom w:val="single" w:color="000000" w:sz="2" w:space="0"/>
              <w:right w:val="single" w:color="000000" w:sz="2" w:space="0"/>
            </w:tcBorders>
            <w:vAlign w:val="center"/>
          </w:tcPr>
          <w:p w14:paraId="0A36D632">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泳池水质监测仪</w:t>
            </w:r>
          </w:p>
        </w:tc>
        <w:tc>
          <w:tcPr>
            <w:tcW w:w="4152" w:type="dxa"/>
            <w:tcBorders>
              <w:top w:val="single" w:color="000000" w:sz="2" w:space="0"/>
              <w:left w:val="nil"/>
              <w:bottom w:val="single" w:color="000000" w:sz="2" w:space="0"/>
              <w:right w:val="single" w:color="000000" w:sz="2" w:space="0"/>
            </w:tcBorders>
            <w:vAlign w:val="center"/>
          </w:tcPr>
          <w:p w14:paraId="74C400F2">
            <w:pPr>
              <w:pStyle w:val="14"/>
              <w:jc w:val="center"/>
              <w:rPr>
                <w:rFonts w:ascii="仿宋" w:hAnsi="仿宋" w:eastAsia="仿宋" w:cs="Times New Roman"/>
                <w:sz w:val="22"/>
                <w:szCs w:val="22"/>
              </w:rPr>
            </w:pPr>
            <w:r>
              <w:rPr>
                <w:rFonts w:hint="eastAsia" w:ascii="仿宋" w:hAnsi="仿宋" w:eastAsia="仿宋" w:cs="Calibri"/>
                <w:spacing w:val="3"/>
                <w:position w:val="1"/>
                <w:sz w:val="22"/>
                <w:szCs w:val="22"/>
              </w:rPr>
              <w:t>0.015</w:t>
            </w:r>
            <w:r>
              <w:rPr>
                <w:rFonts w:hint="eastAsia" w:ascii="仿宋" w:hAnsi="仿宋" w:eastAsia="仿宋" w:cs="Calibri"/>
                <w:position w:val="1"/>
                <w:sz w:val="22"/>
                <w:szCs w:val="22"/>
              </w:rPr>
              <w:t>Kw</w:t>
            </w:r>
            <w:r>
              <w:rPr>
                <w:rFonts w:hint="eastAsia" w:ascii="仿宋" w:hAnsi="仿宋" w:eastAsia="仿宋" w:cs="Calibri"/>
                <w:spacing w:val="3"/>
                <w:position w:val="1"/>
                <w:sz w:val="22"/>
                <w:szCs w:val="22"/>
              </w:rPr>
              <w:t>,220V,</w:t>
            </w:r>
            <w:r>
              <w:rPr>
                <w:rFonts w:hint="eastAsia" w:ascii="仿宋" w:hAnsi="仿宋" w:eastAsia="仿宋" w:cs="Calibri"/>
                <w:position w:val="1"/>
                <w:sz w:val="22"/>
                <w:szCs w:val="22"/>
              </w:rPr>
              <w:t>PH</w:t>
            </w:r>
            <w:r>
              <w:rPr>
                <w:rFonts w:hint="eastAsia" w:ascii="仿宋" w:hAnsi="仿宋" w:eastAsia="仿宋" w:cs="Calibri"/>
                <w:spacing w:val="3"/>
                <w:position w:val="1"/>
                <w:sz w:val="22"/>
                <w:szCs w:val="22"/>
              </w:rPr>
              <w:t>/</w:t>
            </w:r>
            <w:r>
              <w:rPr>
                <w:rFonts w:hint="eastAsia" w:ascii="仿宋" w:hAnsi="仿宋" w:eastAsia="仿宋" w:cs="Calibri"/>
                <w:position w:val="1"/>
                <w:sz w:val="22"/>
                <w:szCs w:val="22"/>
              </w:rPr>
              <w:t>CLI</w:t>
            </w:r>
            <w:r>
              <w:rPr>
                <w:rFonts w:hint="eastAsia" w:ascii="仿宋" w:hAnsi="仿宋" w:eastAsia="仿宋" w:cs="Times New Roman"/>
                <w:spacing w:val="3"/>
                <w:position w:val="1"/>
                <w:sz w:val="22"/>
                <w:szCs w:val="22"/>
              </w:rPr>
              <w:t>双型</w:t>
            </w:r>
          </w:p>
        </w:tc>
        <w:tc>
          <w:tcPr>
            <w:tcW w:w="1192" w:type="dxa"/>
            <w:tcBorders>
              <w:top w:val="single" w:color="000000" w:sz="2" w:space="0"/>
              <w:left w:val="nil"/>
              <w:bottom w:val="single" w:color="000000" w:sz="2" w:space="0"/>
              <w:right w:val="single" w:color="000000" w:sz="2" w:space="0"/>
            </w:tcBorders>
            <w:vAlign w:val="center"/>
          </w:tcPr>
          <w:p w14:paraId="1E653A61">
            <w:pPr>
              <w:pStyle w:val="14"/>
              <w:jc w:val="center"/>
              <w:rPr>
                <w:rFonts w:ascii="仿宋" w:hAnsi="仿宋" w:eastAsia="仿宋" w:cs="Times New Roman"/>
                <w:sz w:val="22"/>
                <w:szCs w:val="22"/>
              </w:rPr>
            </w:pPr>
            <w:r>
              <w:rPr>
                <w:rFonts w:hint="eastAsia" w:ascii="仿宋" w:hAnsi="仿宋" w:eastAsia="仿宋" w:cs="Calibri"/>
                <w:spacing w:val="-7"/>
                <w:sz w:val="22"/>
                <w:szCs w:val="22"/>
              </w:rPr>
              <w:t>1</w:t>
            </w:r>
            <w:r>
              <w:rPr>
                <w:rFonts w:hint="eastAsia" w:ascii="仿宋" w:hAnsi="仿宋" w:eastAsia="仿宋" w:cs="Times New Roman"/>
                <w:spacing w:val="-7"/>
                <w:sz w:val="22"/>
                <w:szCs w:val="22"/>
              </w:rPr>
              <w:t>台</w:t>
            </w:r>
          </w:p>
        </w:tc>
      </w:tr>
      <w:tr w14:paraId="7E81B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768" w:type="dxa"/>
            <w:tcBorders>
              <w:top w:val="single" w:color="000000" w:sz="2" w:space="0"/>
              <w:left w:val="single" w:color="000000" w:sz="2" w:space="0"/>
              <w:bottom w:val="single" w:color="000000" w:sz="2" w:space="0"/>
              <w:right w:val="single" w:color="000000" w:sz="2" w:space="0"/>
            </w:tcBorders>
            <w:vAlign w:val="center"/>
          </w:tcPr>
          <w:p w14:paraId="5F444883">
            <w:pPr>
              <w:jc w:val="center"/>
              <w:rPr>
                <w:rFonts w:ascii="仿宋" w:hAnsi="仿宋" w:eastAsia="仿宋" w:cs="Calibri"/>
                <w:sz w:val="22"/>
                <w:szCs w:val="22"/>
              </w:rPr>
            </w:pPr>
            <w:r>
              <w:rPr>
                <w:rFonts w:hint="eastAsia" w:ascii="仿宋" w:hAnsi="仿宋" w:eastAsia="仿宋" w:cs="Calibri"/>
                <w:sz w:val="22"/>
                <w:szCs w:val="22"/>
              </w:rPr>
              <w:t>7</w:t>
            </w:r>
          </w:p>
        </w:tc>
        <w:tc>
          <w:tcPr>
            <w:tcW w:w="2204" w:type="dxa"/>
            <w:tcBorders>
              <w:top w:val="single" w:color="000000" w:sz="2" w:space="0"/>
              <w:left w:val="nil"/>
              <w:bottom w:val="single" w:color="000000" w:sz="2" w:space="0"/>
              <w:right w:val="single" w:color="000000" w:sz="2" w:space="0"/>
            </w:tcBorders>
            <w:vAlign w:val="center"/>
          </w:tcPr>
          <w:p w14:paraId="599EAFB7">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紫外消毒器</w:t>
            </w:r>
          </w:p>
        </w:tc>
        <w:tc>
          <w:tcPr>
            <w:tcW w:w="4152" w:type="dxa"/>
            <w:tcBorders>
              <w:top w:val="single" w:color="000000" w:sz="2" w:space="0"/>
              <w:left w:val="nil"/>
              <w:bottom w:val="single" w:color="000000" w:sz="2" w:space="0"/>
              <w:right w:val="single" w:color="000000" w:sz="2" w:space="0"/>
            </w:tcBorders>
            <w:vAlign w:val="center"/>
          </w:tcPr>
          <w:p w14:paraId="37C7EF6D">
            <w:pPr>
              <w:jc w:val="center"/>
              <w:rPr>
                <w:rFonts w:ascii="仿宋" w:hAnsi="仿宋" w:eastAsia="仿宋" w:cs="Calibri"/>
                <w:sz w:val="22"/>
                <w:szCs w:val="22"/>
              </w:rPr>
            </w:pPr>
            <w:r>
              <w:rPr>
                <w:rFonts w:hint="eastAsia" w:ascii="仿宋" w:hAnsi="仿宋" w:eastAsia="仿宋" w:cs="Calibri"/>
                <w:spacing w:val="1"/>
                <w:position w:val="2"/>
                <w:sz w:val="22"/>
                <w:szCs w:val="22"/>
              </w:rPr>
              <w:t>N=2.24</w:t>
            </w:r>
            <w:r>
              <w:rPr>
                <w:rFonts w:hint="eastAsia" w:ascii="仿宋" w:hAnsi="仿宋" w:eastAsia="仿宋" w:cs="Calibri"/>
                <w:position w:val="2"/>
                <w:sz w:val="22"/>
                <w:szCs w:val="22"/>
              </w:rPr>
              <w:t>KW</w:t>
            </w:r>
            <w:r>
              <w:rPr>
                <w:rFonts w:hint="eastAsia" w:ascii="仿宋" w:hAnsi="仿宋" w:eastAsia="仿宋" w:cs="Calibri"/>
                <w:spacing w:val="1"/>
                <w:position w:val="2"/>
                <w:sz w:val="22"/>
                <w:szCs w:val="22"/>
              </w:rPr>
              <w:t>,Q=150m</w:t>
            </w:r>
            <w:r>
              <w:rPr>
                <w:rFonts w:hint="eastAsia" w:ascii="宋体" w:hAnsi="宋体"/>
                <w:spacing w:val="1"/>
                <w:position w:val="2"/>
                <w:sz w:val="22"/>
                <w:szCs w:val="22"/>
              </w:rPr>
              <w:t>³</w:t>
            </w:r>
            <w:r>
              <w:rPr>
                <w:rFonts w:hint="eastAsia" w:ascii="仿宋" w:hAnsi="仿宋" w:eastAsia="仿宋" w:cs="Calibri"/>
                <w:spacing w:val="1"/>
                <w:position w:val="2"/>
                <w:sz w:val="22"/>
                <w:szCs w:val="22"/>
              </w:rPr>
              <w:t>/h</w:t>
            </w:r>
          </w:p>
        </w:tc>
        <w:tc>
          <w:tcPr>
            <w:tcW w:w="1192" w:type="dxa"/>
            <w:tcBorders>
              <w:top w:val="single" w:color="000000" w:sz="2" w:space="0"/>
              <w:left w:val="nil"/>
              <w:bottom w:val="single" w:color="000000" w:sz="2" w:space="0"/>
              <w:right w:val="single" w:color="000000" w:sz="2" w:space="0"/>
            </w:tcBorders>
            <w:vAlign w:val="center"/>
          </w:tcPr>
          <w:p w14:paraId="0C38EA50">
            <w:pPr>
              <w:pStyle w:val="14"/>
              <w:jc w:val="center"/>
              <w:rPr>
                <w:rFonts w:ascii="仿宋" w:hAnsi="仿宋" w:eastAsia="仿宋" w:cs="Times New Roman"/>
                <w:sz w:val="22"/>
                <w:szCs w:val="22"/>
              </w:rPr>
            </w:pPr>
            <w:r>
              <w:rPr>
                <w:rFonts w:hint="eastAsia" w:ascii="仿宋" w:hAnsi="仿宋" w:eastAsia="仿宋" w:cs="Calibri"/>
                <w:spacing w:val="-1"/>
                <w:sz w:val="22"/>
                <w:szCs w:val="22"/>
              </w:rPr>
              <w:t>4</w:t>
            </w:r>
            <w:r>
              <w:rPr>
                <w:rFonts w:hint="eastAsia" w:ascii="仿宋" w:hAnsi="仿宋" w:eastAsia="仿宋" w:cs="Times New Roman"/>
                <w:spacing w:val="-1"/>
                <w:sz w:val="22"/>
                <w:szCs w:val="22"/>
              </w:rPr>
              <w:t>台</w:t>
            </w:r>
          </w:p>
        </w:tc>
      </w:tr>
      <w:tr w14:paraId="3747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0" w:hRule="atLeast"/>
        </w:trPr>
        <w:tc>
          <w:tcPr>
            <w:tcW w:w="768" w:type="dxa"/>
            <w:tcBorders>
              <w:top w:val="single" w:color="000000" w:sz="2" w:space="0"/>
              <w:left w:val="single" w:color="000000" w:sz="2" w:space="0"/>
              <w:bottom w:val="single" w:color="000000" w:sz="2" w:space="0"/>
              <w:right w:val="single" w:color="000000" w:sz="2" w:space="0"/>
            </w:tcBorders>
            <w:vAlign w:val="center"/>
          </w:tcPr>
          <w:p w14:paraId="5262F604">
            <w:pPr>
              <w:jc w:val="center"/>
              <w:rPr>
                <w:rFonts w:ascii="仿宋" w:hAnsi="仿宋" w:eastAsia="仿宋" w:cs="Calibri"/>
                <w:sz w:val="22"/>
                <w:szCs w:val="22"/>
              </w:rPr>
            </w:pPr>
            <w:r>
              <w:rPr>
                <w:rFonts w:hint="eastAsia" w:ascii="仿宋" w:hAnsi="仿宋" w:eastAsia="仿宋" w:cs="Calibri"/>
                <w:sz w:val="22"/>
                <w:szCs w:val="22"/>
              </w:rPr>
              <w:t>8</w:t>
            </w:r>
          </w:p>
        </w:tc>
        <w:tc>
          <w:tcPr>
            <w:tcW w:w="2204" w:type="dxa"/>
            <w:tcBorders>
              <w:top w:val="single" w:color="000000" w:sz="2" w:space="0"/>
              <w:left w:val="nil"/>
              <w:bottom w:val="single" w:color="000000" w:sz="2" w:space="0"/>
              <w:right w:val="single" w:color="000000" w:sz="2" w:space="0"/>
            </w:tcBorders>
            <w:vAlign w:val="center"/>
          </w:tcPr>
          <w:p w14:paraId="3984E693">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均衡水箱</w:t>
            </w:r>
          </w:p>
        </w:tc>
        <w:tc>
          <w:tcPr>
            <w:tcW w:w="4152" w:type="dxa"/>
            <w:tcBorders>
              <w:top w:val="single" w:color="000000" w:sz="2" w:space="0"/>
              <w:left w:val="nil"/>
              <w:bottom w:val="single" w:color="000000" w:sz="2" w:space="0"/>
              <w:right w:val="single" w:color="000000" w:sz="2" w:space="0"/>
            </w:tcBorders>
            <w:vAlign w:val="center"/>
          </w:tcPr>
          <w:p w14:paraId="3A8E5731">
            <w:pPr>
              <w:pStyle w:val="14"/>
              <w:jc w:val="center"/>
              <w:rPr>
                <w:rFonts w:ascii="仿宋" w:hAnsi="仿宋" w:eastAsia="仿宋" w:cs="Calibri"/>
                <w:sz w:val="22"/>
                <w:szCs w:val="22"/>
                <w:lang w:eastAsia="zh-CN"/>
              </w:rPr>
            </w:pPr>
            <w:r>
              <w:rPr>
                <w:rFonts w:hint="eastAsia" w:ascii="仿宋" w:hAnsi="仿宋" w:eastAsia="仿宋" w:cs="Times New Roman"/>
                <w:spacing w:val="5"/>
                <w:position w:val="1"/>
                <w:sz w:val="22"/>
                <w:szCs w:val="22"/>
                <w:lang w:eastAsia="zh-CN"/>
              </w:rPr>
              <w:t>水箱尺寸：</w:t>
            </w:r>
            <w:r>
              <w:rPr>
                <w:rFonts w:hint="eastAsia" w:ascii="仿宋" w:hAnsi="仿宋" w:eastAsia="仿宋" w:cs="Calibri"/>
                <w:spacing w:val="5"/>
                <w:position w:val="1"/>
                <w:sz w:val="22"/>
                <w:szCs w:val="22"/>
                <w:lang w:eastAsia="zh-CN"/>
              </w:rPr>
              <w:t>6.0×5.0×2.5(h)m</w:t>
            </w:r>
          </w:p>
          <w:p w14:paraId="01B3B8B7">
            <w:pPr>
              <w:pStyle w:val="14"/>
              <w:jc w:val="center"/>
              <w:rPr>
                <w:rFonts w:ascii="仿宋" w:hAnsi="仿宋" w:eastAsia="仿宋" w:cs="Times New Roman"/>
                <w:sz w:val="22"/>
                <w:szCs w:val="22"/>
                <w:lang w:eastAsia="zh-CN"/>
              </w:rPr>
            </w:pPr>
            <w:r>
              <w:rPr>
                <w:rFonts w:hint="eastAsia" w:ascii="仿宋" w:hAnsi="仿宋" w:eastAsia="仿宋" w:cs="Calibri"/>
                <w:spacing w:val="2"/>
                <w:sz w:val="22"/>
                <w:szCs w:val="22"/>
                <w:lang w:eastAsia="zh-CN"/>
              </w:rPr>
              <w:t>304</w:t>
            </w:r>
            <w:r>
              <w:rPr>
                <w:rFonts w:hint="eastAsia" w:ascii="仿宋" w:hAnsi="仿宋" w:eastAsia="仿宋" w:cs="Times New Roman"/>
                <w:spacing w:val="2"/>
                <w:sz w:val="22"/>
                <w:szCs w:val="22"/>
                <w:lang w:eastAsia="zh-CN"/>
              </w:rPr>
              <w:t>不锈钢，</w:t>
            </w:r>
          </w:p>
        </w:tc>
        <w:tc>
          <w:tcPr>
            <w:tcW w:w="1192" w:type="dxa"/>
            <w:tcBorders>
              <w:top w:val="single" w:color="000000" w:sz="2" w:space="0"/>
              <w:left w:val="nil"/>
              <w:bottom w:val="single" w:color="000000" w:sz="2" w:space="0"/>
              <w:right w:val="single" w:color="000000" w:sz="2" w:space="0"/>
            </w:tcBorders>
            <w:vAlign w:val="center"/>
          </w:tcPr>
          <w:p w14:paraId="66C1E3A6">
            <w:pPr>
              <w:pStyle w:val="14"/>
              <w:jc w:val="center"/>
              <w:rPr>
                <w:rFonts w:ascii="仿宋" w:hAnsi="仿宋" w:eastAsia="仿宋" w:cs="Times New Roman"/>
                <w:sz w:val="22"/>
                <w:szCs w:val="22"/>
              </w:rPr>
            </w:pPr>
            <w:r>
              <w:rPr>
                <w:rFonts w:hint="eastAsia" w:ascii="仿宋" w:hAnsi="仿宋" w:eastAsia="仿宋" w:cs="Calibri"/>
                <w:spacing w:val="-7"/>
                <w:sz w:val="22"/>
                <w:szCs w:val="22"/>
              </w:rPr>
              <w:t>1</w:t>
            </w:r>
            <w:r>
              <w:rPr>
                <w:rFonts w:hint="eastAsia" w:ascii="仿宋" w:hAnsi="仿宋" w:eastAsia="仿宋" w:cs="Times New Roman"/>
                <w:spacing w:val="-7"/>
                <w:sz w:val="22"/>
                <w:szCs w:val="22"/>
              </w:rPr>
              <w:t>套</w:t>
            </w:r>
          </w:p>
        </w:tc>
      </w:tr>
      <w:tr w14:paraId="046F2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768" w:type="dxa"/>
            <w:tcBorders>
              <w:top w:val="single" w:color="000000" w:sz="2" w:space="0"/>
              <w:left w:val="single" w:color="000000" w:sz="2" w:space="0"/>
              <w:bottom w:val="single" w:color="000000" w:sz="2" w:space="0"/>
              <w:right w:val="single" w:color="000000" w:sz="2" w:space="0"/>
            </w:tcBorders>
            <w:vAlign w:val="center"/>
          </w:tcPr>
          <w:p w14:paraId="44711BDF">
            <w:pPr>
              <w:jc w:val="center"/>
              <w:rPr>
                <w:rFonts w:ascii="仿宋" w:hAnsi="仿宋" w:eastAsia="仿宋" w:cs="Calibri"/>
                <w:sz w:val="22"/>
                <w:szCs w:val="22"/>
              </w:rPr>
            </w:pPr>
            <w:r>
              <w:rPr>
                <w:rFonts w:hint="eastAsia" w:ascii="仿宋" w:hAnsi="仿宋" w:eastAsia="仿宋" w:cs="Calibri"/>
                <w:sz w:val="22"/>
                <w:szCs w:val="22"/>
              </w:rPr>
              <w:t>9</w:t>
            </w:r>
          </w:p>
        </w:tc>
        <w:tc>
          <w:tcPr>
            <w:tcW w:w="2204" w:type="dxa"/>
            <w:tcBorders>
              <w:top w:val="single" w:color="000000" w:sz="2" w:space="0"/>
              <w:left w:val="nil"/>
              <w:bottom w:val="single" w:color="000000" w:sz="2" w:space="0"/>
              <w:right w:val="single" w:color="000000" w:sz="2" w:space="0"/>
            </w:tcBorders>
            <w:vAlign w:val="center"/>
          </w:tcPr>
          <w:p w14:paraId="42470CBC">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泳池吸污泵</w:t>
            </w:r>
          </w:p>
        </w:tc>
        <w:tc>
          <w:tcPr>
            <w:tcW w:w="4152" w:type="dxa"/>
            <w:tcBorders>
              <w:top w:val="single" w:color="000000" w:sz="2" w:space="0"/>
              <w:left w:val="nil"/>
              <w:bottom w:val="single" w:color="000000" w:sz="2" w:space="0"/>
              <w:right w:val="single" w:color="000000" w:sz="2" w:space="0"/>
            </w:tcBorders>
            <w:vAlign w:val="center"/>
          </w:tcPr>
          <w:p w14:paraId="3AC05027">
            <w:pPr>
              <w:jc w:val="center"/>
              <w:rPr>
                <w:rFonts w:ascii="仿宋" w:hAnsi="仿宋" w:eastAsia="仿宋" w:cs="Calibri"/>
                <w:sz w:val="22"/>
                <w:szCs w:val="22"/>
              </w:rPr>
            </w:pPr>
            <w:r>
              <w:rPr>
                <w:rFonts w:hint="eastAsia" w:ascii="仿宋" w:hAnsi="仿宋" w:eastAsia="仿宋" w:cs="Calibri"/>
                <w:spacing w:val="2"/>
                <w:position w:val="2"/>
                <w:sz w:val="22"/>
                <w:szCs w:val="22"/>
              </w:rPr>
              <w:t>N=2.2</w:t>
            </w:r>
            <w:r>
              <w:rPr>
                <w:rFonts w:hint="eastAsia" w:ascii="仿宋" w:hAnsi="仿宋" w:eastAsia="仿宋" w:cs="Calibri"/>
                <w:position w:val="2"/>
                <w:sz w:val="22"/>
                <w:szCs w:val="22"/>
              </w:rPr>
              <w:t>KW</w:t>
            </w:r>
            <w:r>
              <w:rPr>
                <w:rFonts w:hint="eastAsia" w:ascii="仿宋" w:hAnsi="仿宋" w:eastAsia="仿宋" w:cs="Calibri"/>
                <w:spacing w:val="2"/>
                <w:position w:val="2"/>
                <w:sz w:val="22"/>
                <w:szCs w:val="22"/>
              </w:rPr>
              <w:t>/220V,Q=10m</w:t>
            </w:r>
            <w:r>
              <w:rPr>
                <w:rFonts w:hint="eastAsia" w:ascii="宋体" w:hAnsi="宋体"/>
                <w:spacing w:val="2"/>
                <w:position w:val="2"/>
                <w:sz w:val="22"/>
                <w:szCs w:val="22"/>
              </w:rPr>
              <w:t>³</w:t>
            </w:r>
            <w:r>
              <w:rPr>
                <w:rFonts w:hint="eastAsia" w:ascii="仿宋" w:hAnsi="仿宋" w:eastAsia="仿宋" w:cs="Calibri"/>
                <w:spacing w:val="2"/>
                <w:position w:val="2"/>
                <w:sz w:val="22"/>
                <w:szCs w:val="22"/>
              </w:rPr>
              <w:t>/h,</w:t>
            </w:r>
            <w:r>
              <w:rPr>
                <w:rFonts w:hint="eastAsia" w:ascii="宋体" w:hAnsi="宋体"/>
                <w:spacing w:val="-27"/>
                <w:position w:val="2"/>
                <w:sz w:val="22"/>
                <w:szCs w:val="22"/>
              </w:rPr>
              <w:t> </w:t>
            </w:r>
            <w:r>
              <w:rPr>
                <w:rFonts w:hint="eastAsia" w:ascii="仿宋" w:hAnsi="仿宋" w:eastAsia="仿宋" w:cs="Calibri"/>
                <w:spacing w:val="2"/>
                <w:position w:val="2"/>
                <w:sz w:val="22"/>
                <w:szCs w:val="22"/>
              </w:rPr>
              <w:t>H=1</w:t>
            </w:r>
            <w:r>
              <w:rPr>
                <w:rFonts w:hint="eastAsia" w:ascii="仿宋" w:hAnsi="仿宋" w:eastAsia="仿宋" w:cs="Calibri"/>
                <w:spacing w:val="1"/>
                <w:position w:val="2"/>
                <w:sz w:val="22"/>
                <w:szCs w:val="22"/>
              </w:rPr>
              <w:t>8m</w:t>
            </w:r>
          </w:p>
        </w:tc>
        <w:tc>
          <w:tcPr>
            <w:tcW w:w="1192" w:type="dxa"/>
            <w:tcBorders>
              <w:top w:val="single" w:color="000000" w:sz="2" w:space="0"/>
              <w:left w:val="nil"/>
              <w:bottom w:val="single" w:color="000000" w:sz="2" w:space="0"/>
              <w:right w:val="single" w:color="000000" w:sz="2" w:space="0"/>
            </w:tcBorders>
            <w:vAlign w:val="center"/>
          </w:tcPr>
          <w:p w14:paraId="7ECFC96C">
            <w:pPr>
              <w:pStyle w:val="14"/>
              <w:jc w:val="center"/>
              <w:rPr>
                <w:rFonts w:ascii="仿宋" w:hAnsi="仿宋" w:eastAsia="仿宋" w:cs="Times New Roman"/>
                <w:sz w:val="22"/>
                <w:szCs w:val="22"/>
              </w:rPr>
            </w:pPr>
            <w:r>
              <w:rPr>
                <w:rFonts w:hint="eastAsia" w:ascii="仿宋" w:hAnsi="仿宋" w:eastAsia="仿宋" w:cs="Calibri"/>
                <w:spacing w:val="-7"/>
                <w:sz w:val="22"/>
                <w:szCs w:val="22"/>
              </w:rPr>
              <w:t>1</w:t>
            </w:r>
            <w:r>
              <w:rPr>
                <w:rFonts w:hint="eastAsia" w:ascii="仿宋" w:hAnsi="仿宋" w:eastAsia="仿宋" w:cs="Times New Roman"/>
                <w:spacing w:val="-7"/>
                <w:sz w:val="22"/>
                <w:szCs w:val="22"/>
              </w:rPr>
              <w:t>台</w:t>
            </w:r>
          </w:p>
        </w:tc>
      </w:tr>
      <w:tr w14:paraId="5E6FC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768" w:type="dxa"/>
            <w:tcBorders>
              <w:top w:val="single" w:color="000000" w:sz="2" w:space="0"/>
              <w:left w:val="single" w:color="000000" w:sz="2" w:space="0"/>
              <w:bottom w:val="single" w:color="000000" w:sz="2" w:space="0"/>
              <w:right w:val="single" w:color="000000" w:sz="2" w:space="0"/>
            </w:tcBorders>
            <w:vAlign w:val="center"/>
          </w:tcPr>
          <w:p w14:paraId="37E84DB2">
            <w:pPr>
              <w:jc w:val="center"/>
              <w:rPr>
                <w:rFonts w:ascii="仿宋" w:hAnsi="仿宋" w:eastAsia="仿宋" w:cs="Calibri"/>
                <w:sz w:val="22"/>
                <w:szCs w:val="22"/>
              </w:rPr>
            </w:pPr>
            <w:r>
              <w:rPr>
                <w:rFonts w:hint="eastAsia" w:ascii="仿宋" w:hAnsi="仿宋" w:eastAsia="仿宋" w:cs="Calibri"/>
                <w:spacing w:val="-5"/>
                <w:sz w:val="22"/>
                <w:szCs w:val="22"/>
              </w:rPr>
              <w:t>10</w:t>
            </w:r>
          </w:p>
        </w:tc>
        <w:tc>
          <w:tcPr>
            <w:tcW w:w="2204" w:type="dxa"/>
            <w:tcBorders>
              <w:top w:val="single" w:color="000000" w:sz="2" w:space="0"/>
              <w:left w:val="nil"/>
              <w:bottom w:val="single" w:color="000000" w:sz="2" w:space="0"/>
              <w:right w:val="single" w:color="000000" w:sz="2" w:space="0"/>
            </w:tcBorders>
            <w:vAlign w:val="center"/>
          </w:tcPr>
          <w:p w14:paraId="65F97995">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泳池专用空气源热泵</w:t>
            </w:r>
          </w:p>
        </w:tc>
        <w:tc>
          <w:tcPr>
            <w:tcW w:w="4152" w:type="dxa"/>
            <w:tcBorders>
              <w:top w:val="single" w:color="000000" w:sz="2" w:space="0"/>
              <w:left w:val="nil"/>
              <w:bottom w:val="single" w:color="000000" w:sz="2" w:space="0"/>
              <w:right w:val="single" w:color="000000" w:sz="2" w:space="0"/>
            </w:tcBorders>
            <w:vAlign w:val="center"/>
          </w:tcPr>
          <w:p w14:paraId="2EBA33C1">
            <w:pPr>
              <w:pStyle w:val="14"/>
              <w:jc w:val="center"/>
              <w:rPr>
                <w:rFonts w:ascii="仿宋" w:hAnsi="仿宋" w:eastAsia="仿宋" w:cs="Calibri"/>
                <w:sz w:val="22"/>
                <w:szCs w:val="22"/>
                <w:lang w:eastAsia="zh-CN"/>
              </w:rPr>
            </w:pPr>
            <w:r>
              <w:rPr>
                <w:rFonts w:hint="eastAsia" w:ascii="仿宋" w:hAnsi="仿宋" w:eastAsia="仿宋" w:cs="Calibri"/>
                <w:spacing w:val="7"/>
                <w:position w:val="1"/>
                <w:sz w:val="22"/>
                <w:szCs w:val="22"/>
                <w:lang w:eastAsia="zh-CN"/>
              </w:rPr>
              <w:t>N=45</w:t>
            </w:r>
            <w:r>
              <w:rPr>
                <w:rFonts w:hint="eastAsia" w:ascii="仿宋" w:hAnsi="仿宋" w:eastAsia="仿宋" w:cs="Calibri"/>
                <w:position w:val="1"/>
                <w:sz w:val="22"/>
                <w:szCs w:val="22"/>
                <w:lang w:eastAsia="zh-CN"/>
              </w:rPr>
              <w:t>KW</w:t>
            </w:r>
            <w:r>
              <w:rPr>
                <w:rFonts w:hint="eastAsia" w:ascii="仿宋" w:hAnsi="仿宋" w:eastAsia="仿宋" w:cs="Calibri"/>
                <w:spacing w:val="7"/>
                <w:position w:val="1"/>
                <w:sz w:val="22"/>
                <w:szCs w:val="22"/>
                <w:lang w:eastAsia="zh-CN"/>
              </w:rPr>
              <w:t>/</w:t>
            </w:r>
            <w:r>
              <w:rPr>
                <w:rFonts w:hint="eastAsia" w:ascii="仿宋" w:hAnsi="仿宋" w:eastAsia="仿宋" w:cs="Times New Roman"/>
                <w:spacing w:val="7"/>
                <w:position w:val="1"/>
                <w:sz w:val="22"/>
                <w:szCs w:val="22"/>
                <w:lang w:eastAsia="zh-CN"/>
              </w:rPr>
              <w:t>台，单台额定制热量</w:t>
            </w:r>
            <w:r>
              <w:rPr>
                <w:rFonts w:hint="eastAsia" w:ascii="仿宋" w:hAnsi="仿宋" w:eastAsia="仿宋" w:cs="Calibri"/>
                <w:spacing w:val="7"/>
                <w:position w:val="1"/>
                <w:sz w:val="22"/>
                <w:szCs w:val="22"/>
                <w:lang w:eastAsia="zh-CN"/>
              </w:rPr>
              <w:t>260</w:t>
            </w:r>
            <w:r>
              <w:rPr>
                <w:rFonts w:hint="eastAsia" w:ascii="仿宋" w:hAnsi="仿宋" w:eastAsia="仿宋" w:cs="Calibri"/>
                <w:position w:val="1"/>
                <w:sz w:val="22"/>
                <w:szCs w:val="22"/>
                <w:lang w:eastAsia="zh-CN"/>
              </w:rPr>
              <w:t>KW</w:t>
            </w:r>
          </w:p>
        </w:tc>
        <w:tc>
          <w:tcPr>
            <w:tcW w:w="1192" w:type="dxa"/>
            <w:tcBorders>
              <w:top w:val="single" w:color="000000" w:sz="2" w:space="0"/>
              <w:left w:val="nil"/>
              <w:bottom w:val="single" w:color="000000" w:sz="2" w:space="0"/>
              <w:right w:val="single" w:color="000000" w:sz="2" w:space="0"/>
            </w:tcBorders>
            <w:vAlign w:val="center"/>
          </w:tcPr>
          <w:p w14:paraId="386038CC">
            <w:pPr>
              <w:pStyle w:val="14"/>
              <w:jc w:val="center"/>
              <w:rPr>
                <w:rFonts w:ascii="仿宋" w:hAnsi="仿宋" w:eastAsia="仿宋" w:cs="Times New Roman"/>
                <w:sz w:val="22"/>
                <w:szCs w:val="22"/>
              </w:rPr>
            </w:pPr>
            <w:r>
              <w:rPr>
                <w:rFonts w:hint="eastAsia" w:ascii="仿宋" w:hAnsi="仿宋" w:eastAsia="仿宋" w:cs="Calibri"/>
                <w:spacing w:val="-1"/>
                <w:sz w:val="22"/>
                <w:szCs w:val="22"/>
              </w:rPr>
              <w:t>4</w:t>
            </w:r>
            <w:r>
              <w:rPr>
                <w:rFonts w:hint="eastAsia" w:ascii="仿宋" w:hAnsi="仿宋" w:eastAsia="仿宋" w:cs="Times New Roman"/>
                <w:spacing w:val="-1"/>
                <w:sz w:val="22"/>
                <w:szCs w:val="22"/>
              </w:rPr>
              <w:t>台</w:t>
            </w:r>
          </w:p>
        </w:tc>
      </w:tr>
      <w:tr w14:paraId="03DE1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7" w:hRule="atLeast"/>
        </w:trPr>
        <w:tc>
          <w:tcPr>
            <w:tcW w:w="768" w:type="dxa"/>
            <w:tcBorders>
              <w:top w:val="single" w:color="000000" w:sz="2" w:space="0"/>
              <w:left w:val="single" w:color="000000" w:sz="2" w:space="0"/>
              <w:bottom w:val="single" w:color="000000" w:sz="2" w:space="0"/>
              <w:right w:val="single" w:color="000000" w:sz="2" w:space="0"/>
            </w:tcBorders>
            <w:vAlign w:val="center"/>
          </w:tcPr>
          <w:p w14:paraId="004FD7DE">
            <w:pPr>
              <w:jc w:val="center"/>
              <w:rPr>
                <w:rFonts w:ascii="仿宋" w:hAnsi="仿宋" w:eastAsia="仿宋" w:cs="Calibri"/>
                <w:sz w:val="22"/>
                <w:szCs w:val="22"/>
              </w:rPr>
            </w:pPr>
            <w:r>
              <w:rPr>
                <w:rFonts w:hint="eastAsia" w:ascii="仿宋" w:hAnsi="仿宋" w:eastAsia="仿宋" w:cs="Calibri"/>
                <w:spacing w:val="-5"/>
                <w:sz w:val="22"/>
                <w:szCs w:val="22"/>
              </w:rPr>
              <w:t>11</w:t>
            </w:r>
          </w:p>
        </w:tc>
        <w:tc>
          <w:tcPr>
            <w:tcW w:w="2204" w:type="dxa"/>
            <w:tcBorders>
              <w:top w:val="single" w:color="000000" w:sz="2" w:space="0"/>
              <w:left w:val="nil"/>
              <w:bottom w:val="single" w:color="000000" w:sz="2" w:space="0"/>
              <w:right w:val="single" w:color="000000" w:sz="2" w:space="0"/>
            </w:tcBorders>
            <w:vAlign w:val="center"/>
          </w:tcPr>
          <w:p w14:paraId="121915D3">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泳池加热循环泵</w:t>
            </w:r>
          </w:p>
        </w:tc>
        <w:tc>
          <w:tcPr>
            <w:tcW w:w="4152" w:type="dxa"/>
            <w:tcBorders>
              <w:top w:val="single" w:color="000000" w:sz="2" w:space="0"/>
              <w:left w:val="nil"/>
              <w:bottom w:val="single" w:color="000000" w:sz="2" w:space="0"/>
              <w:right w:val="single" w:color="000000" w:sz="2" w:space="0"/>
            </w:tcBorders>
            <w:vAlign w:val="center"/>
          </w:tcPr>
          <w:p w14:paraId="6766FFA4">
            <w:pPr>
              <w:pStyle w:val="14"/>
              <w:jc w:val="center"/>
              <w:rPr>
                <w:rFonts w:ascii="仿宋" w:hAnsi="仿宋" w:eastAsia="仿宋" w:cs="Calibri"/>
                <w:sz w:val="22"/>
                <w:szCs w:val="22"/>
              </w:rPr>
            </w:pPr>
            <w:r>
              <w:rPr>
                <w:rFonts w:hint="eastAsia" w:ascii="仿宋" w:hAnsi="仿宋" w:eastAsia="仿宋" w:cs="Calibri"/>
                <w:spacing w:val="1"/>
                <w:position w:val="2"/>
                <w:sz w:val="22"/>
                <w:szCs w:val="22"/>
              </w:rPr>
              <w:t>N=11</w:t>
            </w:r>
            <w:r>
              <w:rPr>
                <w:rFonts w:hint="eastAsia" w:ascii="仿宋" w:hAnsi="仿宋" w:eastAsia="仿宋" w:cs="Calibri"/>
                <w:position w:val="2"/>
                <w:sz w:val="22"/>
                <w:szCs w:val="22"/>
              </w:rPr>
              <w:t>KW</w:t>
            </w:r>
            <w:r>
              <w:rPr>
                <w:rFonts w:hint="eastAsia" w:ascii="仿宋" w:hAnsi="仿宋" w:eastAsia="仿宋" w:cs="Times New Roman"/>
                <w:spacing w:val="1"/>
                <w:position w:val="2"/>
                <w:sz w:val="22"/>
                <w:szCs w:val="22"/>
              </w:rPr>
              <w:t>，</w:t>
            </w:r>
            <w:r>
              <w:rPr>
                <w:rFonts w:hint="eastAsia" w:ascii="仿宋" w:hAnsi="仿宋" w:eastAsia="仿宋" w:cs="Calibri"/>
                <w:spacing w:val="1"/>
                <w:position w:val="2"/>
                <w:sz w:val="22"/>
                <w:szCs w:val="22"/>
              </w:rPr>
              <w:t>Q=90m</w:t>
            </w:r>
            <w:r>
              <w:rPr>
                <w:rFonts w:hint="eastAsia" w:cs="Times New Roman"/>
                <w:spacing w:val="1"/>
                <w:position w:val="2"/>
                <w:sz w:val="22"/>
                <w:szCs w:val="22"/>
              </w:rPr>
              <w:t>³</w:t>
            </w:r>
            <w:r>
              <w:rPr>
                <w:rFonts w:hint="eastAsia" w:ascii="仿宋" w:hAnsi="仿宋" w:eastAsia="仿宋" w:cs="Calibri"/>
                <w:spacing w:val="1"/>
                <w:position w:val="2"/>
                <w:sz w:val="22"/>
                <w:szCs w:val="22"/>
              </w:rPr>
              <w:t>/h</w:t>
            </w:r>
            <w:r>
              <w:rPr>
                <w:rFonts w:hint="eastAsia" w:cs="Times New Roman"/>
                <w:spacing w:val="-24"/>
                <w:position w:val="2"/>
                <w:sz w:val="22"/>
                <w:szCs w:val="22"/>
              </w:rPr>
              <w:t> </w:t>
            </w:r>
            <w:r>
              <w:rPr>
                <w:rFonts w:hint="eastAsia" w:ascii="仿宋" w:hAnsi="仿宋" w:eastAsia="仿宋" w:cs="Times New Roman"/>
                <w:spacing w:val="1"/>
                <w:position w:val="2"/>
                <w:sz w:val="22"/>
                <w:szCs w:val="22"/>
              </w:rPr>
              <w:t>，</w:t>
            </w:r>
            <w:r>
              <w:rPr>
                <w:rFonts w:hint="eastAsia" w:ascii="仿宋" w:hAnsi="仿宋" w:eastAsia="仿宋" w:cs="Calibri"/>
                <w:spacing w:val="1"/>
                <w:position w:val="2"/>
                <w:sz w:val="22"/>
                <w:szCs w:val="22"/>
              </w:rPr>
              <w:t>H=30m</w:t>
            </w:r>
          </w:p>
        </w:tc>
        <w:tc>
          <w:tcPr>
            <w:tcW w:w="1192" w:type="dxa"/>
            <w:tcBorders>
              <w:top w:val="single" w:color="000000" w:sz="2" w:space="0"/>
              <w:left w:val="nil"/>
              <w:bottom w:val="single" w:color="000000" w:sz="2" w:space="0"/>
              <w:right w:val="single" w:color="000000" w:sz="2" w:space="0"/>
            </w:tcBorders>
            <w:vAlign w:val="center"/>
          </w:tcPr>
          <w:p w14:paraId="756A236D">
            <w:pPr>
              <w:pStyle w:val="14"/>
              <w:jc w:val="center"/>
              <w:rPr>
                <w:rFonts w:ascii="仿宋" w:hAnsi="仿宋" w:eastAsia="仿宋" w:cs="Times New Roman"/>
                <w:sz w:val="22"/>
                <w:szCs w:val="22"/>
              </w:rPr>
            </w:pPr>
            <w:r>
              <w:rPr>
                <w:rFonts w:hint="eastAsia" w:ascii="仿宋" w:hAnsi="仿宋" w:eastAsia="仿宋" w:cs="Calibri"/>
                <w:spacing w:val="-4"/>
                <w:sz w:val="22"/>
                <w:szCs w:val="22"/>
              </w:rPr>
              <w:t>2</w:t>
            </w:r>
            <w:r>
              <w:rPr>
                <w:rFonts w:hint="eastAsia" w:ascii="仿宋" w:hAnsi="仿宋" w:eastAsia="仿宋" w:cs="Times New Roman"/>
                <w:spacing w:val="-4"/>
                <w:sz w:val="22"/>
                <w:szCs w:val="22"/>
              </w:rPr>
              <w:t>台</w:t>
            </w:r>
          </w:p>
        </w:tc>
      </w:tr>
    </w:tbl>
    <w:p w14:paraId="46C05BBE">
      <w:pPr>
        <w:pStyle w:val="4"/>
        <w:spacing w:line="249" w:lineRule="auto"/>
        <w:rPr>
          <w:rFonts w:ascii="仿宋" w:hAnsi="仿宋" w:eastAsia="仿宋" w:cs="仿宋"/>
          <w:sz w:val="24"/>
          <w:szCs w:val="24"/>
        </w:rPr>
      </w:pPr>
    </w:p>
    <w:p w14:paraId="5C28E1ED">
      <w:pPr>
        <w:spacing w:before="65" w:line="229" w:lineRule="auto"/>
        <w:ind w:left="543"/>
        <w:rPr>
          <w:rFonts w:hint="eastAsia" w:ascii="仿宋" w:hAnsi="仿宋" w:eastAsia="仿宋" w:cs="仿宋"/>
          <w:spacing w:val="3"/>
          <w:sz w:val="24"/>
        </w:rPr>
      </w:pPr>
      <w:r>
        <w:rPr>
          <w:rFonts w:hint="eastAsia" w:ascii="仿宋" w:hAnsi="仿宋" w:eastAsia="仿宋" w:cs="仿宋"/>
          <w:spacing w:val="3"/>
          <w:sz w:val="24"/>
        </w:rPr>
        <w:t>6</w:t>
      </w:r>
      <w:r>
        <w:rPr>
          <w:rFonts w:hint="eastAsia" w:ascii="仿宋" w:hAnsi="仿宋" w:eastAsia="仿宋" w:cs="仿宋"/>
          <w:spacing w:val="-22"/>
          <w:sz w:val="24"/>
        </w:rPr>
        <w:t xml:space="preserve"> </w:t>
      </w:r>
      <w:r>
        <w:rPr>
          <w:rFonts w:hint="eastAsia" w:ascii="仿宋" w:hAnsi="仿宋" w:eastAsia="仿宋" w:cs="仿宋"/>
          <w:spacing w:val="3"/>
          <w:sz w:val="24"/>
        </w:rPr>
        <w:t>、消防设备</w:t>
      </w:r>
    </w:p>
    <w:tbl>
      <w:tblPr>
        <w:tblStyle w:val="15"/>
        <w:tblW w:w="8309" w:type="dxa"/>
        <w:tblInd w:w="2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14"/>
        <w:gridCol w:w="2179"/>
        <w:gridCol w:w="3270"/>
        <w:gridCol w:w="1346"/>
      </w:tblGrid>
      <w:tr w14:paraId="73CB92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309" w:type="dxa"/>
            <w:gridSpan w:val="4"/>
            <w:tcBorders>
              <w:top w:val="single" w:color="000000" w:sz="2" w:space="0"/>
              <w:left w:val="single" w:color="000000" w:sz="2" w:space="0"/>
              <w:bottom w:val="single" w:color="000000" w:sz="2" w:space="0"/>
              <w:right w:val="single" w:color="000000" w:sz="2" w:space="0"/>
            </w:tcBorders>
            <w:vAlign w:val="center"/>
          </w:tcPr>
          <w:p w14:paraId="756D0E54">
            <w:pPr>
              <w:pStyle w:val="14"/>
              <w:jc w:val="center"/>
              <w:rPr>
                <w:rFonts w:ascii="仿宋" w:hAnsi="仿宋" w:eastAsia="仿宋" w:cs="Times New Roman"/>
                <w:sz w:val="22"/>
                <w:szCs w:val="22"/>
                <w:lang w:eastAsia="zh-CN"/>
              </w:rPr>
            </w:pPr>
            <w:r>
              <w:rPr>
                <w:rFonts w:hint="eastAsia" w:ascii="仿宋" w:hAnsi="仿宋" w:eastAsia="仿宋" w:cs="Times New Roman"/>
                <w:spacing w:val="9"/>
                <w:sz w:val="22"/>
                <w:szCs w:val="22"/>
                <w:lang w:eastAsia="zh-CN"/>
              </w:rPr>
              <w:t>校前区一区消防水泵房设备</w:t>
            </w:r>
          </w:p>
        </w:tc>
      </w:tr>
      <w:tr w14:paraId="21819B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514" w:type="dxa"/>
            <w:tcBorders>
              <w:top w:val="single" w:color="000000" w:sz="2" w:space="0"/>
              <w:left w:val="single" w:color="000000" w:sz="2" w:space="0"/>
              <w:bottom w:val="single" w:color="000000" w:sz="2" w:space="0"/>
              <w:right w:val="single" w:color="000000" w:sz="2" w:space="0"/>
            </w:tcBorders>
            <w:vAlign w:val="center"/>
          </w:tcPr>
          <w:p w14:paraId="63C86D64">
            <w:pPr>
              <w:pStyle w:val="14"/>
              <w:jc w:val="center"/>
              <w:rPr>
                <w:rFonts w:ascii="仿宋" w:hAnsi="仿宋" w:eastAsia="仿宋" w:cs="Times New Roman"/>
                <w:sz w:val="22"/>
                <w:szCs w:val="22"/>
              </w:rPr>
            </w:pPr>
            <w:r>
              <w:rPr>
                <w:rFonts w:hint="eastAsia" w:ascii="仿宋" w:hAnsi="仿宋" w:eastAsia="仿宋" w:cs="Times New Roman"/>
                <w:spacing w:val="3"/>
                <w:sz w:val="22"/>
                <w:szCs w:val="22"/>
              </w:rPr>
              <w:t>名称</w:t>
            </w:r>
          </w:p>
        </w:tc>
        <w:tc>
          <w:tcPr>
            <w:tcW w:w="2179" w:type="dxa"/>
            <w:tcBorders>
              <w:top w:val="single" w:color="000000" w:sz="2" w:space="0"/>
              <w:left w:val="nil"/>
              <w:bottom w:val="single" w:color="000000" w:sz="2" w:space="0"/>
              <w:right w:val="single" w:color="000000" w:sz="2" w:space="0"/>
            </w:tcBorders>
            <w:vAlign w:val="center"/>
          </w:tcPr>
          <w:p w14:paraId="1B19795C">
            <w:pPr>
              <w:jc w:val="center"/>
              <w:rPr>
                <w:rFonts w:ascii="仿宋" w:hAnsi="仿宋" w:eastAsia="仿宋"/>
                <w:sz w:val="22"/>
                <w:szCs w:val="22"/>
              </w:rPr>
            </w:pPr>
          </w:p>
        </w:tc>
        <w:tc>
          <w:tcPr>
            <w:tcW w:w="3270" w:type="dxa"/>
            <w:tcBorders>
              <w:top w:val="single" w:color="000000" w:sz="2" w:space="0"/>
              <w:left w:val="nil"/>
              <w:bottom w:val="single" w:color="000000" w:sz="2" w:space="0"/>
              <w:right w:val="single" w:color="000000" w:sz="2" w:space="0"/>
            </w:tcBorders>
            <w:vAlign w:val="center"/>
          </w:tcPr>
          <w:p w14:paraId="3B5184B5">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型号及性能规格</w:t>
            </w:r>
          </w:p>
        </w:tc>
        <w:tc>
          <w:tcPr>
            <w:tcW w:w="1346" w:type="dxa"/>
            <w:tcBorders>
              <w:top w:val="single" w:color="000000" w:sz="2" w:space="0"/>
              <w:left w:val="nil"/>
              <w:bottom w:val="single" w:color="000000" w:sz="2" w:space="0"/>
              <w:right w:val="single" w:color="000000" w:sz="2" w:space="0"/>
            </w:tcBorders>
            <w:vAlign w:val="center"/>
          </w:tcPr>
          <w:p w14:paraId="415CD5C4">
            <w:pPr>
              <w:pStyle w:val="14"/>
              <w:jc w:val="center"/>
              <w:rPr>
                <w:rFonts w:ascii="仿宋" w:hAnsi="仿宋" w:eastAsia="仿宋" w:cs="Times New Roman"/>
                <w:sz w:val="22"/>
                <w:szCs w:val="22"/>
              </w:rPr>
            </w:pPr>
            <w:r>
              <w:rPr>
                <w:rFonts w:hint="eastAsia" w:ascii="仿宋" w:hAnsi="仿宋" w:eastAsia="仿宋" w:cs="Times New Roman"/>
                <w:spacing w:val="3"/>
                <w:sz w:val="22"/>
                <w:szCs w:val="22"/>
              </w:rPr>
              <w:t>数量</w:t>
            </w:r>
          </w:p>
        </w:tc>
      </w:tr>
      <w:tr w14:paraId="4A68C5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514" w:type="dxa"/>
            <w:vMerge w:val="restart"/>
            <w:tcBorders>
              <w:top w:val="nil"/>
              <w:left w:val="single" w:color="000000" w:sz="2" w:space="0"/>
              <w:bottom w:val="nil"/>
              <w:right w:val="single" w:color="000000" w:sz="2" w:space="0"/>
            </w:tcBorders>
            <w:vAlign w:val="center"/>
          </w:tcPr>
          <w:p w14:paraId="0424C7FE">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室外消火栓系</w:t>
            </w:r>
            <w:r>
              <w:rPr>
                <w:rFonts w:hint="eastAsia" w:ascii="仿宋" w:hAnsi="仿宋" w:eastAsia="仿宋" w:cs="Times New Roman"/>
                <w:sz w:val="22"/>
                <w:szCs w:val="22"/>
              </w:rPr>
              <w:t>统</w:t>
            </w:r>
          </w:p>
        </w:tc>
        <w:tc>
          <w:tcPr>
            <w:tcW w:w="2179" w:type="dxa"/>
            <w:tcBorders>
              <w:top w:val="single" w:color="000000" w:sz="2" w:space="0"/>
              <w:left w:val="nil"/>
              <w:bottom w:val="single" w:color="000000" w:sz="2" w:space="0"/>
              <w:right w:val="single" w:color="000000" w:sz="2" w:space="0"/>
            </w:tcBorders>
            <w:vAlign w:val="center"/>
          </w:tcPr>
          <w:p w14:paraId="1218FF18">
            <w:pPr>
              <w:pStyle w:val="14"/>
              <w:jc w:val="center"/>
              <w:rPr>
                <w:rFonts w:ascii="仿宋" w:hAnsi="仿宋" w:eastAsia="仿宋" w:cs="Times New Roman"/>
                <w:sz w:val="22"/>
                <w:szCs w:val="22"/>
              </w:rPr>
            </w:pPr>
            <w:r>
              <w:rPr>
                <w:rFonts w:hint="eastAsia" w:ascii="仿宋" w:hAnsi="仿宋" w:eastAsia="仿宋" w:cs="Times New Roman"/>
                <w:spacing w:val="3"/>
                <w:sz w:val="22"/>
                <w:szCs w:val="22"/>
              </w:rPr>
              <w:t>主泵</w:t>
            </w:r>
          </w:p>
        </w:tc>
        <w:tc>
          <w:tcPr>
            <w:tcW w:w="3270" w:type="dxa"/>
            <w:tcBorders>
              <w:top w:val="single" w:color="000000" w:sz="2" w:space="0"/>
              <w:left w:val="nil"/>
              <w:bottom w:val="single" w:color="000000" w:sz="2" w:space="0"/>
              <w:right w:val="single" w:color="000000" w:sz="2" w:space="0"/>
            </w:tcBorders>
            <w:vAlign w:val="center"/>
          </w:tcPr>
          <w:p w14:paraId="63FEE873">
            <w:pPr>
              <w:pStyle w:val="14"/>
              <w:jc w:val="center"/>
              <w:rPr>
                <w:rFonts w:ascii="仿宋" w:hAnsi="仿宋" w:eastAsia="仿宋" w:cs="Times New Roman"/>
                <w:spacing w:val="2"/>
                <w:sz w:val="22"/>
                <w:szCs w:val="22"/>
              </w:rPr>
            </w:pPr>
            <w:r>
              <w:rPr>
                <w:rFonts w:hint="eastAsia" w:ascii="仿宋" w:hAnsi="仿宋" w:eastAsia="仿宋" w:cs="Times New Roman"/>
                <w:spacing w:val="2"/>
                <w:sz w:val="22"/>
                <w:szCs w:val="22"/>
              </w:rPr>
              <w:t>性能参数：</w:t>
            </w:r>
            <w:r>
              <w:rPr>
                <w:rFonts w:hint="eastAsia" w:ascii="仿宋" w:hAnsi="仿宋" w:eastAsia="仿宋" w:cs="Calibri"/>
                <w:spacing w:val="2"/>
                <w:sz w:val="22"/>
                <w:szCs w:val="22"/>
              </w:rPr>
              <w:t>Q=40L/s</w:t>
            </w:r>
            <w:r>
              <w:rPr>
                <w:rFonts w:hint="eastAsia" w:ascii="仿宋" w:hAnsi="仿宋" w:eastAsia="仿宋" w:cs="Times New Roman"/>
                <w:spacing w:val="2"/>
                <w:sz w:val="22"/>
                <w:szCs w:val="22"/>
              </w:rPr>
              <w:t>，</w:t>
            </w:r>
          </w:p>
          <w:p w14:paraId="45286E7A">
            <w:pPr>
              <w:pStyle w:val="14"/>
              <w:jc w:val="center"/>
              <w:rPr>
                <w:rFonts w:ascii="仿宋" w:hAnsi="仿宋" w:eastAsia="仿宋" w:cs="Times New Roman"/>
                <w:sz w:val="22"/>
                <w:szCs w:val="22"/>
              </w:rPr>
            </w:pPr>
            <w:r>
              <w:rPr>
                <w:rFonts w:hint="eastAsia" w:ascii="仿宋" w:hAnsi="仿宋" w:eastAsia="仿宋" w:cs="Calibri"/>
                <w:spacing w:val="2"/>
                <w:sz w:val="22"/>
                <w:szCs w:val="22"/>
              </w:rPr>
              <w:t>H=0.40</w:t>
            </w:r>
            <w:r>
              <w:rPr>
                <w:rFonts w:hint="eastAsia" w:ascii="仿宋" w:hAnsi="仿宋" w:eastAsia="仿宋" w:cs="Calibri"/>
                <w:sz w:val="22"/>
                <w:szCs w:val="22"/>
              </w:rPr>
              <w:t>MPa</w:t>
            </w:r>
            <w:r>
              <w:rPr>
                <w:rFonts w:hint="eastAsia" w:ascii="仿宋" w:hAnsi="仿宋" w:eastAsia="仿宋" w:cs="Times New Roman"/>
                <w:spacing w:val="2"/>
                <w:sz w:val="22"/>
                <w:szCs w:val="22"/>
              </w:rPr>
              <w:t>，</w:t>
            </w:r>
            <w:r>
              <w:rPr>
                <w:rFonts w:hint="eastAsia" w:ascii="仿宋" w:hAnsi="仿宋" w:eastAsia="仿宋" w:cs="Calibri"/>
                <w:spacing w:val="4"/>
                <w:sz w:val="22"/>
                <w:szCs w:val="22"/>
              </w:rPr>
              <w:t>N=30</w:t>
            </w:r>
            <w:r>
              <w:rPr>
                <w:rFonts w:hint="eastAsia" w:ascii="仿宋" w:hAnsi="仿宋" w:eastAsia="仿宋" w:cs="Calibri"/>
                <w:sz w:val="22"/>
                <w:szCs w:val="22"/>
              </w:rPr>
              <w:t>kW</w:t>
            </w:r>
            <w:r>
              <w:rPr>
                <w:rFonts w:hint="eastAsia" w:ascii="仿宋" w:hAnsi="仿宋" w:eastAsia="仿宋" w:cs="Calibri"/>
                <w:spacing w:val="4"/>
                <w:sz w:val="22"/>
                <w:szCs w:val="22"/>
              </w:rPr>
              <w:t>/</w:t>
            </w:r>
            <w:r>
              <w:rPr>
                <w:rFonts w:hint="eastAsia" w:ascii="仿宋" w:hAnsi="仿宋" w:eastAsia="仿宋" w:cs="Times New Roman"/>
                <w:spacing w:val="4"/>
                <w:sz w:val="22"/>
                <w:szCs w:val="22"/>
              </w:rPr>
              <w:t>台</w:t>
            </w:r>
          </w:p>
        </w:tc>
        <w:tc>
          <w:tcPr>
            <w:tcW w:w="1346" w:type="dxa"/>
            <w:tcBorders>
              <w:top w:val="single" w:color="000000" w:sz="2" w:space="0"/>
              <w:left w:val="nil"/>
              <w:bottom w:val="single" w:color="000000" w:sz="2" w:space="0"/>
              <w:right w:val="single" w:color="000000" w:sz="2" w:space="0"/>
            </w:tcBorders>
            <w:vAlign w:val="center"/>
          </w:tcPr>
          <w:p w14:paraId="3B230AF9">
            <w:pPr>
              <w:pStyle w:val="14"/>
              <w:jc w:val="center"/>
              <w:rPr>
                <w:rFonts w:ascii="仿宋" w:hAnsi="仿宋" w:eastAsia="仿宋" w:cs="Times New Roman"/>
                <w:sz w:val="22"/>
                <w:szCs w:val="22"/>
              </w:rPr>
            </w:pPr>
            <w:r>
              <w:rPr>
                <w:rFonts w:hint="eastAsia" w:ascii="仿宋" w:hAnsi="仿宋" w:eastAsia="仿宋" w:cs="Calibri"/>
                <w:spacing w:val="-4"/>
                <w:sz w:val="22"/>
                <w:szCs w:val="22"/>
              </w:rPr>
              <w:t>2</w:t>
            </w:r>
            <w:r>
              <w:rPr>
                <w:rFonts w:hint="eastAsia" w:ascii="仿宋" w:hAnsi="仿宋" w:eastAsia="仿宋" w:cs="Times New Roman"/>
                <w:spacing w:val="-4"/>
                <w:sz w:val="22"/>
                <w:szCs w:val="22"/>
              </w:rPr>
              <w:t>台</w:t>
            </w:r>
          </w:p>
        </w:tc>
      </w:tr>
      <w:tr w14:paraId="10ED78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8309" w:type="dxa"/>
            <w:vMerge w:val="continue"/>
            <w:tcBorders>
              <w:top w:val="nil"/>
              <w:left w:val="single" w:color="000000" w:sz="2" w:space="0"/>
              <w:bottom w:val="nil"/>
              <w:right w:val="single" w:color="000000" w:sz="2" w:space="0"/>
            </w:tcBorders>
            <w:vAlign w:val="center"/>
          </w:tcPr>
          <w:p w14:paraId="3066FD4F">
            <w:pPr>
              <w:widowControl/>
              <w:jc w:val="left"/>
              <w:rPr>
                <w:rFonts w:ascii="仿宋" w:hAnsi="仿宋" w:eastAsia="仿宋"/>
                <w:sz w:val="22"/>
                <w:szCs w:val="22"/>
              </w:rPr>
            </w:pPr>
          </w:p>
        </w:tc>
        <w:tc>
          <w:tcPr>
            <w:tcW w:w="2179" w:type="dxa"/>
            <w:tcBorders>
              <w:top w:val="single" w:color="000000" w:sz="2" w:space="0"/>
              <w:left w:val="nil"/>
              <w:bottom w:val="single" w:color="000000" w:sz="2" w:space="0"/>
              <w:right w:val="single" w:color="000000" w:sz="2" w:space="0"/>
            </w:tcBorders>
            <w:vAlign w:val="center"/>
          </w:tcPr>
          <w:p w14:paraId="7A1098B6">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稳压泵</w:t>
            </w:r>
          </w:p>
        </w:tc>
        <w:tc>
          <w:tcPr>
            <w:tcW w:w="3270" w:type="dxa"/>
            <w:tcBorders>
              <w:top w:val="single" w:color="000000" w:sz="2" w:space="0"/>
              <w:left w:val="nil"/>
              <w:bottom w:val="single" w:color="000000" w:sz="2" w:space="0"/>
              <w:right w:val="single" w:color="000000" w:sz="2" w:space="0"/>
            </w:tcBorders>
            <w:vAlign w:val="center"/>
          </w:tcPr>
          <w:p w14:paraId="69BF763A">
            <w:pPr>
              <w:pStyle w:val="14"/>
              <w:jc w:val="center"/>
              <w:rPr>
                <w:rFonts w:ascii="仿宋" w:hAnsi="仿宋" w:eastAsia="仿宋" w:cs="Times New Roman"/>
                <w:sz w:val="22"/>
                <w:szCs w:val="22"/>
              </w:rPr>
            </w:pPr>
            <w:r>
              <w:rPr>
                <w:rFonts w:hint="eastAsia" w:ascii="仿宋" w:hAnsi="仿宋" w:eastAsia="仿宋" w:cs="Times New Roman"/>
                <w:sz w:val="22"/>
                <w:szCs w:val="22"/>
              </w:rPr>
              <w:t>性能参数：</w:t>
            </w:r>
            <w:r>
              <w:rPr>
                <w:rFonts w:hint="eastAsia" w:ascii="仿宋" w:hAnsi="仿宋" w:eastAsia="仿宋" w:cs="Calibri"/>
                <w:sz w:val="22"/>
                <w:szCs w:val="22"/>
              </w:rPr>
              <w:t>Q=1.5L/s</w:t>
            </w:r>
            <w:r>
              <w:rPr>
                <w:rFonts w:hint="eastAsia" w:cs="Times New Roman"/>
                <w:spacing w:val="-22"/>
                <w:sz w:val="22"/>
                <w:szCs w:val="22"/>
              </w:rPr>
              <w:t> </w:t>
            </w:r>
            <w:r>
              <w:rPr>
                <w:rFonts w:hint="eastAsia" w:ascii="仿宋" w:hAnsi="仿宋" w:eastAsia="仿宋" w:cs="Times New Roman"/>
                <w:sz w:val="22"/>
                <w:szCs w:val="22"/>
              </w:rPr>
              <w:t>，</w:t>
            </w:r>
            <w:r>
              <w:rPr>
                <w:rFonts w:hint="eastAsia" w:ascii="仿宋" w:hAnsi="仿宋" w:eastAsia="仿宋" w:cs="Calibri"/>
                <w:sz w:val="22"/>
                <w:szCs w:val="22"/>
              </w:rPr>
              <w:t>H=0.40MPa</w:t>
            </w:r>
            <w:r>
              <w:rPr>
                <w:rFonts w:hint="eastAsia" w:ascii="仿宋" w:hAnsi="仿宋" w:eastAsia="仿宋" w:cs="Times New Roman"/>
                <w:sz w:val="22"/>
                <w:szCs w:val="22"/>
              </w:rPr>
              <w:t xml:space="preserve">， </w:t>
            </w:r>
            <w:r>
              <w:rPr>
                <w:rFonts w:hint="eastAsia" w:ascii="仿宋" w:hAnsi="仿宋" w:eastAsia="仿宋" w:cs="Calibri"/>
                <w:spacing w:val="4"/>
                <w:sz w:val="22"/>
                <w:szCs w:val="22"/>
              </w:rPr>
              <w:t>N=2.2</w:t>
            </w:r>
            <w:r>
              <w:rPr>
                <w:rFonts w:hint="eastAsia" w:ascii="仿宋" w:hAnsi="仿宋" w:eastAsia="仿宋" w:cs="Calibri"/>
                <w:sz w:val="22"/>
                <w:szCs w:val="22"/>
              </w:rPr>
              <w:t>kW</w:t>
            </w:r>
            <w:r>
              <w:rPr>
                <w:rFonts w:hint="eastAsia" w:ascii="仿宋" w:hAnsi="仿宋" w:eastAsia="仿宋" w:cs="Calibri"/>
                <w:spacing w:val="4"/>
                <w:sz w:val="22"/>
                <w:szCs w:val="22"/>
              </w:rPr>
              <w:t>/</w:t>
            </w:r>
            <w:r>
              <w:rPr>
                <w:rFonts w:hint="eastAsia" w:ascii="仿宋" w:hAnsi="仿宋" w:eastAsia="仿宋" w:cs="Times New Roman"/>
                <w:spacing w:val="4"/>
                <w:sz w:val="22"/>
                <w:szCs w:val="22"/>
              </w:rPr>
              <w:t>台</w:t>
            </w:r>
          </w:p>
        </w:tc>
        <w:tc>
          <w:tcPr>
            <w:tcW w:w="1346" w:type="dxa"/>
            <w:tcBorders>
              <w:top w:val="single" w:color="000000" w:sz="2" w:space="0"/>
              <w:left w:val="nil"/>
              <w:bottom w:val="single" w:color="000000" w:sz="2" w:space="0"/>
              <w:right w:val="single" w:color="000000" w:sz="2" w:space="0"/>
            </w:tcBorders>
            <w:vAlign w:val="center"/>
          </w:tcPr>
          <w:p w14:paraId="71276F80">
            <w:pPr>
              <w:pStyle w:val="14"/>
              <w:jc w:val="center"/>
              <w:rPr>
                <w:rFonts w:ascii="仿宋" w:hAnsi="仿宋" w:eastAsia="仿宋" w:cs="Times New Roman"/>
                <w:sz w:val="22"/>
                <w:szCs w:val="22"/>
              </w:rPr>
            </w:pPr>
            <w:r>
              <w:rPr>
                <w:rFonts w:hint="eastAsia" w:ascii="仿宋" w:hAnsi="仿宋" w:eastAsia="仿宋" w:cs="Calibri"/>
                <w:spacing w:val="-4"/>
                <w:sz w:val="22"/>
                <w:szCs w:val="22"/>
              </w:rPr>
              <w:t>2</w:t>
            </w:r>
            <w:r>
              <w:rPr>
                <w:rFonts w:hint="eastAsia" w:ascii="仿宋" w:hAnsi="仿宋" w:eastAsia="仿宋" w:cs="Times New Roman"/>
                <w:spacing w:val="-4"/>
                <w:sz w:val="22"/>
                <w:szCs w:val="22"/>
              </w:rPr>
              <w:t>台</w:t>
            </w:r>
          </w:p>
        </w:tc>
      </w:tr>
      <w:tr w14:paraId="49121F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309" w:type="dxa"/>
            <w:vMerge w:val="continue"/>
            <w:tcBorders>
              <w:top w:val="nil"/>
              <w:left w:val="single" w:color="000000" w:sz="2" w:space="0"/>
              <w:bottom w:val="nil"/>
              <w:right w:val="single" w:color="000000" w:sz="2" w:space="0"/>
            </w:tcBorders>
            <w:vAlign w:val="center"/>
          </w:tcPr>
          <w:p w14:paraId="01455759">
            <w:pPr>
              <w:widowControl/>
              <w:jc w:val="left"/>
              <w:rPr>
                <w:rFonts w:ascii="仿宋" w:hAnsi="仿宋" w:eastAsia="仿宋"/>
                <w:sz w:val="22"/>
                <w:szCs w:val="22"/>
              </w:rPr>
            </w:pPr>
          </w:p>
        </w:tc>
        <w:tc>
          <w:tcPr>
            <w:tcW w:w="2179" w:type="dxa"/>
            <w:tcBorders>
              <w:top w:val="single" w:color="000000" w:sz="2" w:space="0"/>
              <w:left w:val="nil"/>
              <w:bottom w:val="single" w:color="000000" w:sz="2" w:space="0"/>
              <w:right w:val="single" w:color="000000" w:sz="2" w:space="0"/>
            </w:tcBorders>
            <w:vAlign w:val="center"/>
          </w:tcPr>
          <w:p w14:paraId="5C34A1BC">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立式隔膜式气压罐</w:t>
            </w:r>
          </w:p>
        </w:tc>
        <w:tc>
          <w:tcPr>
            <w:tcW w:w="3270" w:type="dxa"/>
            <w:tcBorders>
              <w:top w:val="single" w:color="000000" w:sz="2" w:space="0"/>
              <w:left w:val="nil"/>
              <w:bottom w:val="single" w:color="000000" w:sz="2" w:space="0"/>
              <w:right w:val="single" w:color="000000" w:sz="2" w:space="0"/>
            </w:tcBorders>
            <w:vAlign w:val="center"/>
          </w:tcPr>
          <w:p w14:paraId="6A2D902C">
            <w:pPr>
              <w:pStyle w:val="14"/>
              <w:jc w:val="center"/>
              <w:rPr>
                <w:rFonts w:ascii="仿宋" w:hAnsi="仿宋" w:eastAsia="仿宋" w:cs="Calibri"/>
                <w:sz w:val="22"/>
                <w:szCs w:val="22"/>
              </w:rPr>
            </w:pPr>
            <w:r>
              <w:rPr>
                <w:rFonts w:hint="eastAsia" w:ascii="仿宋" w:hAnsi="仿宋" w:eastAsia="仿宋" w:cs="Calibri"/>
                <w:spacing w:val="3"/>
                <w:position w:val="3"/>
                <w:sz w:val="22"/>
                <w:szCs w:val="22"/>
              </w:rPr>
              <w:t>φ</w:t>
            </w:r>
            <w:r>
              <w:rPr>
                <w:rFonts w:hint="eastAsia" w:cs="Times New Roman"/>
                <w:spacing w:val="-21"/>
                <w:position w:val="3"/>
                <w:sz w:val="22"/>
                <w:szCs w:val="22"/>
              </w:rPr>
              <w:t> </w:t>
            </w:r>
            <w:r>
              <w:rPr>
                <w:rFonts w:hint="eastAsia" w:ascii="仿宋" w:hAnsi="仿宋" w:eastAsia="仿宋" w:cs="Calibri"/>
                <w:spacing w:val="3"/>
                <w:position w:val="3"/>
                <w:sz w:val="22"/>
                <w:szCs w:val="22"/>
              </w:rPr>
              <w:t>1000×2806</w:t>
            </w:r>
            <w:r>
              <w:rPr>
                <w:rFonts w:hint="eastAsia" w:cs="Times New Roman"/>
                <w:spacing w:val="-20"/>
                <w:position w:val="3"/>
                <w:sz w:val="22"/>
                <w:szCs w:val="22"/>
              </w:rPr>
              <w:t> </w:t>
            </w:r>
            <w:r>
              <w:rPr>
                <w:rFonts w:hint="eastAsia" w:ascii="仿宋" w:hAnsi="仿宋" w:eastAsia="仿宋" w:cs="Times New Roman"/>
                <w:spacing w:val="3"/>
                <w:position w:val="3"/>
                <w:sz w:val="22"/>
                <w:szCs w:val="22"/>
              </w:rPr>
              <w:t>，</w:t>
            </w:r>
            <w:r>
              <w:rPr>
                <w:rFonts w:hint="eastAsia" w:ascii="仿宋" w:hAnsi="仿宋" w:eastAsia="仿宋" w:cs="Calibri"/>
                <w:position w:val="3"/>
                <w:sz w:val="22"/>
                <w:szCs w:val="22"/>
              </w:rPr>
              <w:t>PN</w:t>
            </w:r>
            <w:r>
              <w:rPr>
                <w:rFonts w:hint="eastAsia" w:ascii="仿宋" w:hAnsi="仿宋" w:eastAsia="仿宋" w:cs="Calibri"/>
                <w:spacing w:val="3"/>
                <w:position w:val="3"/>
                <w:sz w:val="22"/>
                <w:szCs w:val="22"/>
              </w:rPr>
              <w:t>=1.0</w:t>
            </w:r>
            <w:r>
              <w:rPr>
                <w:rFonts w:hint="eastAsia" w:ascii="仿宋" w:hAnsi="仿宋" w:eastAsia="仿宋" w:cs="Calibri"/>
                <w:position w:val="3"/>
                <w:sz w:val="22"/>
                <w:szCs w:val="22"/>
              </w:rPr>
              <w:t>MPa</w:t>
            </w:r>
          </w:p>
        </w:tc>
        <w:tc>
          <w:tcPr>
            <w:tcW w:w="1346" w:type="dxa"/>
            <w:tcBorders>
              <w:top w:val="single" w:color="000000" w:sz="2" w:space="0"/>
              <w:left w:val="nil"/>
              <w:bottom w:val="single" w:color="000000" w:sz="2" w:space="0"/>
              <w:right w:val="single" w:color="000000" w:sz="2" w:space="0"/>
            </w:tcBorders>
            <w:vAlign w:val="center"/>
          </w:tcPr>
          <w:p w14:paraId="7100DC58">
            <w:pPr>
              <w:pStyle w:val="14"/>
              <w:jc w:val="center"/>
              <w:rPr>
                <w:rFonts w:ascii="仿宋" w:hAnsi="仿宋" w:eastAsia="仿宋" w:cs="Times New Roman"/>
                <w:sz w:val="22"/>
                <w:szCs w:val="22"/>
              </w:rPr>
            </w:pPr>
            <w:r>
              <w:rPr>
                <w:rFonts w:hint="eastAsia" w:ascii="仿宋" w:hAnsi="仿宋" w:eastAsia="仿宋" w:cs="Calibri"/>
                <w:spacing w:val="-7"/>
                <w:sz w:val="22"/>
                <w:szCs w:val="22"/>
              </w:rPr>
              <w:t>1</w:t>
            </w:r>
            <w:r>
              <w:rPr>
                <w:rFonts w:hint="eastAsia" w:ascii="仿宋" w:hAnsi="仿宋" w:eastAsia="仿宋" w:cs="Times New Roman"/>
                <w:spacing w:val="-7"/>
                <w:sz w:val="22"/>
                <w:szCs w:val="22"/>
              </w:rPr>
              <w:t>个</w:t>
            </w:r>
          </w:p>
        </w:tc>
      </w:tr>
      <w:tr w14:paraId="570DC4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309" w:type="dxa"/>
            <w:gridSpan w:val="4"/>
            <w:tcBorders>
              <w:top w:val="single" w:color="000000" w:sz="2" w:space="0"/>
              <w:left w:val="single" w:color="000000" w:sz="2" w:space="0"/>
              <w:bottom w:val="single" w:color="000000" w:sz="2" w:space="0"/>
              <w:right w:val="single" w:color="000000" w:sz="2" w:space="0"/>
            </w:tcBorders>
            <w:vAlign w:val="center"/>
          </w:tcPr>
          <w:p w14:paraId="5750EFD6">
            <w:pPr>
              <w:pStyle w:val="14"/>
              <w:jc w:val="center"/>
              <w:rPr>
                <w:rFonts w:ascii="仿宋" w:hAnsi="仿宋" w:eastAsia="仿宋" w:cs="Times New Roman"/>
                <w:sz w:val="22"/>
                <w:szCs w:val="22"/>
                <w:lang w:eastAsia="zh-CN"/>
              </w:rPr>
            </w:pPr>
            <w:r>
              <w:rPr>
                <w:rFonts w:hint="eastAsia" w:ascii="仿宋" w:hAnsi="仿宋" w:eastAsia="仿宋" w:cs="Times New Roman"/>
                <w:spacing w:val="9"/>
                <w:sz w:val="22"/>
                <w:szCs w:val="22"/>
                <w:lang w:eastAsia="zh-CN"/>
              </w:rPr>
              <w:t>校前区一区生活水泵房设备</w:t>
            </w:r>
          </w:p>
        </w:tc>
      </w:tr>
      <w:tr w14:paraId="42E256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514" w:type="dxa"/>
            <w:tcBorders>
              <w:top w:val="single" w:color="000000" w:sz="2" w:space="0"/>
              <w:left w:val="single" w:color="000000" w:sz="2" w:space="0"/>
              <w:bottom w:val="single" w:color="auto" w:sz="4" w:space="0"/>
              <w:right w:val="single" w:color="000000" w:sz="2" w:space="0"/>
            </w:tcBorders>
            <w:vAlign w:val="center"/>
          </w:tcPr>
          <w:p w14:paraId="46384195">
            <w:pPr>
              <w:pStyle w:val="14"/>
              <w:jc w:val="center"/>
              <w:rPr>
                <w:rFonts w:ascii="仿宋" w:hAnsi="仿宋" w:eastAsia="仿宋" w:cs="Times New Roman"/>
                <w:sz w:val="22"/>
                <w:szCs w:val="22"/>
              </w:rPr>
            </w:pPr>
            <w:r>
              <w:rPr>
                <w:rFonts w:hint="eastAsia" w:ascii="仿宋" w:hAnsi="仿宋" w:eastAsia="仿宋" w:cs="Times New Roman"/>
                <w:spacing w:val="3"/>
                <w:sz w:val="22"/>
                <w:szCs w:val="22"/>
              </w:rPr>
              <w:t>名称</w:t>
            </w:r>
          </w:p>
        </w:tc>
        <w:tc>
          <w:tcPr>
            <w:tcW w:w="2179" w:type="dxa"/>
            <w:tcBorders>
              <w:top w:val="single" w:color="000000" w:sz="2" w:space="0"/>
              <w:left w:val="nil"/>
              <w:bottom w:val="single" w:color="000000" w:sz="2" w:space="0"/>
              <w:right w:val="single" w:color="000000" w:sz="2" w:space="0"/>
            </w:tcBorders>
            <w:vAlign w:val="center"/>
          </w:tcPr>
          <w:p w14:paraId="7738DE39">
            <w:pPr>
              <w:jc w:val="center"/>
              <w:rPr>
                <w:rFonts w:ascii="仿宋" w:hAnsi="仿宋" w:eastAsia="仿宋"/>
                <w:sz w:val="22"/>
                <w:szCs w:val="22"/>
              </w:rPr>
            </w:pPr>
          </w:p>
        </w:tc>
        <w:tc>
          <w:tcPr>
            <w:tcW w:w="3270" w:type="dxa"/>
            <w:tcBorders>
              <w:top w:val="single" w:color="000000" w:sz="2" w:space="0"/>
              <w:left w:val="nil"/>
              <w:bottom w:val="single" w:color="000000" w:sz="2" w:space="0"/>
              <w:right w:val="single" w:color="000000" w:sz="2" w:space="0"/>
            </w:tcBorders>
            <w:vAlign w:val="center"/>
          </w:tcPr>
          <w:p w14:paraId="5BB21C87">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型号及性能规格</w:t>
            </w:r>
          </w:p>
        </w:tc>
        <w:tc>
          <w:tcPr>
            <w:tcW w:w="1346" w:type="dxa"/>
            <w:tcBorders>
              <w:top w:val="single" w:color="000000" w:sz="2" w:space="0"/>
              <w:left w:val="nil"/>
              <w:bottom w:val="single" w:color="000000" w:sz="2" w:space="0"/>
              <w:right w:val="single" w:color="000000" w:sz="2" w:space="0"/>
            </w:tcBorders>
            <w:vAlign w:val="center"/>
          </w:tcPr>
          <w:p w14:paraId="5AFD4F91">
            <w:pPr>
              <w:pStyle w:val="14"/>
              <w:jc w:val="center"/>
              <w:rPr>
                <w:rFonts w:ascii="仿宋" w:hAnsi="仿宋" w:eastAsia="仿宋" w:cs="Times New Roman"/>
                <w:sz w:val="22"/>
                <w:szCs w:val="22"/>
              </w:rPr>
            </w:pPr>
            <w:r>
              <w:rPr>
                <w:rFonts w:hint="eastAsia" w:ascii="仿宋" w:hAnsi="仿宋" w:eastAsia="仿宋" w:cs="Times New Roman"/>
                <w:spacing w:val="3"/>
                <w:sz w:val="22"/>
                <w:szCs w:val="22"/>
              </w:rPr>
              <w:t>数量</w:t>
            </w:r>
          </w:p>
        </w:tc>
      </w:tr>
      <w:tr w14:paraId="5EBA4B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514" w:type="dxa"/>
            <w:vMerge w:val="restart"/>
            <w:tcBorders>
              <w:top w:val="nil"/>
              <w:left w:val="single" w:color="auto" w:sz="4" w:space="0"/>
              <w:bottom w:val="single" w:color="auto" w:sz="4" w:space="0"/>
              <w:right w:val="single" w:color="auto" w:sz="4" w:space="0"/>
            </w:tcBorders>
            <w:vAlign w:val="center"/>
          </w:tcPr>
          <w:p w14:paraId="001A6AE5">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生活给水系统</w:t>
            </w:r>
          </w:p>
        </w:tc>
        <w:tc>
          <w:tcPr>
            <w:tcW w:w="2179" w:type="dxa"/>
            <w:tcBorders>
              <w:top w:val="single" w:color="000000" w:sz="2" w:space="0"/>
              <w:left w:val="nil"/>
              <w:bottom w:val="single" w:color="000000" w:sz="2" w:space="0"/>
              <w:right w:val="single" w:color="000000" w:sz="2" w:space="0"/>
            </w:tcBorders>
            <w:vAlign w:val="center"/>
          </w:tcPr>
          <w:p w14:paraId="108377C2">
            <w:pPr>
              <w:pStyle w:val="14"/>
              <w:jc w:val="center"/>
              <w:rPr>
                <w:rFonts w:ascii="仿宋" w:hAnsi="仿宋" w:eastAsia="仿宋" w:cs="Calibri"/>
                <w:sz w:val="22"/>
                <w:szCs w:val="22"/>
              </w:rPr>
            </w:pPr>
            <w:r>
              <w:rPr>
                <w:rFonts w:hint="eastAsia" w:ascii="仿宋" w:hAnsi="仿宋" w:eastAsia="仿宋" w:cs="Times New Roman"/>
                <w:spacing w:val="6"/>
                <w:sz w:val="22"/>
                <w:szCs w:val="22"/>
              </w:rPr>
              <w:t>生活变频泵组</w:t>
            </w:r>
            <w:r>
              <w:rPr>
                <w:rFonts w:hint="eastAsia" w:cs="Times New Roman"/>
                <w:spacing w:val="-23"/>
                <w:sz w:val="22"/>
                <w:szCs w:val="22"/>
              </w:rPr>
              <w:t> </w:t>
            </w:r>
            <w:r>
              <w:rPr>
                <w:rFonts w:hint="eastAsia" w:ascii="仿宋" w:hAnsi="仿宋" w:eastAsia="仿宋" w:cs="Calibri"/>
                <w:spacing w:val="6"/>
                <w:sz w:val="22"/>
                <w:szCs w:val="22"/>
              </w:rPr>
              <w:t>1</w:t>
            </w:r>
          </w:p>
        </w:tc>
        <w:tc>
          <w:tcPr>
            <w:tcW w:w="3270" w:type="dxa"/>
            <w:tcBorders>
              <w:top w:val="single" w:color="000000" w:sz="2" w:space="0"/>
              <w:left w:val="nil"/>
              <w:bottom w:val="single" w:color="000000" w:sz="2" w:space="0"/>
              <w:right w:val="single" w:color="000000" w:sz="2" w:space="0"/>
            </w:tcBorders>
            <w:vAlign w:val="center"/>
          </w:tcPr>
          <w:p w14:paraId="1E961988">
            <w:pPr>
              <w:pStyle w:val="14"/>
              <w:jc w:val="center"/>
              <w:rPr>
                <w:rFonts w:ascii="仿宋" w:hAnsi="仿宋" w:eastAsia="仿宋" w:cs="Times New Roman"/>
                <w:sz w:val="22"/>
                <w:szCs w:val="22"/>
              </w:rPr>
            </w:pPr>
            <w:r>
              <w:rPr>
                <w:rFonts w:hint="eastAsia" w:ascii="仿宋" w:hAnsi="仿宋" w:eastAsia="仿宋" w:cs="Times New Roman"/>
                <w:spacing w:val="-4"/>
                <w:sz w:val="22"/>
                <w:szCs w:val="22"/>
              </w:rPr>
              <w:t>性能参数：</w:t>
            </w:r>
            <w:r>
              <w:rPr>
                <w:rFonts w:hint="eastAsia" w:ascii="仿宋" w:hAnsi="仿宋" w:eastAsia="仿宋" w:cs="Calibri"/>
                <w:spacing w:val="-4"/>
                <w:sz w:val="22"/>
                <w:szCs w:val="22"/>
              </w:rPr>
              <w:t>Q=30m</w:t>
            </w:r>
            <w:r>
              <w:rPr>
                <w:rFonts w:hint="eastAsia" w:cs="Times New Roman"/>
                <w:spacing w:val="-4"/>
                <w:sz w:val="22"/>
                <w:szCs w:val="22"/>
              </w:rPr>
              <w:t>³</w:t>
            </w:r>
            <w:r>
              <w:rPr>
                <w:rFonts w:hint="eastAsia" w:ascii="仿宋" w:hAnsi="仿宋" w:eastAsia="仿宋" w:cs="Calibri"/>
                <w:spacing w:val="-4"/>
                <w:sz w:val="22"/>
                <w:szCs w:val="22"/>
              </w:rPr>
              <w:t>/h</w:t>
            </w:r>
            <w:r>
              <w:rPr>
                <w:rFonts w:hint="eastAsia" w:ascii="仿宋" w:hAnsi="仿宋" w:eastAsia="仿宋" w:cs="Times New Roman"/>
                <w:spacing w:val="-4"/>
                <w:sz w:val="22"/>
                <w:szCs w:val="22"/>
              </w:rPr>
              <w:t>，</w:t>
            </w:r>
            <w:r>
              <w:rPr>
                <w:rFonts w:hint="eastAsia" w:ascii="仿宋" w:hAnsi="仿宋" w:eastAsia="仿宋" w:cs="Calibri"/>
                <w:spacing w:val="-4"/>
                <w:sz w:val="22"/>
                <w:szCs w:val="22"/>
              </w:rPr>
              <w:t>H=0.63MPa</w:t>
            </w:r>
            <w:r>
              <w:rPr>
                <w:rFonts w:hint="eastAsia" w:ascii="仿宋" w:hAnsi="仿宋" w:eastAsia="仿宋" w:cs="Times New Roman"/>
                <w:spacing w:val="-4"/>
                <w:sz w:val="22"/>
                <w:szCs w:val="22"/>
              </w:rPr>
              <w:t>，</w:t>
            </w:r>
            <w:r>
              <w:rPr>
                <w:rFonts w:hint="eastAsia" w:cs="Times New Roman"/>
                <w:spacing w:val="1"/>
                <w:sz w:val="22"/>
                <w:szCs w:val="22"/>
              </w:rPr>
              <w:t> </w:t>
            </w:r>
            <w:r>
              <w:rPr>
                <w:rFonts w:hint="eastAsia" w:ascii="仿宋" w:hAnsi="仿宋" w:eastAsia="仿宋" w:cs="Calibri"/>
                <w:spacing w:val="4"/>
                <w:sz w:val="22"/>
                <w:szCs w:val="22"/>
              </w:rPr>
              <w:t>N=5.5</w:t>
            </w:r>
            <w:r>
              <w:rPr>
                <w:rFonts w:hint="eastAsia" w:ascii="仿宋" w:hAnsi="仿宋" w:eastAsia="仿宋" w:cs="Calibri"/>
                <w:sz w:val="22"/>
                <w:szCs w:val="22"/>
              </w:rPr>
              <w:t>kW</w:t>
            </w:r>
            <w:r>
              <w:rPr>
                <w:rFonts w:hint="eastAsia" w:ascii="仿宋" w:hAnsi="仿宋" w:eastAsia="仿宋" w:cs="Calibri"/>
                <w:spacing w:val="4"/>
                <w:sz w:val="22"/>
                <w:szCs w:val="22"/>
              </w:rPr>
              <w:t>/</w:t>
            </w:r>
            <w:r>
              <w:rPr>
                <w:rFonts w:hint="eastAsia" w:ascii="仿宋" w:hAnsi="仿宋" w:eastAsia="仿宋" w:cs="Times New Roman"/>
                <w:spacing w:val="4"/>
                <w:sz w:val="22"/>
                <w:szCs w:val="22"/>
              </w:rPr>
              <w:t>台</w:t>
            </w:r>
          </w:p>
        </w:tc>
        <w:tc>
          <w:tcPr>
            <w:tcW w:w="1346" w:type="dxa"/>
            <w:tcBorders>
              <w:top w:val="single" w:color="000000" w:sz="2" w:space="0"/>
              <w:left w:val="nil"/>
              <w:bottom w:val="single" w:color="000000" w:sz="2" w:space="0"/>
              <w:right w:val="single" w:color="000000" w:sz="2" w:space="0"/>
            </w:tcBorders>
            <w:vAlign w:val="center"/>
          </w:tcPr>
          <w:p w14:paraId="7F5E4642">
            <w:pPr>
              <w:pStyle w:val="14"/>
              <w:jc w:val="center"/>
              <w:rPr>
                <w:rFonts w:ascii="仿宋" w:hAnsi="仿宋" w:eastAsia="仿宋" w:cs="Times New Roman"/>
                <w:sz w:val="22"/>
                <w:szCs w:val="22"/>
              </w:rPr>
            </w:pPr>
            <w:r>
              <w:rPr>
                <w:rFonts w:hint="eastAsia" w:ascii="仿宋" w:hAnsi="仿宋" w:eastAsia="仿宋" w:cs="Calibri"/>
                <w:spacing w:val="-4"/>
                <w:sz w:val="22"/>
                <w:szCs w:val="22"/>
              </w:rPr>
              <w:t>3</w:t>
            </w:r>
            <w:r>
              <w:rPr>
                <w:rFonts w:hint="eastAsia" w:ascii="仿宋" w:hAnsi="仿宋" w:eastAsia="仿宋" w:cs="Times New Roman"/>
                <w:spacing w:val="-4"/>
                <w:sz w:val="22"/>
                <w:szCs w:val="22"/>
              </w:rPr>
              <w:t>台</w:t>
            </w:r>
          </w:p>
        </w:tc>
      </w:tr>
      <w:tr w14:paraId="70C549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8309" w:type="dxa"/>
            <w:vMerge w:val="continue"/>
            <w:tcBorders>
              <w:top w:val="nil"/>
              <w:left w:val="single" w:color="auto" w:sz="4" w:space="0"/>
              <w:bottom w:val="single" w:color="auto" w:sz="4" w:space="0"/>
              <w:right w:val="single" w:color="auto" w:sz="4" w:space="0"/>
            </w:tcBorders>
            <w:vAlign w:val="center"/>
          </w:tcPr>
          <w:p w14:paraId="2BFB2B87">
            <w:pPr>
              <w:widowControl/>
              <w:jc w:val="left"/>
              <w:rPr>
                <w:rFonts w:ascii="仿宋" w:hAnsi="仿宋" w:eastAsia="仿宋"/>
                <w:sz w:val="22"/>
                <w:szCs w:val="22"/>
              </w:rPr>
            </w:pPr>
          </w:p>
        </w:tc>
        <w:tc>
          <w:tcPr>
            <w:tcW w:w="2179" w:type="dxa"/>
            <w:tcBorders>
              <w:top w:val="single" w:color="000000" w:sz="2" w:space="0"/>
              <w:left w:val="nil"/>
              <w:bottom w:val="single" w:color="000000" w:sz="2" w:space="0"/>
              <w:right w:val="single" w:color="000000" w:sz="2" w:space="0"/>
            </w:tcBorders>
            <w:vAlign w:val="center"/>
          </w:tcPr>
          <w:p w14:paraId="5DC1A006">
            <w:pPr>
              <w:pStyle w:val="14"/>
              <w:jc w:val="center"/>
              <w:rPr>
                <w:rFonts w:ascii="仿宋" w:hAnsi="仿宋" w:eastAsia="仿宋" w:cs="Calibri"/>
                <w:sz w:val="22"/>
                <w:szCs w:val="22"/>
              </w:rPr>
            </w:pPr>
            <w:r>
              <w:rPr>
                <w:rFonts w:hint="eastAsia" w:ascii="仿宋" w:hAnsi="仿宋" w:eastAsia="仿宋" w:cs="Times New Roman"/>
                <w:spacing w:val="6"/>
                <w:sz w:val="22"/>
                <w:szCs w:val="22"/>
              </w:rPr>
              <w:t>生活变频泵组</w:t>
            </w:r>
            <w:r>
              <w:rPr>
                <w:rFonts w:hint="eastAsia" w:cs="Times New Roman"/>
                <w:spacing w:val="-29"/>
                <w:sz w:val="22"/>
                <w:szCs w:val="22"/>
              </w:rPr>
              <w:t> </w:t>
            </w:r>
            <w:r>
              <w:rPr>
                <w:rFonts w:hint="eastAsia" w:ascii="仿宋" w:hAnsi="仿宋" w:eastAsia="仿宋" w:cs="Calibri"/>
                <w:spacing w:val="6"/>
                <w:sz w:val="22"/>
                <w:szCs w:val="22"/>
              </w:rPr>
              <w:t>2</w:t>
            </w:r>
          </w:p>
        </w:tc>
        <w:tc>
          <w:tcPr>
            <w:tcW w:w="3270" w:type="dxa"/>
            <w:tcBorders>
              <w:top w:val="single" w:color="000000" w:sz="2" w:space="0"/>
              <w:left w:val="nil"/>
              <w:bottom w:val="single" w:color="000000" w:sz="2" w:space="0"/>
              <w:right w:val="single" w:color="000000" w:sz="2" w:space="0"/>
            </w:tcBorders>
            <w:vAlign w:val="center"/>
          </w:tcPr>
          <w:p w14:paraId="6824F90B">
            <w:pPr>
              <w:pStyle w:val="14"/>
              <w:jc w:val="center"/>
              <w:rPr>
                <w:rFonts w:ascii="仿宋" w:hAnsi="仿宋" w:eastAsia="仿宋" w:cs="Times New Roman"/>
                <w:sz w:val="22"/>
                <w:szCs w:val="22"/>
              </w:rPr>
            </w:pPr>
            <w:r>
              <w:rPr>
                <w:rFonts w:hint="eastAsia" w:ascii="仿宋" w:hAnsi="仿宋" w:eastAsia="仿宋" w:cs="Times New Roman"/>
                <w:spacing w:val="-4"/>
                <w:sz w:val="22"/>
                <w:szCs w:val="22"/>
              </w:rPr>
              <w:t>性能参数：</w:t>
            </w:r>
            <w:r>
              <w:rPr>
                <w:rFonts w:hint="eastAsia" w:ascii="仿宋" w:hAnsi="仿宋" w:eastAsia="仿宋" w:cs="Calibri"/>
                <w:spacing w:val="-4"/>
                <w:sz w:val="22"/>
                <w:szCs w:val="22"/>
              </w:rPr>
              <w:t>Q=30m</w:t>
            </w:r>
            <w:r>
              <w:rPr>
                <w:rFonts w:hint="eastAsia" w:cs="Times New Roman"/>
                <w:spacing w:val="-4"/>
                <w:sz w:val="22"/>
                <w:szCs w:val="22"/>
              </w:rPr>
              <w:t>³</w:t>
            </w:r>
            <w:r>
              <w:rPr>
                <w:rFonts w:hint="eastAsia" w:ascii="仿宋" w:hAnsi="仿宋" w:eastAsia="仿宋" w:cs="Calibri"/>
                <w:spacing w:val="-4"/>
                <w:sz w:val="22"/>
                <w:szCs w:val="22"/>
              </w:rPr>
              <w:t>/h</w:t>
            </w:r>
            <w:r>
              <w:rPr>
                <w:rFonts w:hint="eastAsia" w:ascii="仿宋" w:hAnsi="仿宋" w:eastAsia="仿宋" w:cs="Times New Roman"/>
                <w:spacing w:val="-4"/>
                <w:sz w:val="22"/>
                <w:szCs w:val="22"/>
              </w:rPr>
              <w:t>，</w:t>
            </w:r>
            <w:r>
              <w:rPr>
                <w:rFonts w:hint="eastAsia" w:ascii="仿宋" w:hAnsi="仿宋" w:eastAsia="仿宋" w:cs="Calibri"/>
                <w:spacing w:val="-4"/>
                <w:sz w:val="22"/>
                <w:szCs w:val="22"/>
              </w:rPr>
              <w:t>H=0.47MPa</w:t>
            </w:r>
            <w:r>
              <w:rPr>
                <w:rFonts w:hint="eastAsia" w:ascii="仿宋" w:hAnsi="仿宋" w:eastAsia="仿宋" w:cs="Times New Roman"/>
                <w:spacing w:val="-4"/>
                <w:sz w:val="22"/>
                <w:szCs w:val="22"/>
              </w:rPr>
              <w:t>，</w:t>
            </w:r>
            <w:r>
              <w:rPr>
                <w:rFonts w:hint="eastAsia" w:cs="Times New Roman"/>
                <w:spacing w:val="1"/>
                <w:sz w:val="22"/>
                <w:szCs w:val="22"/>
              </w:rPr>
              <w:t> </w:t>
            </w:r>
            <w:r>
              <w:rPr>
                <w:rFonts w:hint="eastAsia" w:ascii="仿宋" w:hAnsi="仿宋" w:eastAsia="仿宋" w:cs="Calibri"/>
                <w:spacing w:val="4"/>
                <w:sz w:val="22"/>
                <w:szCs w:val="22"/>
              </w:rPr>
              <w:t>N=5.5</w:t>
            </w:r>
            <w:r>
              <w:rPr>
                <w:rFonts w:hint="eastAsia" w:ascii="仿宋" w:hAnsi="仿宋" w:eastAsia="仿宋" w:cs="Calibri"/>
                <w:sz w:val="22"/>
                <w:szCs w:val="22"/>
              </w:rPr>
              <w:t>kW</w:t>
            </w:r>
            <w:r>
              <w:rPr>
                <w:rFonts w:hint="eastAsia" w:ascii="仿宋" w:hAnsi="仿宋" w:eastAsia="仿宋" w:cs="Calibri"/>
                <w:spacing w:val="4"/>
                <w:sz w:val="22"/>
                <w:szCs w:val="22"/>
              </w:rPr>
              <w:t>/</w:t>
            </w:r>
            <w:r>
              <w:rPr>
                <w:rFonts w:hint="eastAsia" w:ascii="仿宋" w:hAnsi="仿宋" w:eastAsia="仿宋" w:cs="Times New Roman"/>
                <w:spacing w:val="4"/>
                <w:sz w:val="22"/>
                <w:szCs w:val="22"/>
              </w:rPr>
              <w:t>台</w:t>
            </w:r>
          </w:p>
        </w:tc>
        <w:tc>
          <w:tcPr>
            <w:tcW w:w="1346" w:type="dxa"/>
            <w:tcBorders>
              <w:top w:val="single" w:color="000000" w:sz="2" w:space="0"/>
              <w:left w:val="nil"/>
              <w:bottom w:val="single" w:color="000000" w:sz="2" w:space="0"/>
              <w:right w:val="single" w:color="000000" w:sz="2" w:space="0"/>
            </w:tcBorders>
            <w:vAlign w:val="center"/>
          </w:tcPr>
          <w:p w14:paraId="6D73064A">
            <w:pPr>
              <w:pStyle w:val="14"/>
              <w:jc w:val="center"/>
              <w:rPr>
                <w:rFonts w:ascii="仿宋" w:hAnsi="仿宋" w:eastAsia="仿宋" w:cs="Times New Roman"/>
                <w:sz w:val="22"/>
                <w:szCs w:val="22"/>
              </w:rPr>
            </w:pPr>
            <w:r>
              <w:rPr>
                <w:rFonts w:hint="eastAsia" w:ascii="仿宋" w:hAnsi="仿宋" w:eastAsia="仿宋" w:cs="Calibri"/>
                <w:spacing w:val="-4"/>
                <w:sz w:val="22"/>
                <w:szCs w:val="22"/>
              </w:rPr>
              <w:t>3</w:t>
            </w:r>
            <w:r>
              <w:rPr>
                <w:rFonts w:hint="eastAsia" w:ascii="仿宋" w:hAnsi="仿宋" w:eastAsia="仿宋" w:cs="Times New Roman"/>
                <w:spacing w:val="-4"/>
                <w:sz w:val="22"/>
                <w:szCs w:val="22"/>
              </w:rPr>
              <w:t>台</w:t>
            </w:r>
          </w:p>
        </w:tc>
      </w:tr>
      <w:tr w14:paraId="0DF8DC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0" w:hRule="atLeast"/>
        </w:trPr>
        <w:tc>
          <w:tcPr>
            <w:tcW w:w="8309" w:type="dxa"/>
            <w:vMerge w:val="continue"/>
            <w:tcBorders>
              <w:top w:val="nil"/>
              <w:left w:val="single" w:color="auto" w:sz="4" w:space="0"/>
              <w:bottom w:val="single" w:color="auto" w:sz="4" w:space="0"/>
              <w:right w:val="single" w:color="auto" w:sz="4" w:space="0"/>
            </w:tcBorders>
            <w:vAlign w:val="center"/>
          </w:tcPr>
          <w:p w14:paraId="5B99277F">
            <w:pPr>
              <w:widowControl/>
              <w:jc w:val="left"/>
              <w:rPr>
                <w:rFonts w:ascii="仿宋" w:hAnsi="仿宋" w:eastAsia="仿宋"/>
                <w:sz w:val="22"/>
                <w:szCs w:val="22"/>
              </w:rPr>
            </w:pPr>
          </w:p>
        </w:tc>
        <w:tc>
          <w:tcPr>
            <w:tcW w:w="2179" w:type="dxa"/>
            <w:tcBorders>
              <w:top w:val="nil"/>
              <w:left w:val="nil"/>
              <w:bottom w:val="single" w:color="000000" w:sz="2" w:space="0"/>
              <w:right w:val="single" w:color="000000" w:sz="2" w:space="0"/>
            </w:tcBorders>
            <w:vAlign w:val="center"/>
          </w:tcPr>
          <w:p w14:paraId="1D8D12F9">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转输泵</w:t>
            </w:r>
          </w:p>
        </w:tc>
        <w:tc>
          <w:tcPr>
            <w:tcW w:w="3270" w:type="dxa"/>
            <w:tcBorders>
              <w:top w:val="nil"/>
              <w:left w:val="nil"/>
              <w:bottom w:val="single" w:color="000000" w:sz="2" w:space="0"/>
              <w:right w:val="single" w:color="000000" w:sz="2" w:space="0"/>
            </w:tcBorders>
            <w:vAlign w:val="center"/>
          </w:tcPr>
          <w:p w14:paraId="481D9A25">
            <w:pPr>
              <w:pStyle w:val="14"/>
              <w:jc w:val="center"/>
              <w:rPr>
                <w:rFonts w:ascii="仿宋" w:hAnsi="仿宋" w:eastAsia="仿宋" w:cs="Times New Roman"/>
                <w:sz w:val="22"/>
                <w:szCs w:val="22"/>
              </w:rPr>
            </w:pPr>
            <w:r>
              <w:rPr>
                <w:rFonts w:hint="eastAsia" w:ascii="仿宋" w:hAnsi="仿宋" w:eastAsia="仿宋" w:cs="Times New Roman"/>
                <w:spacing w:val="-4"/>
                <w:sz w:val="22"/>
                <w:szCs w:val="22"/>
              </w:rPr>
              <w:t>性能参数：</w:t>
            </w:r>
            <w:r>
              <w:rPr>
                <w:rFonts w:hint="eastAsia" w:ascii="仿宋" w:hAnsi="仿宋" w:eastAsia="仿宋" w:cs="Calibri"/>
                <w:spacing w:val="-4"/>
                <w:sz w:val="22"/>
                <w:szCs w:val="22"/>
              </w:rPr>
              <w:t>Q=10m</w:t>
            </w:r>
            <w:r>
              <w:rPr>
                <w:rFonts w:hint="eastAsia" w:cs="Times New Roman"/>
                <w:spacing w:val="-4"/>
                <w:sz w:val="22"/>
                <w:szCs w:val="22"/>
              </w:rPr>
              <w:t>³</w:t>
            </w:r>
            <w:r>
              <w:rPr>
                <w:rFonts w:hint="eastAsia" w:ascii="仿宋" w:hAnsi="仿宋" w:eastAsia="仿宋" w:cs="Calibri"/>
                <w:spacing w:val="-4"/>
                <w:sz w:val="22"/>
                <w:szCs w:val="22"/>
              </w:rPr>
              <w:t>/h</w:t>
            </w:r>
            <w:r>
              <w:rPr>
                <w:rFonts w:hint="eastAsia" w:ascii="仿宋" w:hAnsi="仿宋" w:eastAsia="仿宋" w:cs="Times New Roman"/>
                <w:spacing w:val="-4"/>
                <w:sz w:val="22"/>
                <w:szCs w:val="22"/>
              </w:rPr>
              <w:t>，</w:t>
            </w:r>
            <w:r>
              <w:rPr>
                <w:rFonts w:hint="eastAsia" w:ascii="仿宋" w:hAnsi="仿宋" w:eastAsia="仿宋" w:cs="Calibri"/>
                <w:spacing w:val="-4"/>
                <w:sz w:val="22"/>
                <w:szCs w:val="22"/>
              </w:rPr>
              <w:t>H=0.47MPa</w:t>
            </w:r>
            <w:r>
              <w:rPr>
                <w:rFonts w:hint="eastAsia" w:ascii="仿宋" w:hAnsi="仿宋" w:eastAsia="仿宋" w:cs="Times New Roman"/>
                <w:spacing w:val="-4"/>
                <w:sz w:val="22"/>
                <w:szCs w:val="22"/>
              </w:rPr>
              <w:t>，</w:t>
            </w:r>
            <w:r>
              <w:rPr>
                <w:rFonts w:hint="eastAsia" w:cs="Times New Roman"/>
                <w:spacing w:val="1"/>
                <w:sz w:val="22"/>
                <w:szCs w:val="22"/>
              </w:rPr>
              <w:t> </w:t>
            </w:r>
            <w:r>
              <w:rPr>
                <w:rFonts w:hint="eastAsia" w:ascii="仿宋" w:hAnsi="仿宋" w:eastAsia="仿宋" w:cs="Calibri"/>
                <w:spacing w:val="4"/>
                <w:sz w:val="22"/>
                <w:szCs w:val="22"/>
              </w:rPr>
              <w:t>N=5.5</w:t>
            </w:r>
            <w:r>
              <w:rPr>
                <w:rFonts w:hint="eastAsia" w:ascii="仿宋" w:hAnsi="仿宋" w:eastAsia="仿宋" w:cs="Calibri"/>
                <w:sz w:val="22"/>
                <w:szCs w:val="22"/>
              </w:rPr>
              <w:t>kW</w:t>
            </w:r>
            <w:r>
              <w:rPr>
                <w:rFonts w:hint="eastAsia" w:ascii="仿宋" w:hAnsi="仿宋" w:eastAsia="仿宋" w:cs="Calibri"/>
                <w:spacing w:val="4"/>
                <w:sz w:val="22"/>
                <w:szCs w:val="22"/>
              </w:rPr>
              <w:t>/</w:t>
            </w:r>
            <w:r>
              <w:rPr>
                <w:rFonts w:hint="eastAsia" w:ascii="仿宋" w:hAnsi="仿宋" w:eastAsia="仿宋" w:cs="Times New Roman"/>
                <w:spacing w:val="4"/>
                <w:sz w:val="22"/>
                <w:szCs w:val="22"/>
              </w:rPr>
              <w:t>台</w:t>
            </w:r>
          </w:p>
        </w:tc>
        <w:tc>
          <w:tcPr>
            <w:tcW w:w="1346" w:type="dxa"/>
            <w:tcBorders>
              <w:top w:val="nil"/>
              <w:left w:val="nil"/>
              <w:bottom w:val="single" w:color="000000" w:sz="2" w:space="0"/>
              <w:right w:val="single" w:color="000000" w:sz="2" w:space="0"/>
            </w:tcBorders>
            <w:vAlign w:val="center"/>
          </w:tcPr>
          <w:p w14:paraId="32AF666B">
            <w:pPr>
              <w:pStyle w:val="14"/>
              <w:jc w:val="center"/>
              <w:rPr>
                <w:rFonts w:ascii="仿宋" w:hAnsi="仿宋" w:eastAsia="仿宋" w:cs="Times New Roman"/>
                <w:sz w:val="22"/>
                <w:szCs w:val="22"/>
              </w:rPr>
            </w:pPr>
            <w:r>
              <w:rPr>
                <w:rFonts w:hint="eastAsia" w:ascii="仿宋" w:hAnsi="仿宋" w:eastAsia="仿宋" w:cs="Calibri"/>
                <w:spacing w:val="-4"/>
                <w:sz w:val="22"/>
                <w:szCs w:val="22"/>
              </w:rPr>
              <w:t>2</w:t>
            </w:r>
            <w:r>
              <w:rPr>
                <w:rFonts w:hint="eastAsia" w:ascii="仿宋" w:hAnsi="仿宋" w:eastAsia="仿宋" w:cs="Times New Roman"/>
                <w:spacing w:val="-4"/>
                <w:sz w:val="22"/>
                <w:szCs w:val="22"/>
              </w:rPr>
              <w:t>台</w:t>
            </w:r>
          </w:p>
        </w:tc>
      </w:tr>
      <w:tr w14:paraId="6CA4AD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309" w:type="dxa"/>
            <w:vMerge w:val="continue"/>
            <w:tcBorders>
              <w:top w:val="nil"/>
              <w:left w:val="single" w:color="auto" w:sz="4" w:space="0"/>
              <w:bottom w:val="single" w:color="auto" w:sz="4" w:space="0"/>
              <w:right w:val="single" w:color="auto" w:sz="4" w:space="0"/>
            </w:tcBorders>
            <w:vAlign w:val="center"/>
          </w:tcPr>
          <w:p w14:paraId="1F37CA52">
            <w:pPr>
              <w:widowControl/>
              <w:jc w:val="left"/>
              <w:rPr>
                <w:rFonts w:ascii="仿宋" w:hAnsi="仿宋" w:eastAsia="仿宋"/>
                <w:sz w:val="22"/>
                <w:szCs w:val="22"/>
              </w:rPr>
            </w:pPr>
          </w:p>
        </w:tc>
        <w:tc>
          <w:tcPr>
            <w:tcW w:w="2179" w:type="dxa"/>
            <w:tcBorders>
              <w:top w:val="single" w:color="000000" w:sz="2" w:space="0"/>
              <w:left w:val="nil"/>
              <w:bottom w:val="single" w:color="000000" w:sz="2" w:space="0"/>
              <w:right w:val="single" w:color="000000" w:sz="2" w:space="0"/>
            </w:tcBorders>
            <w:vAlign w:val="center"/>
          </w:tcPr>
          <w:p w14:paraId="3A5978F7">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立式隔膜式气压罐</w:t>
            </w:r>
          </w:p>
        </w:tc>
        <w:tc>
          <w:tcPr>
            <w:tcW w:w="3270" w:type="dxa"/>
            <w:tcBorders>
              <w:top w:val="single" w:color="000000" w:sz="2" w:space="0"/>
              <w:left w:val="nil"/>
              <w:bottom w:val="single" w:color="000000" w:sz="2" w:space="0"/>
              <w:right w:val="single" w:color="000000" w:sz="2" w:space="0"/>
            </w:tcBorders>
            <w:vAlign w:val="center"/>
          </w:tcPr>
          <w:p w14:paraId="15827905">
            <w:pPr>
              <w:pStyle w:val="14"/>
              <w:jc w:val="center"/>
              <w:rPr>
                <w:rFonts w:ascii="仿宋" w:hAnsi="仿宋" w:eastAsia="仿宋" w:cs="Calibri"/>
                <w:sz w:val="22"/>
                <w:szCs w:val="22"/>
              </w:rPr>
            </w:pPr>
            <w:r>
              <w:rPr>
                <w:rFonts w:hint="eastAsia" w:ascii="仿宋" w:hAnsi="仿宋" w:eastAsia="仿宋" w:cs="Calibri"/>
                <w:spacing w:val="6"/>
                <w:position w:val="3"/>
                <w:sz w:val="22"/>
                <w:szCs w:val="22"/>
              </w:rPr>
              <w:t>φ800×2474</w:t>
            </w:r>
            <w:r>
              <w:rPr>
                <w:rFonts w:hint="eastAsia" w:ascii="仿宋" w:hAnsi="仿宋" w:eastAsia="仿宋" w:cs="Calibri"/>
                <w:position w:val="3"/>
                <w:sz w:val="22"/>
                <w:szCs w:val="22"/>
              </w:rPr>
              <w:t>mm</w:t>
            </w:r>
            <w:r>
              <w:rPr>
                <w:rFonts w:hint="eastAsia" w:cs="Times New Roman"/>
                <w:spacing w:val="-22"/>
                <w:position w:val="3"/>
                <w:sz w:val="22"/>
                <w:szCs w:val="22"/>
              </w:rPr>
              <w:t> </w:t>
            </w:r>
            <w:r>
              <w:rPr>
                <w:rFonts w:hint="eastAsia" w:ascii="仿宋" w:hAnsi="仿宋" w:eastAsia="仿宋" w:cs="Times New Roman"/>
                <w:spacing w:val="6"/>
                <w:position w:val="3"/>
                <w:sz w:val="22"/>
                <w:szCs w:val="22"/>
              </w:rPr>
              <w:t>，</w:t>
            </w:r>
            <w:r>
              <w:rPr>
                <w:rFonts w:hint="eastAsia" w:ascii="仿宋" w:hAnsi="仿宋" w:eastAsia="仿宋" w:cs="Calibri"/>
                <w:position w:val="3"/>
                <w:sz w:val="22"/>
                <w:szCs w:val="22"/>
              </w:rPr>
              <w:t>PN</w:t>
            </w:r>
            <w:r>
              <w:rPr>
                <w:rFonts w:hint="eastAsia" w:ascii="仿宋" w:hAnsi="仿宋" w:eastAsia="仿宋" w:cs="Calibri"/>
                <w:spacing w:val="6"/>
                <w:position w:val="3"/>
                <w:sz w:val="22"/>
                <w:szCs w:val="22"/>
              </w:rPr>
              <w:t>=1.6</w:t>
            </w:r>
            <w:r>
              <w:rPr>
                <w:rFonts w:hint="eastAsia" w:ascii="仿宋" w:hAnsi="仿宋" w:eastAsia="仿宋" w:cs="Calibri"/>
                <w:position w:val="3"/>
                <w:sz w:val="22"/>
                <w:szCs w:val="22"/>
              </w:rPr>
              <w:t>MPa</w:t>
            </w:r>
          </w:p>
        </w:tc>
        <w:tc>
          <w:tcPr>
            <w:tcW w:w="1346" w:type="dxa"/>
            <w:tcBorders>
              <w:top w:val="single" w:color="000000" w:sz="2" w:space="0"/>
              <w:left w:val="nil"/>
              <w:bottom w:val="single" w:color="000000" w:sz="2" w:space="0"/>
              <w:right w:val="single" w:color="000000" w:sz="2" w:space="0"/>
            </w:tcBorders>
            <w:vAlign w:val="center"/>
          </w:tcPr>
          <w:p w14:paraId="49696DC3">
            <w:pPr>
              <w:pStyle w:val="14"/>
              <w:jc w:val="center"/>
              <w:rPr>
                <w:rFonts w:ascii="仿宋" w:hAnsi="仿宋" w:eastAsia="仿宋" w:cs="Times New Roman"/>
                <w:sz w:val="22"/>
                <w:szCs w:val="22"/>
              </w:rPr>
            </w:pPr>
            <w:r>
              <w:rPr>
                <w:rFonts w:hint="eastAsia" w:ascii="仿宋" w:hAnsi="仿宋" w:eastAsia="仿宋" w:cs="Calibri"/>
                <w:spacing w:val="-4"/>
                <w:sz w:val="22"/>
                <w:szCs w:val="22"/>
              </w:rPr>
              <w:t>2</w:t>
            </w:r>
            <w:r>
              <w:rPr>
                <w:rFonts w:hint="eastAsia" w:ascii="仿宋" w:hAnsi="仿宋" w:eastAsia="仿宋" w:cs="Times New Roman"/>
                <w:spacing w:val="-4"/>
                <w:sz w:val="22"/>
                <w:szCs w:val="22"/>
              </w:rPr>
              <w:t>个</w:t>
            </w:r>
          </w:p>
        </w:tc>
      </w:tr>
      <w:tr w14:paraId="63B1B0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7" w:hRule="atLeast"/>
        </w:trPr>
        <w:tc>
          <w:tcPr>
            <w:tcW w:w="8309" w:type="dxa"/>
            <w:vMerge w:val="continue"/>
            <w:tcBorders>
              <w:top w:val="nil"/>
              <w:left w:val="single" w:color="auto" w:sz="4" w:space="0"/>
              <w:bottom w:val="single" w:color="auto" w:sz="4" w:space="0"/>
              <w:right w:val="single" w:color="auto" w:sz="4" w:space="0"/>
            </w:tcBorders>
            <w:vAlign w:val="center"/>
          </w:tcPr>
          <w:p w14:paraId="04A000C8">
            <w:pPr>
              <w:widowControl/>
              <w:jc w:val="left"/>
              <w:rPr>
                <w:rFonts w:ascii="仿宋" w:hAnsi="仿宋" w:eastAsia="仿宋"/>
                <w:sz w:val="22"/>
                <w:szCs w:val="22"/>
              </w:rPr>
            </w:pPr>
          </w:p>
        </w:tc>
        <w:tc>
          <w:tcPr>
            <w:tcW w:w="2179" w:type="dxa"/>
            <w:tcBorders>
              <w:top w:val="single" w:color="000000" w:sz="2" w:space="0"/>
              <w:left w:val="nil"/>
              <w:bottom w:val="single" w:color="000000" w:sz="2" w:space="0"/>
              <w:right w:val="single" w:color="000000" w:sz="2" w:space="0"/>
            </w:tcBorders>
            <w:vAlign w:val="center"/>
          </w:tcPr>
          <w:p w14:paraId="094ABC05">
            <w:pPr>
              <w:pStyle w:val="14"/>
              <w:jc w:val="center"/>
              <w:rPr>
                <w:rFonts w:ascii="仿宋" w:hAnsi="仿宋" w:eastAsia="仿宋" w:cs="Times New Roman"/>
                <w:sz w:val="22"/>
                <w:szCs w:val="22"/>
              </w:rPr>
            </w:pPr>
            <w:r>
              <w:rPr>
                <w:rFonts w:hint="eastAsia" w:ascii="仿宋" w:hAnsi="仿宋" w:eastAsia="仿宋" w:cs="Times New Roman"/>
                <w:spacing w:val="6"/>
                <w:sz w:val="22"/>
                <w:szCs w:val="22"/>
              </w:rPr>
              <w:t>生活水箱</w:t>
            </w:r>
          </w:p>
        </w:tc>
        <w:tc>
          <w:tcPr>
            <w:tcW w:w="3270" w:type="dxa"/>
            <w:tcBorders>
              <w:top w:val="single" w:color="000000" w:sz="2" w:space="0"/>
              <w:left w:val="nil"/>
              <w:bottom w:val="single" w:color="000000" w:sz="2" w:space="0"/>
              <w:right w:val="single" w:color="000000" w:sz="2" w:space="0"/>
            </w:tcBorders>
            <w:vAlign w:val="center"/>
          </w:tcPr>
          <w:p w14:paraId="131BCA9C">
            <w:pPr>
              <w:pStyle w:val="14"/>
              <w:jc w:val="center"/>
              <w:rPr>
                <w:rFonts w:ascii="仿宋" w:hAnsi="仿宋" w:eastAsia="仿宋" w:cs="Times New Roman"/>
                <w:spacing w:val="2"/>
                <w:position w:val="1"/>
                <w:sz w:val="22"/>
                <w:szCs w:val="22"/>
                <w:lang w:eastAsia="zh-CN"/>
              </w:rPr>
            </w:pPr>
            <w:r>
              <w:rPr>
                <w:rFonts w:hint="eastAsia" w:ascii="仿宋" w:hAnsi="仿宋" w:eastAsia="仿宋" w:cs="Calibri"/>
                <w:spacing w:val="2"/>
                <w:position w:val="1"/>
                <w:sz w:val="22"/>
                <w:szCs w:val="22"/>
                <w:lang w:eastAsia="zh-CN"/>
              </w:rPr>
              <w:t xml:space="preserve">S31603 </w:t>
            </w:r>
            <w:r>
              <w:rPr>
                <w:rFonts w:hint="eastAsia" w:ascii="仿宋" w:hAnsi="仿宋" w:eastAsia="仿宋" w:cs="Times New Roman"/>
                <w:spacing w:val="2"/>
                <w:position w:val="1"/>
                <w:sz w:val="22"/>
                <w:szCs w:val="22"/>
                <w:lang w:eastAsia="zh-CN"/>
              </w:rPr>
              <w:t>不锈钢装配式水箱，</w:t>
            </w:r>
          </w:p>
          <w:p w14:paraId="2C387E64">
            <w:pPr>
              <w:pStyle w:val="14"/>
              <w:jc w:val="center"/>
              <w:rPr>
                <w:rFonts w:hint="eastAsia" w:ascii="仿宋" w:hAnsi="仿宋" w:eastAsia="仿宋" w:cs="Calibri"/>
                <w:spacing w:val="4"/>
                <w:position w:val="1"/>
                <w:sz w:val="22"/>
                <w:szCs w:val="22"/>
                <w:lang w:eastAsia="zh-CN"/>
              </w:rPr>
            </w:pPr>
            <w:r>
              <w:rPr>
                <w:rFonts w:hint="eastAsia" w:ascii="仿宋" w:hAnsi="仿宋" w:eastAsia="仿宋" w:cs="Times New Roman"/>
                <w:spacing w:val="2"/>
                <w:position w:val="1"/>
                <w:sz w:val="22"/>
                <w:szCs w:val="22"/>
                <w:lang w:eastAsia="zh-CN"/>
              </w:rPr>
              <w:t>长</w:t>
            </w:r>
            <w:r>
              <w:rPr>
                <w:rFonts w:hint="eastAsia" w:ascii="仿宋" w:hAnsi="仿宋" w:eastAsia="仿宋" w:cs="Calibri"/>
                <w:spacing w:val="2"/>
                <w:position w:val="1"/>
                <w:sz w:val="22"/>
                <w:szCs w:val="22"/>
                <w:lang w:eastAsia="zh-CN"/>
              </w:rPr>
              <w:t>7m×</w:t>
            </w:r>
            <w:r>
              <w:rPr>
                <w:rFonts w:hint="eastAsia" w:ascii="仿宋" w:hAnsi="仿宋" w:eastAsia="仿宋" w:cs="Times New Roman"/>
                <w:spacing w:val="4"/>
                <w:position w:val="1"/>
                <w:sz w:val="22"/>
                <w:szCs w:val="22"/>
                <w:lang w:eastAsia="zh-CN"/>
              </w:rPr>
              <w:t>宽</w:t>
            </w:r>
            <w:r>
              <w:rPr>
                <w:rFonts w:hint="eastAsia" w:ascii="仿宋" w:hAnsi="仿宋" w:eastAsia="仿宋" w:cs="Calibri"/>
                <w:spacing w:val="4"/>
                <w:position w:val="1"/>
                <w:sz w:val="22"/>
                <w:szCs w:val="22"/>
                <w:lang w:eastAsia="zh-CN"/>
              </w:rPr>
              <w:t>7m×</w:t>
            </w:r>
            <w:r>
              <w:rPr>
                <w:rFonts w:hint="eastAsia" w:ascii="仿宋" w:hAnsi="仿宋" w:eastAsia="仿宋" w:cs="Times New Roman"/>
                <w:spacing w:val="4"/>
                <w:position w:val="1"/>
                <w:sz w:val="22"/>
                <w:szCs w:val="22"/>
                <w:lang w:eastAsia="zh-CN"/>
              </w:rPr>
              <w:t>高</w:t>
            </w:r>
            <w:r>
              <w:rPr>
                <w:rFonts w:hint="eastAsia" w:ascii="仿宋" w:hAnsi="仿宋" w:eastAsia="仿宋" w:cs="Calibri"/>
                <w:spacing w:val="4"/>
                <w:position w:val="1"/>
                <w:sz w:val="22"/>
                <w:szCs w:val="22"/>
                <w:lang w:eastAsia="zh-CN"/>
              </w:rPr>
              <w:t>2.5m+</w:t>
            </w:r>
          </w:p>
          <w:p w14:paraId="0E559341">
            <w:pPr>
              <w:pStyle w:val="14"/>
              <w:jc w:val="center"/>
              <w:rPr>
                <w:rFonts w:ascii="仿宋" w:hAnsi="仿宋" w:eastAsia="仿宋" w:cs="Calibri"/>
                <w:sz w:val="22"/>
                <w:szCs w:val="22"/>
              </w:rPr>
            </w:pPr>
            <w:r>
              <w:rPr>
                <w:rFonts w:hint="eastAsia" w:ascii="仿宋" w:hAnsi="仿宋" w:eastAsia="仿宋" w:cs="Times New Roman"/>
                <w:spacing w:val="4"/>
                <w:position w:val="1"/>
                <w:sz w:val="22"/>
                <w:szCs w:val="22"/>
              </w:rPr>
              <w:t>长</w:t>
            </w:r>
            <w:r>
              <w:rPr>
                <w:rFonts w:hint="eastAsia" w:ascii="仿宋" w:hAnsi="仿宋" w:eastAsia="仿宋" w:cs="Calibri"/>
                <w:spacing w:val="4"/>
                <w:position w:val="1"/>
                <w:sz w:val="22"/>
                <w:szCs w:val="22"/>
              </w:rPr>
              <w:t>4m×</w:t>
            </w:r>
            <w:r>
              <w:rPr>
                <w:rFonts w:hint="eastAsia" w:ascii="仿宋" w:hAnsi="仿宋" w:eastAsia="仿宋" w:cs="Times New Roman"/>
                <w:spacing w:val="4"/>
                <w:position w:val="1"/>
                <w:sz w:val="22"/>
                <w:szCs w:val="22"/>
              </w:rPr>
              <w:t>宽</w:t>
            </w:r>
            <w:r>
              <w:rPr>
                <w:rFonts w:hint="eastAsia" w:ascii="仿宋" w:hAnsi="仿宋" w:eastAsia="仿宋" w:cs="Calibri"/>
                <w:spacing w:val="4"/>
                <w:position w:val="1"/>
                <w:sz w:val="22"/>
                <w:szCs w:val="22"/>
              </w:rPr>
              <w:t>4m×</w:t>
            </w:r>
            <w:r>
              <w:rPr>
                <w:rFonts w:hint="eastAsia" w:ascii="仿宋" w:hAnsi="仿宋" w:eastAsia="仿宋" w:cs="Times New Roman"/>
                <w:spacing w:val="4"/>
                <w:position w:val="1"/>
                <w:sz w:val="22"/>
                <w:szCs w:val="22"/>
              </w:rPr>
              <w:t>高</w:t>
            </w:r>
            <w:r>
              <w:rPr>
                <w:rFonts w:hint="eastAsia" w:ascii="仿宋" w:hAnsi="仿宋" w:eastAsia="仿宋" w:cs="Calibri"/>
                <w:spacing w:val="1"/>
                <w:sz w:val="22"/>
                <w:szCs w:val="22"/>
              </w:rPr>
              <w:t>2.5m</w:t>
            </w:r>
          </w:p>
        </w:tc>
        <w:tc>
          <w:tcPr>
            <w:tcW w:w="1346" w:type="dxa"/>
            <w:tcBorders>
              <w:top w:val="single" w:color="000000" w:sz="2" w:space="0"/>
              <w:left w:val="nil"/>
              <w:bottom w:val="single" w:color="000000" w:sz="2" w:space="0"/>
              <w:right w:val="single" w:color="000000" w:sz="2" w:space="0"/>
            </w:tcBorders>
            <w:vAlign w:val="center"/>
          </w:tcPr>
          <w:p w14:paraId="03FEDEB0">
            <w:pPr>
              <w:pStyle w:val="14"/>
              <w:jc w:val="center"/>
              <w:rPr>
                <w:rFonts w:ascii="仿宋" w:hAnsi="仿宋" w:eastAsia="仿宋" w:cs="Times New Roman"/>
                <w:sz w:val="22"/>
                <w:szCs w:val="22"/>
              </w:rPr>
            </w:pPr>
            <w:r>
              <w:rPr>
                <w:rFonts w:hint="eastAsia" w:ascii="仿宋" w:hAnsi="仿宋" w:eastAsia="仿宋" w:cs="Calibri"/>
                <w:spacing w:val="-7"/>
                <w:sz w:val="22"/>
                <w:szCs w:val="22"/>
              </w:rPr>
              <w:t>1</w:t>
            </w:r>
            <w:r>
              <w:rPr>
                <w:rFonts w:hint="eastAsia" w:ascii="仿宋" w:hAnsi="仿宋" w:eastAsia="仿宋" w:cs="Times New Roman"/>
                <w:spacing w:val="-7"/>
                <w:sz w:val="22"/>
                <w:szCs w:val="22"/>
              </w:rPr>
              <w:t>个</w:t>
            </w:r>
          </w:p>
        </w:tc>
      </w:tr>
      <w:tr w14:paraId="065DE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8309" w:type="dxa"/>
            <w:vMerge w:val="continue"/>
            <w:tcBorders>
              <w:top w:val="nil"/>
              <w:left w:val="single" w:color="auto" w:sz="4" w:space="0"/>
              <w:bottom w:val="single" w:color="auto" w:sz="4" w:space="0"/>
              <w:right w:val="single" w:color="auto" w:sz="4" w:space="0"/>
            </w:tcBorders>
            <w:vAlign w:val="center"/>
          </w:tcPr>
          <w:p w14:paraId="32D29850">
            <w:pPr>
              <w:widowControl/>
              <w:jc w:val="left"/>
              <w:rPr>
                <w:rFonts w:ascii="仿宋" w:hAnsi="仿宋" w:eastAsia="仿宋"/>
                <w:sz w:val="22"/>
                <w:szCs w:val="22"/>
              </w:rPr>
            </w:pPr>
          </w:p>
        </w:tc>
        <w:tc>
          <w:tcPr>
            <w:tcW w:w="2179" w:type="dxa"/>
            <w:tcBorders>
              <w:top w:val="single" w:color="000000" w:sz="2" w:space="0"/>
              <w:left w:val="nil"/>
              <w:bottom w:val="single" w:color="000000" w:sz="2" w:space="0"/>
              <w:right w:val="single" w:color="000000" w:sz="2" w:space="0"/>
            </w:tcBorders>
            <w:vAlign w:val="center"/>
          </w:tcPr>
          <w:p w14:paraId="5429FDE4">
            <w:pPr>
              <w:pStyle w:val="14"/>
              <w:jc w:val="center"/>
              <w:rPr>
                <w:rFonts w:ascii="仿宋" w:hAnsi="仿宋" w:eastAsia="仿宋" w:cs="Times New Roman"/>
                <w:sz w:val="22"/>
                <w:szCs w:val="22"/>
              </w:rPr>
            </w:pPr>
            <w:r>
              <w:rPr>
                <w:rFonts w:hint="eastAsia" w:ascii="仿宋" w:hAnsi="仿宋" w:eastAsia="仿宋" w:cs="Times New Roman"/>
                <w:spacing w:val="8"/>
                <w:sz w:val="22"/>
                <w:szCs w:val="22"/>
              </w:rPr>
              <w:t>生活水箱自洁装置</w:t>
            </w:r>
          </w:p>
        </w:tc>
        <w:tc>
          <w:tcPr>
            <w:tcW w:w="3270" w:type="dxa"/>
            <w:tcBorders>
              <w:top w:val="single" w:color="000000" w:sz="2" w:space="0"/>
              <w:left w:val="nil"/>
              <w:bottom w:val="single" w:color="000000" w:sz="2" w:space="0"/>
              <w:right w:val="single" w:color="000000" w:sz="2" w:space="0"/>
            </w:tcBorders>
            <w:vAlign w:val="center"/>
          </w:tcPr>
          <w:p w14:paraId="69FE02F2">
            <w:pPr>
              <w:pStyle w:val="14"/>
              <w:jc w:val="center"/>
              <w:rPr>
                <w:rFonts w:ascii="仿宋" w:hAnsi="仿宋" w:eastAsia="仿宋" w:cs="Times New Roman"/>
                <w:sz w:val="22"/>
                <w:szCs w:val="22"/>
              </w:rPr>
            </w:pPr>
            <w:r>
              <w:rPr>
                <w:rFonts w:hint="eastAsia" w:ascii="仿宋" w:hAnsi="仿宋" w:eastAsia="仿宋" w:cs="Calibri"/>
                <w:sz w:val="22"/>
                <w:szCs w:val="22"/>
              </w:rPr>
              <w:t>WTS</w:t>
            </w:r>
            <w:r>
              <w:rPr>
                <w:rFonts w:hint="eastAsia" w:ascii="仿宋" w:hAnsi="仿宋" w:eastAsia="仿宋" w:cs="Calibri"/>
                <w:spacing w:val="5"/>
                <w:sz w:val="22"/>
                <w:szCs w:val="22"/>
              </w:rPr>
              <w:t>-2B</w:t>
            </w:r>
            <w:r>
              <w:rPr>
                <w:rFonts w:hint="eastAsia" w:ascii="仿宋" w:hAnsi="仿宋" w:eastAsia="仿宋" w:cs="Times New Roman"/>
                <w:spacing w:val="5"/>
                <w:sz w:val="22"/>
                <w:szCs w:val="22"/>
              </w:rPr>
              <w:t>，臭氧发生量</w:t>
            </w:r>
            <w:r>
              <w:rPr>
                <w:rFonts w:hint="eastAsia" w:ascii="仿宋" w:hAnsi="仿宋" w:eastAsia="仿宋" w:cs="Calibri"/>
                <w:spacing w:val="5"/>
                <w:sz w:val="22"/>
                <w:szCs w:val="22"/>
              </w:rPr>
              <w:t>8g/h</w:t>
            </w:r>
            <w:r>
              <w:rPr>
                <w:rFonts w:hint="eastAsia" w:ascii="仿宋" w:hAnsi="仿宋" w:eastAsia="仿宋" w:cs="Times New Roman"/>
                <w:spacing w:val="5"/>
                <w:sz w:val="22"/>
                <w:szCs w:val="22"/>
              </w:rPr>
              <w:t>，内置</w:t>
            </w:r>
            <w:r>
              <w:rPr>
                <w:rFonts w:hint="eastAsia" w:ascii="仿宋" w:hAnsi="仿宋" w:eastAsia="仿宋" w:cs="Times New Roman"/>
                <w:spacing w:val="-2"/>
                <w:sz w:val="22"/>
                <w:szCs w:val="22"/>
              </w:rPr>
              <w:t>式。</w:t>
            </w:r>
          </w:p>
        </w:tc>
        <w:tc>
          <w:tcPr>
            <w:tcW w:w="1346" w:type="dxa"/>
            <w:tcBorders>
              <w:top w:val="single" w:color="000000" w:sz="2" w:space="0"/>
              <w:left w:val="nil"/>
              <w:bottom w:val="single" w:color="000000" w:sz="2" w:space="0"/>
              <w:right w:val="single" w:color="000000" w:sz="2" w:space="0"/>
            </w:tcBorders>
            <w:vAlign w:val="center"/>
          </w:tcPr>
          <w:p w14:paraId="50C3E610">
            <w:pPr>
              <w:pStyle w:val="14"/>
              <w:jc w:val="center"/>
              <w:rPr>
                <w:rFonts w:ascii="仿宋" w:hAnsi="仿宋" w:eastAsia="仿宋" w:cs="Times New Roman"/>
                <w:sz w:val="22"/>
                <w:szCs w:val="22"/>
              </w:rPr>
            </w:pPr>
            <w:r>
              <w:rPr>
                <w:rFonts w:hint="eastAsia" w:ascii="仿宋" w:hAnsi="仿宋" w:eastAsia="仿宋" w:cs="Calibri"/>
                <w:spacing w:val="-4"/>
                <w:sz w:val="22"/>
                <w:szCs w:val="22"/>
              </w:rPr>
              <w:t>2</w:t>
            </w:r>
            <w:r>
              <w:rPr>
                <w:rFonts w:hint="eastAsia" w:ascii="仿宋" w:hAnsi="仿宋" w:eastAsia="仿宋" w:cs="Times New Roman"/>
                <w:spacing w:val="-4"/>
                <w:sz w:val="22"/>
                <w:szCs w:val="22"/>
              </w:rPr>
              <w:t>套</w:t>
            </w:r>
          </w:p>
        </w:tc>
      </w:tr>
      <w:tr w14:paraId="660047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309" w:type="dxa"/>
            <w:vMerge w:val="continue"/>
            <w:tcBorders>
              <w:top w:val="nil"/>
              <w:left w:val="single" w:color="auto" w:sz="4" w:space="0"/>
              <w:bottom w:val="single" w:color="auto" w:sz="4" w:space="0"/>
              <w:right w:val="single" w:color="auto" w:sz="4" w:space="0"/>
            </w:tcBorders>
            <w:vAlign w:val="center"/>
          </w:tcPr>
          <w:p w14:paraId="5A6A7186">
            <w:pPr>
              <w:widowControl/>
              <w:jc w:val="left"/>
              <w:rPr>
                <w:rFonts w:ascii="仿宋" w:hAnsi="仿宋" w:eastAsia="仿宋"/>
                <w:sz w:val="22"/>
                <w:szCs w:val="22"/>
              </w:rPr>
            </w:pPr>
          </w:p>
        </w:tc>
        <w:tc>
          <w:tcPr>
            <w:tcW w:w="2179" w:type="dxa"/>
            <w:tcBorders>
              <w:top w:val="single" w:color="000000" w:sz="2" w:space="0"/>
              <w:left w:val="nil"/>
              <w:bottom w:val="single" w:color="000000" w:sz="2" w:space="0"/>
              <w:right w:val="single" w:color="000000" w:sz="2" w:space="0"/>
            </w:tcBorders>
            <w:vAlign w:val="center"/>
          </w:tcPr>
          <w:p w14:paraId="40921119">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紫外线消毒器</w:t>
            </w:r>
          </w:p>
        </w:tc>
        <w:tc>
          <w:tcPr>
            <w:tcW w:w="3270" w:type="dxa"/>
            <w:tcBorders>
              <w:top w:val="single" w:color="000000" w:sz="2" w:space="0"/>
              <w:left w:val="nil"/>
              <w:bottom w:val="single" w:color="000000" w:sz="2" w:space="0"/>
              <w:right w:val="single" w:color="000000" w:sz="2" w:space="0"/>
            </w:tcBorders>
            <w:vAlign w:val="center"/>
          </w:tcPr>
          <w:p w14:paraId="3EA6C9BE">
            <w:pPr>
              <w:jc w:val="center"/>
              <w:rPr>
                <w:rFonts w:ascii="仿宋" w:hAnsi="仿宋" w:eastAsia="仿宋"/>
                <w:sz w:val="22"/>
                <w:szCs w:val="22"/>
              </w:rPr>
            </w:pPr>
          </w:p>
        </w:tc>
        <w:tc>
          <w:tcPr>
            <w:tcW w:w="1346" w:type="dxa"/>
            <w:tcBorders>
              <w:top w:val="single" w:color="000000" w:sz="2" w:space="0"/>
              <w:left w:val="nil"/>
              <w:bottom w:val="single" w:color="000000" w:sz="2" w:space="0"/>
              <w:right w:val="single" w:color="000000" w:sz="2" w:space="0"/>
            </w:tcBorders>
            <w:vAlign w:val="center"/>
          </w:tcPr>
          <w:p w14:paraId="1F9659D0">
            <w:pPr>
              <w:pStyle w:val="14"/>
              <w:jc w:val="center"/>
              <w:rPr>
                <w:rFonts w:ascii="仿宋" w:hAnsi="仿宋" w:eastAsia="仿宋" w:cs="Times New Roman"/>
                <w:sz w:val="22"/>
                <w:szCs w:val="22"/>
              </w:rPr>
            </w:pPr>
            <w:r>
              <w:rPr>
                <w:rFonts w:hint="eastAsia" w:ascii="仿宋" w:hAnsi="仿宋" w:eastAsia="仿宋" w:cs="Calibri"/>
                <w:spacing w:val="-4"/>
                <w:sz w:val="22"/>
                <w:szCs w:val="22"/>
              </w:rPr>
              <w:t>2</w:t>
            </w:r>
            <w:r>
              <w:rPr>
                <w:rFonts w:hint="eastAsia" w:ascii="仿宋" w:hAnsi="仿宋" w:eastAsia="仿宋" w:cs="Times New Roman"/>
                <w:spacing w:val="-4"/>
                <w:sz w:val="22"/>
                <w:szCs w:val="22"/>
              </w:rPr>
              <w:t>台</w:t>
            </w:r>
          </w:p>
        </w:tc>
      </w:tr>
    </w:tbl>
    <w:p w14:paraId="45E3BBAD">
      <w:pPr>
        <w:pStyle w:val="4"/>
        <w:spacing w:line="265" w:lineRule="auto"/>
        <w:rPr>
          <w:rFonts w:ascii="仿宋" w:hAnsi="仿宋" w:eastAsia="仿宋" w:cs="仿宋"/>
          <w:sz w:val="24"/>
          <w:szCs w:val="24"/>
        </w:rPr>
      </w:pPr>
    </w:p>
    <w:p w14:paraId="2C7154E9">
      <w:pPr>
        <w:spacing w:before="65" w:line="228" w:lineRule="auto"/>
        <w:ind w:left="542"/>
        <w:rPr>
          <w:rFonts w:ascii="仿宋" w:hAnsi="仿宋" w:eastAsia="仿宋" w:cs="仿宋"/>
          <w:sz w:val="24"/>
        </w:rPr>
      </w:pPr>
      <w:r>
        <w:rPr>
          <w:rFonts w:hint="eastAsia" w:ascii="仿宋" w:hAnsi="仿宋" w:eastAsia="仿宋" w:cs="仿宋"/>
          <w:spacing w:val="5"/>
          <w:sz w:val="24"/>
        </w:rPr>
        <w:t>7</w:t>
      </w:r>
      <w:r>
        <w:rPr>
          <w:rFonts w:hint="eastAsia" w:ascii="仿宋" w:hAnsi="仿宋" w:eastAsia="仿宋" w:cs="仿宋"/>
          <w:spacing w:val="-23"/>
          <w:sz w:val="24"/>
        </w:rPr>
        <w:t xml:space="preserve"> </w:t>
      </w:r>
      <w:r>
        <w:rPr>
          <w:rFonts w:hint="eastAsia" w:ascii="仿宋" w:hAnsi="仿宋" w:eastAsia="仿宋" w:cs="仿宋"/>
          <w:spacing w:val="5"/>
          <w:sz w:val="24"/>
        </w:rPr>
        <w:t>、电热水器设备</w:t>
      </w:r>
    </w:p>
    <w:tbl>
      <w:tblPr>
        <w:tblStyle w:val="15"/>
        <w:tblW w:w="8310" w:type="dxa"/>
        <w:tblInd w:w="2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2"/>
        <w:gridCol w:w="3270"/>
        <w:gridCol w:w="2688"/>
      </w:tblGrid>
      <w:tr w14:paraId="613600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8310" w:type="dxa"/>
            <w:gridSpan w:val="3"/>
            <w:tcBorders>
              <w:top w:val="single" w:color="000000" w:sz="2" w:space="0"/>
              <w:left w:val="single" w:color="000000" w:sz="2" w:space="0"/>
              <w:bottom w:val="single" w:color="000000" w:sz="2" w:space="0"/>
              <w:right w:val="single" w:color="000000" w:sz="2" w:space="0"/>
            </w:tcBorders>
            <w:vAlign w:val="center"/>
          </w:tcPr>
          <w:p w14:paraId="65A0B469">
            <w:pPr>
              <w:pStyle w:val="14"/>
              <w:jc w:val="center"/>
              <w:rPr>
                <w:rFonts w:ascii="仿宋" w:hAnsi="仿宋" w:eastAsia="仿宋" w:cs="Times New Roman"/>
              </w:rPr>
            </w:pPr>
            <w:r>
              <w:rPr>
                <w:rFonts w:hint="eastAsia" w:ascii="仿宋" w:hAnsi="仿宋" w:eastAsia="仿宋" w:cs="Times New Roman"/>
                <w:spacing w:val="6"/>
              </w:rPr>
              <w:t>体育场</w:t>
            </w:r>
          </w:p>
        </w:tc>
      </w:tr>
      <w:tr w14:paraId="744A0F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352" w:type="dxa"/>
            <w:tcBorders>
              <w:top w:val="single" w:color="000000" w:sz="2" w:space="0"/>
              <w:left w:val="single" w:color="000000" w:sz="2" w:space="0"/>
              <w:bottom w:val="single" w:color="000000" w:sz="2" w:space="0"/>
              <w:right w:val="single" w:color="000000" w:sz="2" w:space="0"/>
            </w:tcBorders>
            <w:vAlign w:val="center"/>
          </w:tcPr>
          <w:p w14:paraId="6FCC7E51">
            <w:pPr>
              <w:pStyle w:val="14"/>
              <w:jc w:val="center"/>
              <w:rPr>
                <w:rFonts w:ascii="仿宋" w:hAnsi="仿宋" w:eastAsia="仿宋" w:cs="Times New Roman"/>
              </w:rPr>
            </w:pPr>
            <w:r>
              <w:rPr>
                <w:rFonts w:hint="eastAsia" w:ascii="仿宋" w:hAnsi="仿宋" w:eastAsia="仿宋" w:cs="Times New Roman"/>
                <w:spacing w:val="5"/>
              </w:rPr>
              <w:t>楼层</w:t>
            </w:r>
          </w:p>
        </w:tc>
        <w:tc>
          <w:tcPr>
            <w:tcW w:w="3270" w:type="dxa"/>
            <w:tcBorders>
              <w:top w:val="single" w:color="000000" w:sz="2" w:space="0"/>
              <w:left w:val="nil"/>
              <w:bottom w:val="single" w:color="000000" w:sz="2" w:space="0"/>
              <w:right w:val="single" w:color="000000" w:sz="2" w:space="0"/>
            </w:tcBorders>
            <w:vAlign w:val="center"/>
          </w:tcPr>
          <w:p w14:paraId="1316EDAD">
            <w:pPr>
              <w:pStyle w:val="14"/>
              <w:jc w:val="center"/>
              <w:rPr>
                <w:rFonts w:ascii="仿宋" w:hAnsi="仿宋" w:eastAsia="仿宋" w:cs="Times New Roman"/>
              </w:rPr>
            </w:pPr>
            <w:r>
              <w:rPr>
                <w:rFonts w:hint="eastAsia" w:ascii="仿宋" w:hAnsi="仿宋" w:eastAsia="仿宋" w:cs="Times New Roman"/>
                <w:spacing w:val="5"/>
              </w:rPr>
              <w:t>电热水器数量（台）</w:t>
            </w:r>
          </w:p>
        </w:tc>
        <w:tc>
          <w:tcPr>
            <w:tcW w:w="2688" w:type="dxa"/>
            <w:tcBorders>
              <w:top w:val="single" w:color="000000" w:sz="2" w:space="0"/>
              <w:left w:val="nil"/>
              <w:bottom w:val="single" w:color="000000" w:sz="2" w:space="0"/>
              <w:right w:val="single" w:color="000000" w:sz="2" w:space="0"/>
            </w:tcBorders>
            <w:vAlign w:val="center"/>
          </w:tcPr>
          <w:p w14:paraId="71A8D040">
            <w:pPr>
              <w:pStyle w:val="14"/>
              <w:jc w:val="center"/>
              <w:rPr>
                <w:rFonts w:ascii="仿宋" w:hAnsi="仿宋" w:eastAsia="仿宋" w:cs="Times New Roman"/>
              </w:rPr>
            </w:pPr>
            <w:r>
              <w:rPr>
                <w:rFonts w:hint="eastAsia" w:ascii="仿宋" w:hAnsi="仿宋" w:eastAsia="仿宋" w:cs="Times New Roman"/>
                <w:spacing w:val="3"/>
              </w:rPr>
              <w:t>备注</w:t>
            </w:r>
          </w:p>
        </w:tc>
      </w:tr>
      <w:tr w14:paraId="0094DE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352" w:type="dxa"/>
            <w:tcBorders>
              <w:top w:val="single" w:color="000000" w:sz="2" w:space="0"/>
              <w:left w:val="single" w:color="000000" w:sz="2" w:space="0"/>
              <w:bottom w:val="single" w:color="000000" w:sz="2" w:space="0"/>
              <w:right w:val="single" w:color="000000" w:sz="2" w:space="0"/>
            </w:tcBorders>
            <w:vAlign w:val="center"/>
          </w:tcPr>
          <w:p w14:paraId="5837E895">
            <w:pPr>
              <w:jc w:val="center"/>
              <w:rPr>
                <w:rFonts w:ascii="仿宋" w:hAnsi="仿宋" w:eastAsia="仿宋" w:cs="Calibri"/>
                <w:sz w:val="20"/>
                <w:szCs w:val="20"/>
              </w:rPr>
            </w:pPr>
            <w:r>
              <w:rPr>
                <w:rFonts w:hint="eastAsia" w:ascii="仿宋" w:hAnsi="仿宋" w:eastAsia="仿宋" w:cs="Calibri"/>
                <w:spacing w:val="-2"/>
                <w:sz w:val="20"/>
                <w:szCs w:val="20"/>
              </w:rPr>
              <w:t>2F</w:t>
            </w:r>
          </w:p>
        </w:tc>
        <w:tc>
          <w:tcPr>
            <w:tcW w:w="3270" w:type="dxa"/>
            <w:tcBorders>
              <w:top w:val="single" w:color="000000" w:sz="2" w:space="0"/>
              <w:left w:val="nil"/>
              <w:bottom w:val="single" w:color="000000" w:sz="2" w:space="0"/>
              <w:right w:val="single" w:color="000000" w:sz="2" w:space="0"/>
            </w:tcBorders>
            <w:vAlign w:val="center"/>
          </w:tcPr>
          <w:p w14:paraId="73E29057">
            <w:pPr>
              <w:jc w:val="center"/>
              <w:rPr>
                <w:rFonts w:ascii="仿宋" w:hAnsi="仿宋" w:eastAsia="仿宋" w:cs="Calibri"/>
                <w:sz w:val="20"/>
                <w:szCs w:val="20"/>
              </w:rPr>
            </w:pPr>
            <w:r>
              <w:rPr>
                <w:rFonts w:hint="eastAsia" w:ascii="仿宋" w:hAnsi="仿宋" w:eastAsia="仿宋" w:cs="Calibri"/>
                <w:sz w:val="20"/>
                <w:szCs w:val="20"/>
              </w:rPr>
              <w:t>2</w:t>
            </w:r>
          </w:p>
        </w:tc>
        <w:tc>
          <w:tcPr>
            <w:tcW w:w="2688" w:type="dxa"/>
            <w:tcBorders>
              <w:top w:val="single" w:color="000000" w:sz="2" w:space="0"/>
              <w:left w:val="nil"/>
              <w:bottom w:val="single" w:color="000000" w:sz="2" w:space="0"/>
              <w:right w:val="single" w:color="000000" w:sz="2" w:space="0"/>
            </w:tcBorders>
            <w:vAlign w:val="center"/>
          </w:tcPr>
          <w:p w14:paraId="55C84F3E">
            <w:pPr>
              <w:pStyle w:val="14"/>
              <w:jc w:val="center"/>
              <w:rPr>
                <w:rFonts w:ascii="仿宋" w:hAnsi="仿宋" w:eastAsia="仿宋" w:cs="Calibri"/>
              </w:rPr>
            </w:pPr>
            <w:r>
              <w:rPr>
                <w:rFonts w:hint="eastAsia" w:ascii="仿宋" w:hAnsi="仿宋" w:eastAsia="仿宋" w:cs="Times New Roman"/>
                <w:spacing w:val="-1"/>
              </w:rPr>
              <w:t>电压</w:t>
            </w:r>
            <w:r>
              <w:rPr>
                <w:rFonts w:hint="eastAsia" w:cs="Times New Roman"/>
                <w:spacing w:val="-37"/>
              </w:rPr>
              <w:t> </w:t>
            </w:r>
            <w:r>
              <w:rPr>
                <w:rFonts w:hint="eastAsia" w:ascii="仿宋" w:hAnsi="仿宋" w:eastAsia="仿宋" w:cs="Calibri"/>
                <w:spacing w:val="-1"/>
              </w:rPr>
              <w:t>380V</w:t>
            </w:r>
          </w:p>
        </w:tc>
      </w:tr>
      <w:tr w14:paraId="3223BE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352" w:type="dxa"/>
            <w:tcBorders>
              <w:top w:val="single" w:color="000000" w:sz="2" w:space="0"/>
              <w:left w:val="single" w:color="000000" w:sz="2" w:space="0"/>
              <w:bottom w:val="single" w:color="000000" w:sz="2" w:space="0"/>
              <w:right w:val="single" w:color="000000" w:sz="2" w:space="0"/>
            </w:tcBorders>
            <w:vAlign w:val="center"/>
          </w:tcPr>
          <w:p w14:paraId="6A1F508F">
            <w:pPr>
              <w:pStyle w:val="14"/>
              <w:jc w:val="center"/>
              <w:rPr>
                <w:rFonts w:ascii="仿宋" w:hAnsi="仿宋" w:eastAsia="仿宋" w:cs="Times New Roman"/>
              </w:rPr>
            </w:pPr>
            <w:r>
              <w:rPr>
                <w:rFonts w:hint="eastAsia" w:ascii="仿宋" w:hAnsi="仿宋" w:eastAsia="仿宋" w:cs="Times New Roman"/>
                <w:spacing w:val="4"/>
              </w:rPr>
              <w:t>合计</w:t>
            </w:r>
          </w:p>
        </w:tc>
        <w:tc>
          <w:tcPr>
            <w:tcW w:w="3270" w:type="dxa"/>
            <w:tcBorders>
              <w:top w:val="single" w:color="000000" w:sz="2" w:space="0"/>
              <w:left w:val="nil"/>
              <w:bottom w:val="single" w:color="000000" w:sz="2" w:space="0"/>
              <w:right w:val="single" w:color="000000" w:sz="2" w:space="0"/>
            </w:tcBorders>
            <w:vAlign w:val="center"/>
          </w:tcPr>
          <w:p w14:paraId="4E625BD6">
            <w:pPr>
              <w:jc w:val="center"/>
              <w:rPr>
                <w:rFonts w:ascii="仿宋" w:hAnsi="仿宋" w:eastAsia="仿宋" w:cs="Calibri"/>
                <w:sz w:val="20"/>
                <w:szCs w:val="20"/>
              </w:rPr>
            </w:pPr>
            <w:r>
              <w:rPr>
                <w:rFonts w:hint="eastAsia" w:ascii="仿宋" w:hAnsi="仿宋" w:eastAsia="仿宋" w:cs="Calibri"/>
                <w:sz w:val="20"/>
                <w:szCs w:val="20"/>
              </w:rPr>
              <w:t>2</w:t>
            </w:r>
          </w:p>
        </w:tc>
        <w:tc>
          <w:tcPr>
            <w:tcW w:w="2688" w:type="dxa"/>
            <w:tcBorders>
              <w:top w:val="single" w:color="000000" w:sz="2" w:space="0"/>
              <w:left w:val="nil"/>
              <w:bottom w:val="single" w:color="000000" w:sz="2" w:space="0"/>
              <w:right w:val="single" w:color="000000" w:sz="2" w:space="0"/>
            </w:tcBorders>
            <w:vAlign w:val="center"/>
          </w:tcPr>
          <w:p w14:paraId="2E69F689">
            <w:pPr>
              <w:jc w:val="center"/>
              <w:rPr>
                <w:rFonts w:ascii="仿宋" w:hAnsi="仿宋" w:eastAsia="仿宋"/>
                <w:szCs w:val="21"/>
              </w:rPr>
            </w:pPr>
          </w:p>
        </w:tc>
      </w:tr>
    </w:tbl>
    <w:p w14:paraId="415D503B">
      <w:pPr>
        <w:spacing w:before="226"/>
        <w:rPr>
          <w:rFonts w:ascii="仿宋" w:hAnsi="仿宋" w:eastAsia="仿宋" w:cs="仿宋"/>
          <w:sz w:val="24"/>
        </w:rPr>
      </w:pPr>
    </w:p>
    <w:tbl>
      <w:tblPr>
        <w:tblStyle w:val="15"/>
        <w:tblW w:w="8310" w:type="dxa"/>
        <w:tblInd w:w="2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2"/>
        <w:gridCol w:w="2767"/>
        <w:gridCol w:w="3191"/>
      </w:tblGrid>
      <w:tr w14:paraId="68B85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310" w:type="dxa"/>
            <w:gridSpan w:val="3"/>
            <w:tcBorders>
              <w:top w:val="single" w:color="000000" w:sz="2" w:space="0"/>
              <w:left w:val="single" w:color="000000" w:sz="2" w:space="0"/>
              <w:bottom w:val="single" w:color="000000" w:sz="2" w:space="0"/>
              <w:right w:val="single" w:color="000000" w:sz="2" w:space="0"/>
            </w:tcBorders>
            <w:vAlign w:val="center"/>
          </w:tcPr>
          <w:p w14:paraId="48DD3147">
            <w:pPr>
              <w:pStyle w:val="14"/>
              <w:jc w:val="center"/>
              <w:rPr>
                <w:rFonts w:ascii="仿宋" w:hAnsi="仿宋" w:eastAsia="仿宋" w:cs="Times New Roman"/>
                <w:sz w:val="22"/>
                <w:szCs w:val="22"/>
              </w:rPr>
            </w:pPr>
            <w:r>
              <w:rPr>
                <w:rFonts w:hint="eastAsia" w:ascii="仿宋" w:hAnsi="仿宋" w:eastAsia="仿宋" w:cs="Times New Roman"/>
                <w:spacing w:val="13"/>
                <w:sz w:val="22"/>
                <w:szCs w:val="22"/>
              </w:rPr>
              <w:t>教师公寓</w:t>
            </w:r>
            <w:r>
              <w:rPr>
                <w:rFonts w:hint="eastAsia" w:ascii="仿宋" w:hAnsi="仿宋" w:eastAsia="仿宋" w:cs="Calibri"/>
                <w:spacing w:val="13"/>
                <w:sz w:val="22"/>
                <w:szCs w:val="22"/>
              </w:rPr>
              <w:t>01</w:t>
            </w:r>
            <w:r>
              <w:rPr>
                <w:rFonts w:hint="eastAsia" w:cs="Times New Roman"/>
                <w:spacing w:val="15"/>
                <w:sz w:val="22"/>
                <w:szCs w:val="22"/>
              </w:rPr>
              <w:t> </w:t>
            </w:r>
            <w:r>
              <w:rPr>
                <w:rFonts w:hint="eastAsia" w:ascii="仿宋" w:hAnsi="仿宋" w:eastAsia="仿宋" w:cs="Times New Roman"/>
                <w:spacing w:val="13"/>
                <w:sz w:val="22"/>
                <w:szCs w:val="22"/>
              </w:rPr>
              <w:t>栋</w:t>
            </w:r>
          </w:p>
        </w:tc>
      </w:tr>
      <w:tr w14:paraId="2192F0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52" w:type="dxa"/>
            <w:tcBorders>
              <w:top w:val="single" w:color="000000" w:sz="2" w:space="0"/>
              <w:left w:val="single" w:color="000000" w:sz="2" w:space="0"/>
              <w:bottom w:val="single" w:color="000000" w:sz="2" w:space="0"/>
              <w:right w:val="single" w:color="000000" w:sz="2" w:space="0"/>
            </w:tcBorders>
            <w:vAlign w:val="center"/>
          </w:tcPr>
          <w:p w14:paraId="02644B65">
            <w:pPr>
              <w:pStyle w:val="14"/>
              <w:jc w:val="center"/>
              <w:rPr>
                <w:rFonts w:ascii="仿宋" w:hAnsi="仿宋" w:eastAsia="仿宋" w:cs="Times New Roman"/>
                <w:sz w:val="22"/>
                <w:szCs w:val="22"/>
              </w:rPr>
            </w:pPr>
            <w:r>
              <w:rPr>
                <w:rFonts w:hint="eastAsia" w:ascii="仿宋" w:hAnsi="仿宋" w:eastAsia="仿宋" w:cs="Times New Roman"/>
                <w:spacing w:val="5"/>
                <w:sz w:val="22"/>
                <w:szCs w:val="22"/>
              </w:rPr>
              <w:t>楼层</w:t>
            </w:r>
          </w:p>
        </w:tc>
        <w:tc>
          <w:tcPr>
            <w:tcW w:w="2767" w:type="dxa"/>
            <w:tcBorders>
              <w:top w:val="single" w:color="000000" w:sz="2" w:space="0"/>
              <w:left w:val="nil"/>
              <w:bottom w:val="single" w:color="000000" w:sz="2" w:space="0"/>
              <w:right w:val="single" w:color="000000" w:sz="2" w:space="0"/>
            </w:tcBorders>
            <w:vAlign w:val="center"/>
          </w:tcPr>
          <w:p w14:paraId="5CAD2546">
            <w:pPr>
              <w:pStyle w:val="14"/>
              <w:jc w:val="center"/>
              <w:rPr>
                <w:rFonts w:ascii="仿宋" w:hAnsi="仿宋" w:eastAsia="仿宋" w:cs="Times New Roman"/>
                <w:sz w:val="22"/>
                <w:szCs w:val="22"/>
              </w:rPr>
            </w:pPr>
            <w:r>
              <w:rPr>
                <w:rFonts w:hint="eastAsia" w:ascii="仿宋" w:hAnsi="仿宋" w:eastAsia="仿宋" w:cs="Times New Roman"/>
                <w:spacing w:val="5"/>
                <w:sz w:val="22"/>
                <w:szCs w:val="22"/>
              </w:rPr>
              <w:t>电热水器数量（台）</w:t>
            </w:r>
          </w:p>
        </w:tc>
        <w:tc>
          <w:tcPr>
            <w:tcW w:w="3191" w:type="dxa"/>
            <w:tcBorders>
              <w:top w:val="single" w:color="000000" w:sz="2" w:space="0"/>
              <w:left w:val="nil"/>
              <w:bottom w:val="single" w:color="000000" w:sz="2" w:space="0"/>
              <w:right w:val="single" w:color="000000" w:sz="2" w:space="0"/>
            </w:tcBorders>
            <w:vAlign w:val="center"/>
          </w:tcPr>
          <w:p w14:paraId="797BE87D">
            <w:pPr>
              <w:pStyle w:val="14"/>
              <w:jc w:val="center"/>
              <w:rPr>
                <w:rFonts w:ascii="仿宋" w:hAnsi="仿宋" w:eastAsia="仿宋" w:cs="Times New Roman"/>
                <w:sz w:val="22"/>
                <w:szCs w:val="22"/>
              </w:rPr>
            </w:pPr>
            <w:r>
              <w:rPr>
                <w:rFonts w:hint="eastAsia" w:ascii="仿宋" w:hAnsi="仿宋" w:eastAsia="仿宋" w:cs="Times New Roman"/>
                <w:spacing w:val="3"/>
                <w:sz w:val="22"/>
                <w:szCs w:val="22"/>
              </w:rPr>
              <w:t>备注</w:t>
            </w:r>
          </w:p>
        </w:tc>
      </w:tr>
      <w:tr w14:paraId="399B5C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2352" w:type="dxa"/>
            <w:tcBorders>
              <w:top w:val="single" w:color="000000" w:sz="2" w:space="0"/>
              <w:left w:val="single" w:color="000000" w:sz="2" w:space="0"/>
              <w:bottom w:val="single" w:color="000000" w:sz="2" w:space="0"/>
              <w:right w:val="single" w:color="000000" w:sz="2" w:space="0"/>
            </w:tcBorders>
            <w:vAlign w:val="center"/>
          </w:tcPr>
          <w:p w14:paraId="1D131169">
            <w:pPr>
              <w:jc w:val="center"/>
              <w:rPr>
                <w:rFonts w:ascii="仿宋" w:hAnsi="仿宋" w:eastAsia="仿宋" w:cs="Calibri"/>
                <w:sz w:val="22"/>
                <w:szCs w:val="22"/>
              </w:rPr>
            </w:pPr>
            <w:r>
              <w:rPr>
                <w:rFonts w:hint="eastAsia" w:ascii="仿宋" w:hAnsi="仿宋" w:eastAsia="仿宋" w:cs="Calibri"/>
                <w:spacing w:val="-5"/>
                <w:sz w:val="22"/>
                <w:szCs w:val="22"/>
              </w:rPr>
              <w:t>1F</w:t>
            </w:r>
          </w:p>
        </w:tc>
        <w:tc>
          <w:tcPr>
            <w:tcW w:w="2767" w:type="dxa"/>
            <w:tcBorders>
              <w:top w:val="single" w:color="000000" w:sz="2" w:space="0"/>
              <w:left w:val="nil"/>
              <w:bottom w:val="single" w:color="000000" w:sz="2" w:space="0"/>
              <w:right w:val="single" w:color="000000" w:sz="2" w:space="0"/>
            </w:tcBorders>
            <w:vAlign w:val="center"/>
          </w:tcPr>
          <w:p w14:paraId="7F8FA070">
            <w:pPr>
              <w:jc w:val="center"/>
              <w:rPr>
                <w:rFonts w:ascii="仿宋" w:hAnsi="仿宋" w:eastAsia="仿宋" w:cs="Calibri"/>
                <w:sz w:val="22"/>
                <w:szCs w:val="22"/>
              </w:rPr>
            </w:pPr>
            <w:r>
              <w:rPr>
                <w:rFonts w:hint="eastAsia" w:ascii="仿宋" w:hAnsi="仿宋" w:eastAsia="仿宋" w:cs="Calibri"/>
                <w:sz w:val="22"/>
                <w:szCs w:val="22"/>
              </w:rPr>
              <w:t>3</w:t>
            </w:r>
          </w:p>
        </w:tc>
        <w:tc>
          <w:tcPr>
            <w:tcW w:w="3191" w:type="dxa"/>
            <w:tcBorders>
              <w:top w:val="single" w:color="000000" w:sz="2" w:space="0"/>
              <w:left w:val="nil"/>
              <w:bottom w:val="single" w:color="000000" w:sz="2" w:space="0"/>
              <w:right w:val="single" w:color="000000" w:sz="2" w:space="0"/>
            </w:tcBorders>
            <w:vAlign w:val="center"/>
          </w:tcPr>
          <w:p w14:paraId="440AEAD7">
            <w:pPr>
              <w:pStyle w:val="14"/>
              <w:jc w:val="center"/>
              <w:rPr>
                <w:rFonts w:ascii="仿宋" w:hAnsi="仿宋" w:eastAsia="仿宋" w:cs="Calibri"/>
                <w:spacing w:val="3"/>
                <w:sz w:val="22"/>
                <w:szCs w:val="22"/>
                <w:lang w:eastAsia="zh-CN"/>
              </w:rPr>
            </w:pPr>
            <w:r>
              <w:rPr>
                <w:rFonts w:hint="eastAsia" w:ascii="仿宋" w:hAnsi="仿宋" w:eastAsia="仿宋" w:cs="Times New Roman"/>
                <w:spacing w:val="3"/>
                <w:sz w:val="22"/>
                <w:szCs w:val="22"/>
                <w:lang w:eastAsia="zh-CN"/>
              </w:rPr>
              <w:t>电压</w:t>
            </w:r>
            <w:r>
              <w:rPr>
                <w:rFonts w:hint="eastAsia" w:ascii="仿宋" w:hAnsi="仿宋" w:eastAsia="仿宋" w:cs="Calibri"/>
                <w:spacing w:val="3"/>
                <w:sz w:val="22"/>
                <w:szCs w:val="22"/>
                <w:lang w:eastAsia="zh-CN"/>
              </w:rPr>
              <w:t>380V</w:t>
            </w:r>
          </w:p>
          <w:p w14:paraId="71E00136">
            <w:pPr>
              <w:pStyle w:val="14"/>
              <w:jc w:val="center"/>
              <w:rPr>
                <w:rFonts w:ascii="仿宋" w:hAnsi="仿宋" w:eastAsia="仿宋" w:cs="Times New Roman"/>
                <w:sz w:val="22"/>
                <w:szCs w:val="22"/>
                <w:lang w:eastAsia="zh-CN"/>
              </w:rPr>
            </w:pPr>
            <w:r>
              <w:rPr>
                <w:rFonts w:hint="eastAsia" w:ascii="仿宋" w:hAnsi="仿宋" w:eastAsia="仿宋" w:cs="Times New Roman"/>
                <w:spacing w:val="3"/>
                <w:sz w:val="22"/>
                <w:szCs w:val="22"/>
                <w:lang w:eastAsia="zh-CN"/>
              </w:rPr>
              <w:t>（不包含厨房更衣室电</w:t>
            </w:r>
            <w:r>
              <w:rPr>
                <w:rFonts w:hint="eastAsia" w:ascii="仿宋" w:hAnsi="仿宋" w:eastAsia="仿宋" w:cs="Times New Roman"/>
                <w:spacing w:val="4"/>
                <w:sz w:val="22"/>
                <w:szCs w:val="22"/>
                <w:lang w:eastAsia="zh-CN"/>
              </w:rPr>
              <w:t>热水器）</w:t>
            </w:r>
          </w:p>
        </w:tc>
      </w:tr>
      <w:tr w14:paraId="2512CD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352" w:type="dxa"/>
            <w:tcBorders>
              <w:top w:val="single" w:color="000000" w:sz="2" w:space="0"/>
              <w:left w:val="single" w:color="000000" w:sz="2" w:space="0"/>
              <w:bottom w:val="single" w:color="000000" w:sz="2" w:space="0"/>
              <w:right w:val="single" w:color="000000" w:sz="2" w:space="0"/>
            </w:tcBorders>
            <w:vAlign w:val="center"/>
          </w:tcPr>
          <w:p w14:paraId="18487738">
            <w:pPr>
              <w:jc w:val="center"/>
              <w:rPr>
                <w:rFonts w:ascii="仿宋" w:hAnsi="仿宋" w:eastAsia="仿宋" w:cs="Calibri"/>
                <w:sz w:val="22"/>
                <w:szCs w:val="22"/>
              </w:rPr>
            </w:pPr>
            <w:r>
              <w:rPr>
                <w:rFonts w:hint="eastAsia" w:ascii="仿宋" w:hAnsi="仿宋" w:eastAsia="仿宋" w:cs="Calibri"/>
                <w:spacing w:val="-2"/>
                <w:sz w:val="22"/>
                <w:szCs w:val="22"/>
              </w:rPr>
              <w:t>2F</w:t>
            </w:r>
          </w:p>
        </w:tc>
        <w:tc>
          <w:tcPr>
            <w:tcW w:w="2767" w:type="dxa"/>
            <w:tcBorders>
              <w:top w:val="single" w:color="000000" w:sz="2" w:space="0"/>
              <w:left w:val="nil"/>
              <w:bottom w:val="single" w:color="000000" w:sz="2" w:space="0"/>
              <w:right w:val="single" w:color="000000" w:sz="2" w:space="0"/>
            </w:tcBorders>
            <w:vAlign w:val="center"/>
          </w:tcPr>
          <w:p w14:paraId="2F125CA3">
            <w:pPr>
              <w:jc w:val="center"/>
              <w:rPr>
                <w:rFonts w:ascii="仿宋" w:hAnsi="仿宋" w:eastAsia="仿宋" w:cs="Calibri"/>
                <w:sz w:val="22"/>
                <w:szCs w:val="22"/>
              </w:rPr>
            </w:pPr>
            <w:r>
              <w:rPr>
                <w:rFonts w:hint="eastAsia" w:ascii="仿宋" w:hAnsi="仿宋" w:eastAsia="仿宋" w:cs="Calibri"/>
                <w:spacing w:val="-2"/>
                <w:sz w:val="22"/>
                <w:szCs w:val="22"/>
              </w:rPr>
              <w:t>21</w:t>
            </w:r>
          </w:p>
        </w:tc>
        <w:tc>
          <w:tcPr>
            <w:tcW w:w="3191" w:type="dxa"/>
            <w:tcBorders>
              <w:top w:val="single" w:color="000000" w:sz="2" w:space="0"/>
              <w:left w:val="nil"/>
              <w:bottom w:val="single" w:color="000000" w:sz="2" w:space="0"/>
              <w:right w:val="single" w:color="000000" w:sz="2" w:space="0"/>
            </w:tcBorders>
            <w:vAlign w:val="center"/>
          </w:tcPr>
          <w:p w14:paraId="6E78A304">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02A012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52" w:type="dxa"/>
            <w:tcBorders>
              <w:top w:val="single" w:color="000000" w:sz="2" w:space="0"/>
              <w:left w:val="single" w:color="000000" w:sz="2" w:space="0"/>
              <w:bottom w:val="single" w:color="000000" w:sz="2" w:space="0"/>
              <w:right w:val="single" w:color="000000" w:sz="2" w:space="0"/>
            </w:tcBorders>
            <w:vAlign w:val="center"/>
          </w:tcPr>
          <w:p w14:paraId="5D5FF443">
            <w:pPr>
              <w:jc w:val="center"/>
              <w:rPr>
                <w:rFonts w:ascii="仿宋" w:hAnsi="仿宋" w:eastAsia="仿宋" w:cs="Calibri"/>
                <w:sz w:val="22"/>
                <w:szCs w:val="22"/>
              </w:rPr>
            </w:pPr>
            <w:r>
              <w:rPr>
                <w:rFonts w:hint="eastAsia" w:ascii="仿宋" w:hAnsi="仿宋" w:eastAsia="仿宋" w:cs="Calibri"/>
                <w:spacing w:val="-2"/>
                <w:sz w:val="22"/>
                <w:szCs w:val="22"/>
              </w:rPr>
              <w:t>3F</w:t>
            </w:r>
          </w:p>
        </w:tc>
        <w:tc>
          <w:tcPr>
            <w:tcW w:w="2767" w:type="dxa"/>
            <w:tcBorders>
              <w:top w:val="single" w:color="000000" w:sz="2" w:space="0"/>
              <w:left w:val="nil"/>
              <w:bottom w:val="single" w:color="000000" w:sz="2" w:space="0"/>
              <w:right w:val="single" w:color="000000" w:sz="2" w:space="0"/>
            </w:tcBorders>
            <w:vAlign w:val="center"/>
          </w:tcPr>
          <w:p w14:paraId="452A9F7B">
            <w:pPr>
              <w:jc w:val="center"/>
              <w:rPr>
                <w:rFonts w:ascii="仿宋" w:hAnsi="仿宋" w:eastAsia="仿宋" w:cs="Calibri"/>
                <w:sz w:val="22"/>
                <w:szCs w:val="22"/>
              </w:rPr>
            </w:pPr>
            <w:r>
              <w:rPr>
                <w:rFonts w:hint="eastAsia" w:ascii="仿宋" w:hAnsi="仿宋" w:eastAsia="仿宋" w:cs="Calibri"/>
                <w:spacing w:val="-2"/>
                <w:sz w:val="22"/>
                <w:szCs w:val="22"/>
              </w:rPr>
              <w:t>24</w:t>
            </w:r>
          </w:p>
        </w:tc>
        <w:tc>
          <w:tcPr>
            <w:tcW w:w="3191" w:type="dxa"/>
            <w:tcBorders>
              <w:top w:val="single" w:color="000000" w:sz="2" w:space="0"/>
              <w:left w:val="nil"/>
              <w:bottom w:val="single" w:color="000000" w:sz="2" w:space="0"/>
              <w:right w:val="single" w:color="000000" w:sz="2" w:space="0"/>
            </w:tcBorders>
            <w:vAlign w:val="center"/>
          </w:tcPr>
          <w:p w14:paraId="0F35162A">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6D2D9D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52" w:type="dxa"/>
            <w:tcBorders>
              <w:top w:val="single" w:color="000000" w:sz="2" w:space="0"/>
              <w:left w:val="single" w:color="000000" w:sz="2" w:space="0"/>
              <w:bottom w:val="single" w:color="000000" w:sz="2" w:space="0"/>
              <w:right w:val="single" w:color="000000" w:sz="2" w:space="0"/>
            </w:tcBorders>
            <w:vAlign w:val="center"/>
          </w:tcPr>
          <w:p w14:paraId="5205438F">
            <w:pPr>
              <w:jc w:val="center"/>
              <w:rPr>
                <w:rFonts w:ascii="仿宋" w:hAnsi="仿宋" w:eastAsia="仿宋" w:cs="Calibri"/>
                <w:sz w:val="22"/>
                <w:szCs w:val="22"/>
              </w:rPr>
            </w:pPr>
            <w:r>
              <w:rPr>
                <w:rFonts w:hint="eastAsia" w:ascii="仿宋" w:hAnsi="仿宋" w:eastAsia="仿宋" w:cs="Calibri"/>
                <w:spacing w:val="1"/>
                <w:sz w:val="22"/>
                <w:szCs w:val="22"/>
              </w:rPr>
              <w:t>4F</w:t>
            </w:r>
          </w:p>
        </w:tc>
        <w:tc>
          <w:tcPr>
            <w:tcW w:w="2767" w:type="dxa"/>
            <w:tcBorders>
              <w:top w:val="single" w:color="000000" w:sz="2" w:space="0"/>
              <w:left w:val="nil"/>
              <w:bottom w:val="single" w:color="000000" w:sz="2" w:space="0"/>
              <w:right w:val="single" w:color="000000" w:sz="2" w:space="0"/>
            </w:tcBorders>
            <w:vAlign w:val="center"/>
          </w:tcPr>
          <w:p w14:paraId="2EFDA204">
            <w:pPr>
              <w:jc w:val="center"/>
              <w:rPr>
                <w:rFonts w:ascii="仿宋" w:hAnsi="仿宋" w:eastAsia="仿宋" w:cs="Calibri"/>
                <w:sz w:val="22"/>
                <w:szCs w:val="22"/>
              </w:rPr>
            </w:pPr>
            <w:r>
              <w:rPr>
                <w:rFonts w:hint="eastAsia" w:ascii="仿宋" w:hAnsi="仿宋" w:eastAsia="仿宋" w:cs="Calibri"/>
                <w:spacing w:val="-2"/>
                <w:sz w:val="22"/>
                <w:szCs w:val="22"/>
              </w:rPr>
              <w:t>24</w:t>
            </w:r>
          </w:p>
        </w:tc>
        <w:tc>
          <w:tcPr>
            <w:tcW w:w="3191" w:type="dxa"/>
            <w:tcBorders>
              <w:top w:val="single" w:color="000000" w:sz="2" w:space="0"/>
              <w:left w:val="nil"/>
              <w:bottom w:val="single" w:color="000000" w:sz="2" w:space="0"/>
              <w:right w:val="single" w:color="000000" w:sz="2" w:space="0"/>
            </w:tcBorders>
            <w:vAlign w:val="center"/>
          </w:tcPr>
          <w:p w14:paraId="533D2E7F">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263900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352" w:type="dxa"/>
            <w:tcBorders>
              <w:top w:val="single" w:color="000000" w:sz="2" w:space="0"/>
              <w:left w:val="single" w:color="000000" w:sz="2" w:space="0"/>
              <w:bottom w:val="single" w:color="000000" w:sz="2" w:space="0"/>
              <w:right w:val="single" w:color="000000" w:sz="2" w:space="0"/>
            </w:tcBorders>
            <w:vAlign w:val="center"/>
          </w:tcPr>
          <w:p w14:paraId="09EF9AB4">
            <w:pPr>
              <w:jc w:val="center"/>
              <w:rPr>
                <w:rFonts w:ascii="仿宋" w:hAnsi="仿宋" w:eastAsia="仿宋" w:cs="Calibri"/>
                <w:sz w:val="22"/>
                <w:szCs w:val="22"/>
              </w:rPr>
            </w:pPr>
            <w:r>
              <w:rPr>
                <w:rFonts w:hint="eastAsia" w:ascii="仿宋" w:hAnsi="仿宋" w:eastAsia="仿宋" w:cs="Calibri"/>
                <w:spacing w:val="-1"/>
                <w:sz w:val="22"/>
                <w:szCs w:val="22"/>
              </w:rPr>
              <w:t>5F</w:t>
            </w:r>
          </w:p>
        </w:tc>
        <w:tc>
          <w:tcPr>
            <w:tcW w:w="2767" w:type="dxa"/>
            <w:tcBorders>
              <w:top w:val="single" w:color="000000" w:sz="2" w:space="0"/>
              <w:left w:val="nil"/>
              <w:bottom w:val="single" w:color="000000" w:sz="2" w:space="0"/>
              <w:right w:val="single" w:color="000000" w:sz="2" w:space="0"/>
            </w:tcBorders>
            <w:vAlign w:val="center"/>
          </w:tcPr>
          <w:p w14:paraId="480E92E1">
            <w:pPr>
              <w:jc w:val="center"/>
              <w:rPr>
                <w:rFonts w:ascii="仿宋" w:hAnsi="仿宋" w:eastAsia="仿宋" w:cs="Calibri"/>
                <w:sz w:val="22"/>
                <w:szCs w:val="22"/>
              </w:rPr>
            </w:pPr>
            <w:r>
              <w:rPr>
                <w:rFonts w:hint="eastAsia" w:ascii="仿宋" w:hAnsi="仿宋" w:eastAsia="仿宋" w:cs="Calibri"/>
                <w:spacing w:val="-2"/>
                <w:sz w:val="22"/>
                <w:szCs w:val="22"/>
              </w:rPr>
              <w:t>22</w:t>
            </w:r>
          </w:p>
        </w:tc>
        <w:tc>
          <w:tcPr>
            <w:tcW w:w="3191" w:type="dxa"/>
            <w:tcBorders>
              <w:top w:val="single" w:color="000000" w:sz="2" w:space="0"/>
              <w:left w:val="nil"/>
              <w:bottom w:val="single" w:color="000000" w:sz="2" w:space="0"/>
              <w:right w:val="single" w:color="000000" w:sz="2" w:space="0"/>
            </w:tcBorders>
            <w:vAlign w:val="center"/>
          </w:tcPr>
          <w:p w14:paraId="72259102">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1DFF23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52" w:type="dxa"/>
            <w:tcBorders>
              <w:top w:val="single" w:color="000000" w:sz="2" w:space="0"/>
              <w:left w:val="single" w:color="000000" w:sz="2" w:space="0"/>
              <w:bottom w:val="single" w:color="000000" w:sz="2" w:space="0"/>
              <w:right w:val="single" w:color="000000" w:sz="2" w:space="0"/>
            </w:tcBorders>
            <w:vAlign w:val="center"/>
          </w:tcPr>
          <w:p w14:paraId="73DBA591">
            <w:pPr>
              <w:jc w:val="center"/>
              <w:rPr>
                <w:rFonts w:ascii="仿宋" w:hAnsi="仿宋" w:eastAsia="仿宋" w:cs="Calibri"/>
                <w:sz w:val="22"/>
                <w:szCs w:val="22"/>
              </w:rPr>
            </w:pPr>
            <w:r>
              <w:rPr>
                <w:rFonts w:hint="eastAsia" w:ascii="仿宋" w:hAnsi="仿宋" w:eastAsia="仿宋" w:cs="Calibri"/>
                <w:spacing w:val="-2"/>
                <w:sz w:val="22"/>
                <w:szCs w:val="22"/>
              </w:rPr>
              <w:t>6F</w:t>
            </w:r>
          </w:p>
        </w:tc>
        <w:tc>
          <w:tcPr>
            <w:tcW w:w="2767" w:type="dxa"/>
            <w:tcBorders>
              <w:top w:val="single" w:color="000000" w:sz="2" w:space="0"/>
              <w:left w:val="nil"/>
              <w:bottom w:val="single" w:color="000000" w:sz="2" w:space="0"/>
              <w:right w:val="single" w:color="000000" w:sz="2" w:space="0"/>
            </w:tcBorders>
            <w:vAlign w:val="center"/>
          </w:tcPr>
          <w:p w14:paraId="4C6B98C5">
            <w:pPr>
              <w:jc w:val="center"/>
              <w:rPr>
                <w:rFonts w:ascii="仿宋" w:hAnsi="仿宋" w:eastAsia="仿宋" w:cs="Calibri"/>
                <w:sz w:val="22"/>
                <w:szCs w:val="22"/>
              </w:rPr>
            </w:pPr>
            <w:r>
              <w:rPr>
                <w:rFonts w:hint="eastAsia" w:ascii="仿宋" w:hAnsi="仿宋" w:eastAsia="仿宋" w:cs="Calibri"/>
                <w:spacing w:val="-2"/>
                <w:sz w:val="22"/>
                <w:szCs w:val="22"/>
              </w:rPr>
              <w:t>22</w:t>
            </w:r>
          </w:p>
        </w:tc>
        <w:tc>
          <w:tcPr>
            <w:tcW w:w="3191" w:type="dxa"/>
            <w:tcBorders>
              <w:top w:val="single" w:color="000000" w:sz="2" w:space="0"/>
              <w:left w:val="nil"/>
              <w:bottom w:val="single" w:color="000000" w:sz="2" w:space="0"/>
              <w:right w:val="single" w:color="000000" w:sz="2" w:space="0"/>
            </w:tcBorders>
            <w:vAlign w:val="center"/>
          </w:tcPr>
          <w:p w14:paraId="56D0A963">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1C3739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352" w:type="dxa"/>
            <w:tcBorders>
              <w:top w:val="single" w:color="000000" w:sz="2" w:space="0"/>
              <w:left w:val="single" w:color="000000" w:sz="2" w:space="0"/>
              <w:bottom w:val="single" w:color="000000" w:sz="2" w:space="0"/>
              <w:right w:val="single" w:color="000000" w:sz="2" w:space="0"/>
            </w:tcBorders>
            <w:vAlign w:val="center"/>
          </w:tcPr>
          <w:p w14:paraId="5FFE7B4A">
            <w:pPr>
              <w:jc w:val="center"/>
              <w:rPr>
                <w:rFonts w:ascii="仿宋" w:hAnsi="仿宋" w:eastAsia="仿宋" w:cs="Calibri"/>
                <w:sz w:val="22"/>
                <w:szCs w:val="22"/>
              </w:rPr>
            </w:pPr>
            <w:r>
              <w:rPr>
                <w:rFonts w:hint="eastAsia" w:ascii="仿宋" w:hAnsi="仿宋" w:eastAsia="仿宋" w:cs="Calibri"/>
                <w:spacing w:val="-1"/>
                <w:sz w:val="22"/>
                <w:szCs w:val="22"/>
              </w:rPr>
              <w:t>7F</w:t>
            </w:r>
          </w:p>
        </w:tc>
        <w:tc>
          <w:tcPr>
            <w:tcW w:w="2767" w:type="dxa"/>
            <w:tcBorders>
              <w:top w:val="single" w:color="000000" w:sz="2" w:space="0"/>
              <w:left w:val="nil"/>
              <w:bottom w:val="single" w:color="000000" w:sz="2" w:space="0"/>
              <w:right w:val="single" w:color="000000" w:sz="2" w:space="0"/>
            </w:tcBorders>
            <w:vAlign w:val="center"/>
          </w:tcPr>
          <w:p w14:paraId="40CCA14C">
            <w:pPr>
              <w:jc w:val="center"/>
              <w:rPr>
                <w:rFonts w:ascii="仿宋" w:hAnsi="仿宋" w:eastAsia="仿宋" w:cs="Calibri"/>
                <w:sz w:val="22"/>
                <w:szCs w:val="22"/>
              </w:rPr>
            </w:pPr>
            <w:r>
              <w:rPr>
                <w:rFonts w:hint="eastAsia" w:ascii="仿宋" w:hAnsi="仿宋" w:eastAsia="仿宋" w:cs="Calibri"/>
                <w:spacing w:val="-2"/>
                <w:sz w:val="22"/>
                <w:szCs w:val="22"/>
              </w:rPr>
              <w:t>22</w:t>
            </w:r>
          </w:p>
        </w:tc>
        <w:tc>
          <w:tcPr>
            <w:tcW w:w="3191" w:type="dxa"/>
            <w:tcBorders>
              <w:top w:val="single" w:color="000000" w:sz="2" w:space="0"/>
              <w:left w:val="nil"/>
              <w:bottom w:val="single" w:color="000000" w:sz="2" w:space="0"/>
              <w:right w:val="single" w:color="000000" w:sz="2" w:space="0"/>
            </w:tcBorders>
            <w:vAlign w:val="center"/>
          </w:tcPr>
          <w:p w14:paraId="0554AB2B">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4165B4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52" w:type="dxa"/>
            <w:tcBorders>
              <w:top w:val="single" w:color="000000" w:sz="2" w:space="0"/>
              <w:left w:val="single" w:color="000000" w:sz="2" w:space="0"/>
              <w:bottom w:val="single" w:color="000000" w:sz="2" w:space="0"/>
              <w:right w:val="single" w:color="000000" w:sz="2" w:space="0"/>
            </w:tcBorders>
            <w:vAlign w:val="center"/>
          </w:tcPr>
          <w:p w14:paraId="0DB2767A">
            <w:pPr>
              <w:jc w:val="center"/>
              <w:rPr>
                <w:rFonts w:ascii="仿宋" w:hAnsi="仿宋" w:eastAsia="仿宋" w:cs="Calibri"/>
                <w:sz w:val="22"/>
                <w:szCs w:val="22"/>
              </w:rPr>
            </w:pPr>
            <w:r>
              <w:rPr>
                <w:rFonts w:hint="eastAsia" w:ascii="仿宋" w:hAnsi="仿宋" w:eastAsia="仿宋" w:cs="Calibri"/>
                <w:spacing w:val="-1"/>
                <w:sz w:val="22"/>
                <w:szCs w:val="22"/>
              </w:rPr>
              <w:t>8F</w:t>
            </w:r>
          </w:p>
        </w:tc>
        <w:tc>
          <w:tcPr>
            <w:tcW w:w="2767" w:type="dxa"/>
            <w:tcBorders>
              <w:top w:val="single" w:color="000000" w:sz="2" w:space="0"/>
              <w:left w:val="nil"/>
              <w:bottom w:val="single" w:color="000000" w:sz="2" w:space="0"/>
              <w:right w:val="single" w:color="000000" w:sz="2" w:space="0"/>
            </w:tcBorders>
            <w:vAlign w:val="center"/>
          </w:tcPr>
          <w:p w14:paraId="1277CE7C">
            <w:pPr>
              <w:jc w:val="center"/>
              <w:rPr>
                <w:rFonts w:ascii="仿宋" w:hAnsi="仿宋" w:eastAsia="仿宋" w:cs="Calibri"/>
                <w:sz w:val="22"/>
                <w:szCs w:val="22"/>
              </w:rPr>
            </w:pPr>
            <w:r>
              <w:rPr>
                <w:rFonts w:hint="eastAsia" w:ascii="仿宋" w:hAnsi="仿宋" w:eastAsia="仿宋" w:cs="Calibri"/>
                <w:spacing w:val="-2"/>
                <w:sz w:val="22"/>
                <w:szCs w:val="22"/>
              </w:rPr>
              <w:t>24</w:t>
            </w:r>
          </w:p>
        </w:tc>
        <w:tc>
          <w:tcPr>
            <w:tcW w:w="3191" w:type="dxa"/>
            <w:tcBorders>
              <w:top w:val="single" w:color="000000" w:sz="2" w:space="0"/>
              <w:left w:val="nil"/>
              <w:bottom w:val="single" w:color="000000" w:sz="2" w:space="0"/>
              <w:right w:val="single" w:color="000000" w:sz="2" w:space="0"/>
            </w:tcBorders>
            <w:vAlign w:val="center"/>
          </w:tcPr>
          <w:p w14:paraId="19392C50">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783BB5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52" w:type="dxa"/>
            <w:tcBorders>
              <w:top w:val="single" w:color="000000" w:sz="2" w:space="0"/>
              <w:left w:val="single" w:color="000000" w:sz="2" w:space="0"/>
              <w:bottom w:val="single" w:color="000000" w:sz="2" w:space="0"/>
              <w:right w:val="single" w:color="000000" w:sz="2" w:space="0"/>
            </w:tcBorders>
            <w:vAlign w:val="center"/>
          </w:tcPr>
          <w:p w14:paraId="75CC8DF7">
            <w:pPr>
              <w:jc w:val="center"/>
              <w:rPr>
                <w:rFonts w:ascii="仿宋" w:hAnsi="仿宋" w:eastAsia="仿宋" w:cs="Calibri"/>
                <w:sz w:val="22"/>
                <w:szCs w:val="22"/>
              </w:rPr>
            </w:pPr>
            <w:r>
              <w:rPr>
                <w:rFonts w:hint="eastAsia" w:ascii="仿宋" w:hAnsi="仿宋" w:eastAsia="仿宋" w:cs="Calibri"/>
                <w:spacing w:val="-1"/>
                <w:sz w:val="22"/>
                <w:szCs w:val="22"/>
              </w:rPr>
              <w:t>9F</w:t>
            </w:r>
          </w:p>
        </w:tc>
        <w:tc>
          <w:tcPr>
            <w:tcW w:w="2767" w:type="dxa"/>
            <w:tcBorders>
              <w:top w:val="single" w:color="000000" w:sz="2" w:space="0"/>
              <w:left w:val="nil"/>
              <w:bottom w:val="single" w:color="000000" w:sz="2" w:space="0"/>
              <w:right w:val="single" w:color="000000" w:sz="2" w:space="0"/>
            </w:tcBorders>
            <w:vAlign w:val="center"/>
          </w:tcPr>
          <w:p w14:paraId="436F2987">
            <w:pPr>
              <w:jc w:val="center"/>
              <w:rPr>
                <w:rFonts w:ascii="仿宋" w:hAnsi="仿宋" w:eastAsia="仿宋" w:cs="Calibri"/>
                <w:sz w:val="22"/>
                <w:szCs w:val="22"/>
              </w:rPr>
            </w:pPr>
            <w:r>
              <w:rPr>
                <w:rFonts w:hint="eastAsia" w:ascii="仿宋" w:hAnsi="仿宋" w:eastAsia="仿宋" w:cs="Calibri"/>
                <w:spacing w:val="-2"/>
                <w:sz w:val="22"/>
                <w:szCs w:val="22"/>
              </w:rPr>
              <w:t>24</w:t>
            </w:r>
          </w:p>
        </w:tc>
        <w:tc>
          <w:tcPr>
            <w:tcW w:w="3191" w:type="dxa"/>
            <w:tcBorders>
              <w:top w:val="single" w:color="000000" w:sz="2" w:space="0"/>
              <w:left w:val="nil"/>
              <w:bottom w:val="single" w:color="000000" w:sz="2" w:space="0"/>
              <w:right w:val="single" w:color="000000" w:sz="2" w:space="0"/>
            </w:tcBorders>
            <w:vAlign w:val="center"/>
          </w:tcPr>
          <w:p w14:paraId="1A98EFFE">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27A52D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352" w:type="dxa"/>
            <w:tcBorders>
              <w:top w:val="single" w:color="000000" w:sz="2" w:space="0"/>
              <w:left w:val="single" w:color="000000" w:sz="2" w:space="0"/>
              <w:bottom w:val="single" w:color="000000" w:sz="2" w:space="0"/>
              <w:right w:val="single" w:color="000000" w:sz="2" w:space="0"/>
            </w:tcBorders>
            <w:vAlign w:val="center"/>
          </w:tcPr>
          <w:p w14:paraId="25BBFFC1">
            <w:pPr>
              <w:pStyle w:val="14"/>
              <w:jc w:val="center"/>
              <w:rPr>
                <w:rFonts w:ascii="仿宋" w:hAnsi="仿宋" w:eastAsia="仿宋" w:cs="Times New Roman"/>
                <w:sz w:val="22"/>
                <w:szCs w:val="22"/>
              </w:rPr>
            </w:pPr>
            <w:r>
              <w:rPr>
                <w:rFonts w:hint="eastAsia" w:ascii="仿宋" w:hAnsi="仿宋" w:eastAsia="仿宋" w:cs="Times New Roman"/>
                <w:spacing w:val="4"/>
                <w:sz w:val="22"/>
                <w:szCs w:val="22"/>
              </w:rPr>
              <w:t>合计</w:t>
            </w:r>
          </w:p>
        </w:tc>
        <w:tc>
          <w:tcPr>
            <w:tcW w:w="2767" w:type="dxa"/>
            <w:tcBorders>
              <w:top w:val="single" w:color="000000" w:sz="2" w:space="0"/>
              <w:left w:val="nil"/>
              <w:bottom w:val="single" w:color="000000" w:sz="2" w:space="0"/>
              <w:right w:val="single" w:color="000000" w:sz="2" w:space="0"/>
            </w:tcBorders>
            <w:vAlign w:val="center"/>
          </w:tcPr>
          <w:p w14:paraId="384F5253">
            <w:pPr>
              <w:jc w:val="center"/>
              <w:rPr>
                <w:rFonts w:ascii="仿宋" w:hAnsi="仿宋" w:eastAsia="仿宋" w:cs="Calibri"/>
                <w:sz w:val="22"/>
                <w:szCs w:val="22"/>
              </w:rPr>
            </w:pPr>
            <w:r>
              <w:rPr>
                <w:rFonts w:hint="eastAsia" w:ascii="仿宋" w:hAnsi="仿宋" w:eastAsia="仿宋" w:cs="Calibri"/>
                <w:spacing w:val="-2"/>
                <w:sz w:val="22"/>
                <w:szCs w:val="22"/>
              </w:rPr>
              <w:t>186</w:t>
            </w:r>
          </w:p>
        </w:tc>
        <w:tc>
          <w:tcPr>
            <w:tcW w:w="3191" w:type="dxa"/>
            <w:tcBorders>
              <w:top w:val="single" w:color="000000" w:sz="2" w:space="0"/>
              <w:left w:val="nil"/>
              <w:bottom w:val="single" w:color="000000" w:sz="2" w:space="0"/>
              <w:right w:val="single" w:color="000000" w:sz="2" w:space="0"/>
            </w:tcBorders>
            <w:vAlign w:val="center"/>
          </w:tcPr>
          <w:p w14:paraId="5616115E">
            <w:pPr>
              <w:jc w:val="center"/>
              <w:rPr>
                <w:rFonts w:ascii="仿宋" w:hAnsi="仿宋" w:eastAsia="仿宋"/>
                <w:sz w:val="22"/>
                <w:szCs w:val="22"/>
              </w:rPr>
            </w:pPr>
          </w:p>
        </w:tc>
      </w:tr>
    </w:tbl>
    <w:p w14:paraId="6556B1D2">
      <w:pPr>
        <w:pStyle w:val="4"/>
        <w:spacing w:line="309" w:lineRule="auto"/>
        <w:rPr>
          <w:rFonts w:ascii="仿宋" w:hAnsi="仿宋" w:eastAsia="仿宋" w:cs="仿宋"/>
          <w:sz w:val="24"/>
          <w:szCs w:val="24"/>
          <w:lang w:eastAsia="zh-CN"/>
        </w:rPr>
      </w:pPr>
    </w:p>
    <w:tbl>
      <w:tblPr>
        <w:tblStyle w:val="15"/>
        <w:tblW w:w="8310" w:type="dxa"/>
        <w:tblInd w:w="2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52"/>
        <w:gridCol w:w="2767"/>
        <w:gridCol w:w="3191"/>
      </w:tblGrid>
      <w:tr w14:paraId="2D26D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2" w:hRule="atLeast"/>
        </w:trPr>
        <w:tc>
          <w:tcPr>
            <w:tcW w:w="8310" w:type="dxa"/>
            <w:gridSpan w:val="3"/>
            <w:tcBorders>
              <w:top w:val="single" w:color="auto" w:sz="4" w:space="0"/>
              <w:left w:val="single" w:color="auto" w:sz="4" w:space="0"/>
              <w:bottom w:val="single" w:color="auto" w:sz="4" w:space="0"/>
              <w:right w:val="single" w:color="auto" w:sz="4" w:space="0"/>
            </w:tcBorders>
            <w:vAlign w:val="center"/>
          </w:tcPr>
          <w:p w14:paraId="3270D1A1">
            <w:pPr>
              <w:pStyle w:val="14"/>
              <w:jc w:val="center"/>
              <w:rPr>
                <w:rFonts w:ascii="仿宋" w:hAnsi="仿宋" w:eastAsia="仿宋" w:cs="Times New Roman"/>
                <w:sz w:val="22"/>
                <w:szCs w:val="22"/>
              </w:rPr>
            </w:pPr>
            <w:r>
              <w:rPr>
                <w:rFonts w:hint="eastAsia" w:ascii="仿宋" w:hAnsi="仿宋" w:eastAsia="仿宋" w:cs="Times New Roman"/>
                <w:spacing w:val="13"/>
                <w:sz w:val="22"/>
                <w:szCs w:val="22"/>
              </w:rPr>
              <w:t>教师公寓</w:t>
            </w:r>
            <w:r>
              <w:rPr>
                <w:rFonts w:hint="eastAsia" w:ascii="仿宋" w:hAnsi="仿宋" w:eastAsia="仿宋" w:cs="Calibri"/>
                <w:spacing w:val="13"/>
                <w:sz w:val="22"/>
                <w:szCs w:val="22"/>
              </w:rPr>
              <w:t>02</w:t>
            </w:r>
            <w:r>
              <w:rPr>
                <w:rFonts w:hint="eastAsia" w:cs="Times New Roman"/>
                <w:spacing w:val="15"/>
                <w:sz w:val="22"/>
                <w:szCs w:val="22"/>
              </w:rPr>
              <w:t> </w:t>
            </w:r>
            <w:r>
              <w:rPr>
                <w:rFonts w:hint="eastAsia" w:ascii="仿宋" w:hAnsi="仿宋" w:eastAsia="仿宋" w:cs="Times New Roman"/>
                <w:spacing w:val="13"/>
                <w:sz w:val="22"/>
                <w:szCs w:val="22"/>
              </w:rPr>
              <w:t>栋</w:t>
            </w:r>
          </w:p>
        </w:tc>
      </w:tr>
      <w:tr w14:paraId="64D1A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2352" w:type="dxa"/>
            <w:tcBorders>
              <w:top w:val="single" w:color="auto" w:sz="4" w:space="0"/>
              <w:left w:val="single" w:color="auto" w:sz="4" w:space="0"/>
              <w:bottom w:val="single" w:color="auto" w:sz="4" w:space="0"/>
              <w:right w:val="single" w:color="auto" w:sz="4" w:space="0"/>
            </w:tcBorders>
            <w:vAlign w:val="center"/>
          </w:tcPr>
          <w:p w14:paraId="46EA45AE">
            <w:pPr>
              <w:pStyle w:val="14"/>
              <w:jc w:val="center"/>
              <w:rPr>
                <w:rFonts w:ascii="仿宋" w:hAnsi="仿宋" w:eastAsia="仿宋" w:cs="Times New Roman"/>
                <w:sz w:val="22"/>
                <w:szCs w:val="22"/>
              </w:rPr>
            </w:pPr>
            <w:r>
              <w:rPr>
                <w:rFonts w:hint="eastAsia" w:ascii="仿宋" w:hAnsi="仿宋" w:eastAsia="仿宋" w:cs="Times New Roman"/>
                <w:spacing w:val="5"/>
                <w:sz w:val="22"/>
                <w:szCs w:val="22"/>
              </w:rPr>
              <w:t>楼层</w:t>
            </w:r>
          </w:p>
        </w:tc>
        <w:tc>
          <w:tcPr>
            <w:tcW w:w="2767" w:type="dxa"/>
            <w:tcBorders>
              <w:top w:val="single" w:color="auto" w:sz="4" w:space="0"/>
              <w:left w:val="single" w:color="auto" w:sz="4" w:space="0"/>
              <w:bottom w:val="single" w:color="auto" w:sz="4" w:space="0"/>
              <w:right w:val="single" w:color="auto" w:sz="4" w:space="0"/>
            </w:tcBorders>
            <w:vAlign w:val="center"/>
          </w:tcPr>
          <w:p w14:paraId="24800B77">
            <w:pPr>
              <w:pStyle w:val="14"/>
              <w:jc w:val="center"/>
              <w:rPr>
                <w:rFonts w:ascii="仿宋" w:hAnsi="仿宋" w:eastAsia="仿宋" w:cs="Times New Roman"/>
                <w:sz w:val="22"/>
                <w:szCs w:val="22"/>
              </w:rPr>
            </w:pPr>
            <w:r>
              <w:rPr>
                <w:rFonts w:hint="eastAsia" w:ascii="仿宋" w:hAnsi="仿宋" w:eastAsia="仿宋" w:cs="Times New Roman"/>
                <w:spacing w:val="5"/>
                <w:sz w:val="22"/>
                <w:szCs w:val="22"/>
              </w:rPr>
              <w:t>电热水器数量（台）</w:t>
            </w:r>
          </w:p>
        </w:tc>
        <w:tc>
          <w:tcPr>
            <w:tcW w:w="3191" w:type="dxa"/>
            <w:tcBorders>
              <w:top w:val="single" w:color="auto" w:sz="4" w:space="0"/>
              <w:left w:val="single" w:color="auto" w:sz="4" w:space="0"/>
              <w:bottom w:val="single" w:color="auto" w:sz="4" w:space="0"/>
              <w:right w:val="single" w:color="auto" w:sz="4" w:space="0"/>
            </w:tcBorders>
            <w:vAlign w:val="center"/>
          </w:tcPr>
          <w:p w14:paraId="5F44933E">
            <w:pPr>
              <w:pStyle w:val="14"/>
              <w:jc w:val="center"/>
              <w:rPr>
                <w:rFonts w:ascii="仿宋" w:hAnsi="仿宋" w:eastAsia="仿宋" w:cs="Times New Roman"/>
                <w:sz w:val="22"/>
                <w:szCs w:val="22"/>
              </w:rPr>
            </w:pPr>
            <w:r>
              <w:rPr>
                <w:rFonts w:hint="eastAsia" w:ascii="仿宋" w:hAnsi="仿宋" w:eastAsia="仿宋" w:cs="Times New Roman"/>
                <w:spacing w:val="3"/>
                <w:sz w:val="22"/>
                <w:szCs w:val="22"/>
              </w:rPr>
              <w:t>备注</w:t>
            </w:r>
          </w:p>
        </w:tc>
      </w:tr>
      <w:tr w14:paraId="2300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2352" w:type="dxa"/>
            <w:tcBorders>
              <w:top w:val="single" w:color="auto" w:sz="4" w:space="0"/>
              <w:left w:val="single" w:color="auto" w:sz="4" w:space="0"/>
              <w:bottom w:val="single" w:color="auto" w:sz="4" w:space="0"/>
              <w:right w:val="single" w:color="auto" w:sz="4" w:space="0"/>
            </w:tcBorders>
            <w:vAlign w:val="center"/>
          </w:tcPr>
          <w:p w14:paraId="5A3A6E26">
            <w:pPr>
              <w:jc w:val="center"/>
              <w:rPr>
                <w:rFonts w:ascii="仿宋" w:hAnsi="仿宋" w:eastAsia="仿宋" w:cs="Calibri"/>
                <w:sz w:val="22"/>
                <w:szCs w:val="22"/>
              </w:rPr>
            </w:pPr>
            <w:r>
              <w:rPr>
                <w:rFonts w:hint="eastAsia" w:ascii="仿宋" w:hAnsi="仿宋" w:eastAsia="仿宋" w:cs="Calibri"/>
                <w:spacing w:val="-5"/>
                <w:sz w:val="22"/>
                <w:szCs w:val="22"/>
              </w:rPr>
              <w:t>1F</w:t>
            </w:r>
          </w:p>
        </w:tc>
        <w:tc>
          <w:tcPr>
            <w:tcW w:w="2767" w:type="dxa"/>
            <w:tcBorders>
              <w:top w:val="single" w:color="auto" w:sz="4" w:space="0"/>
              <w:left w:val="single" w:color="auto" w:sz="4" w:space="0"/>
              <w:bottom w:val="single" w:color="auto" w:sz="4" w:space="0"/>
              <w:right w:val="single" w:color="auto" w:sz="4" w:space="0"/>
            </w:tcBorders>
            <w:vAlign w:val="center"/>
          </w:tcPr>
          <w:p w14:paraId="0EA0895D">
            <w:pPr>
              <w:jc w:val="center"/>
              <w:rPr>
                <w:rFonts w:ascii="仿宋" w:hAnsi="仿宋" w:eastAsia="仿宋" w:cs="Calibri"/>
                <w:sz w:val="22"/>
                <w:szCs w:val="22"/>
              </w:rPr>
            </w:pPr>
            <w:r>
              <w:rPr>
                <w:rFonts w:hint="eastAsia" w:ascii="仿宋" w:hAnsi="仿宋" w:eastAsia="仿宋" w:cs="Calibri"/>
                <w:sz w:val="22"/>
                <w:szCs w:val="22"/>
              </w:rPr>
              <w:t>3</w:t>
            </w:r>
          </w:p>
        </w:tc>
        <w:tc>
          <w:tcPr>
            <w:tcW w:w="3191" w:type="dxa"/>
            <w:tcBorders>
              <w:top w:val="single" w:color="auto" w:sz="4" w:space="0"/>
              <w:left w:val="single" w:color="auto" w:sz="4" w:space="0"/>
              <w:bottom w:val="single" w:color="auto" w:sz="4" w:space="0"/>
              <w:right w:val="single" w:color="auto" w:sz="4" w:space="0"/>
            </w:tcBorders>
            <w:vAlign w:val="center"/>
          </w:tcPr>
          <w:p w14:paraId="3FC27B4B">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5EEDD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2352" w:type="dxa"/>
            <w:tcBorders>
              <w:top w:val="single" w:color="auto" w:sz="4" w:space="0"/>
              <w:left w:val="single" w:color="auto" w:sz="4" w:space="0"/>
              <w:bottom w:val="single" w:color="auto" w:sz="4" w:space="0"/>
              <w:right w:val="single" w:color="auto" w:sz="4" w:space="0"/>
            </w:tcBorders>
            <w:vAlign w:val="center"/>
          </w:tcPr>
          <w:p w14:paraId="6F4BF0B5">
            <w:pPr>
              <w:jc w:val="center"/>
              <w:rPr>
                <w:rFonts w:ascii="仿宋" w:hAnsi="仿宋" w:eastAsia="仿宋" w:cs="Calibri"/>
                <w:sz w:val="22"/>
                <w:szCs w:val="22"/>
              </w:rPr>
            </w:pPr>
            <w:r>
              <w:rPr>
                <w:rFonts w:hint="eastAsia" w:ascii="仿宋" w:hAnsi="仿宋" w:eastAsia="仿宋" w:cs="Calibri"/>
                <w:spacing w:val="-2"/>
                <w:sz w:val="22"/>
                <w:szCs w:val="22"/>
              </w:rPr>
              <w:t>2F</w:t>
            </w:r>
          </w:p>
        </w:tc>
        <w:tc>
          <w:tcPr>
            <w:tcW w:w="2767" w:type="dxa"/>
            <w:tcBorders>
              <w:top w:val="single" w:color="auto" w:sz="4" w:space="0"/>
              <w:left w:val="single" w:color="auto" w:sz="4" w:space="0"/>
              <w:bottom w:val="single" w:color="auto" w:sz="4" w:space="0"/>
              <w:right w:val="single" w:color="auto" w:sz="4" w:space="0"/>
            </w:tcBorders>
            <w:vAlign w:val="center"/>
          </w:tcPr>
          <w:p w14:paraId="4F5E3069">
            <w:pPr>
              <w:jc w:val="center"/>
              <w:rPr>
                <w:rFonts w:ascii="仿宋" w:hAnsi="仿宋" w:eastAsia="仿宋" w:cs="Calibri"/>
                <w:sz w:val="22"/>
                <w:szCs w:val="22"/>
              </w:rPr>
            </w:pPr>
            <w:r>
              <w:rPr>
                <w:rFonts w:hint="eastAsia" w:ascii="仿宋" w:hAnsi="仿宋" w:eastAsia="仿宋" w:cs="Calibri"/>
                <w:spacing w:val="-2"/>
                <w:sz w:val="22"/>
                <w:szCs w:val="22"/>
              </w:rPr>
              <w:t>22</w:t>
            </w:r>
          </w:p>
        </w:tc>
        <w:tc>
          <w:tcPr>
            <w:tcW w:w="3191" w:type="dxa"/>
            <w:tcBorders>
              <w:top w:val="single" w:color="auto" w:sz="4" w:space="0"/>
              <w:left w:val="single" w:color="auto" w:sz="4" w:space="0"/>
              <w:bottom w:val="single" w:color="auto" w:sz="4" w:space="0"/>
              <w:right w:val="single" w:color="auto" w:sz="4" w:space="0"/>
            </w:tcBorders>
            <w:vAlign w:val="center"/>
          </w:tcPr>
          <w:p w14:paraId="6B741245">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018E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2352" w:type="dxa"/>
            <w:tcBorders>
              <w:top w:val="single" w:color="auto" w:sz="4" w:space="0"/>
              <w:left w:val="single" w:color="auto" w:sz="4" w:space="0"/>
              <w:bottom w:val="single" w:color="auto" w:sz="4" w:space="0"/>
              <w:right w:val="single" w:color="auto" w:sz="4" w:space="0"/>
            </w:tcBorders>
            <w:vAlign w:val="center"/>
          </w:tcPr>
          <w:p w14:paraId="647821F3">
            <w:pPr>
              <w:jc w:val="center"/>
              <w:rPr>
                <w:rFonts w:ascii="仿宋" w:hAnsi="仿宋" w:eastAsia="仿宋" w:cs="Calibri"/>
                <w:sz w:val="22"/>
                <w:szCs w:val="22"/>
              </w:rPr>
            </w:pPr>
            <w:r>
              <w:rPr>
                <w:rFonts w:hint="eastAsia" w:ascii="仿宋" w:hAnsi="仿宋" w:eastAsia="仿宋" w:cs="Calibri"/>
                <w:spacing w:val="-2"/>
                <w:sz w:val="22"/>
                <w:szCs w:val="22"/>
              </w:rPr>
              <w:t>3F</w:t>
            </w:r>
          </w:p>
        </w:tc>
        <w:tc>
          <w:tcPr>
            <w:tcW w:w="2767" w:type="dxa"/>
            <w:tcBorders>
              <w:top w:val="single" w:color="auto" w:sz="4" w:space="0"/>
              <w:left w:val="single" w:color="auto" w:sz="4" w:space="0"/>
              <w:bottom w:val="single" w:color="auto" w:sz="4" w:space="0"/>
              <w:right w:val="single" w:color="auto" w:sz="4" w:space="0"/>
            </w:tcBorders>
            <w:vAlign w:val="center"/>
          </w:tcPr>
          <w:p w14:paraId="6FBB5A84">
            <w:pPr>
              <w:jc w:val="center"/>
              <w:rPr>
                <w:rFonts w:ascii="仿宋" w:hAnsi="仿宋" w:eastAsia="仿宋" w:cs="Calibri"/>
                <w:sz w:val="22"/>
                <w:szCs w:val="22"/>
              </w:rPr>
            </w:pPr>
            <w:r>
              <w:rPr>
                <w:rFonts w:hint="eastAsia" w:ascii="仿宋" w:hAnsi="仿宋" w:eastAsia="仿宋" w:cs="Calibri"/>
                <w:spacing w:val="-2"/>
                <w:sz w:val="22"/>
                <w:szCs w:val="22"/>
              </w:rPr>
              <w:t>25</w:t>
            </w:r>
          </w:p>
        </w:tc>
        <w:tc>
          <w:tcPr>
            <w:tcW w:w="3191" w:type="dxa"/>
            <w:tcBorders>
              <w:top w:val="single" w:color="auto" w:sz="4" w:space="0"/>
              <w:left w:val="single" w:color="auto" w:sz="4" w:space="0"/>
              <w:bottom w:val="single" w:color="auto" w:sz="4" w:space="0"/>
              <w:right w:val="single" w:color="auto" w:sz="4" w:space="0"/>
            </w:tcBorders>
            <w:vAlign w:val="center"/>
          </w:tcPr>
          <w:p w14:paraId="018C61BC">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157D8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2352" w:type="dxa"/>
            <w:tcBorders>
              <w:top w:val="single" w:color="auto" w:sz="4" w:space="0"/>
              <w:left w:val="single" w:color="auto" w:sz="4" w:space="0"/>
              <w:bottom w:val="single" w:color="auto" w:sz="4" w:space="0"/>
              <w:right w:val="single" w:color="auto" w:sz="4" w:space="0"/>
            </w:tcBorders>
            <w:vAlign w:val="center"/>
          </w:tcPr>
          <w:p w14:paraId="418005CC">
            <w:pPr>
              <w:jc w:val="center"/>
              <w:rPr>
                <w:rFonts w:ascii="仿宋" w:hAnsi="仿宋" w:eastAsia="仿宋" w:cs="Calibri"/>
                <w:sz w:val="22"/>
                <w:szCs w:val="22"/>
              </w:rPr>
            </w:pPr>
            <w:r>
              <w:rPr>
                <w:rFonts w:hint="eastAsia" w:ascii="仿宋" w:hAnsi="仿宋" w:eastAsia="仿宋" w:cs="Calibri"/>
                <w:spacing w:val="1"/>
                <w:sz w:val="22"/>
                <w:szCs w:val="22"/>
              </w:rPr>
              <w:t>4F</w:t>
            </w:r>
          </w:p>
        </w:tc>
        <w:tc>
          <w:tcPr>
            <w:tcW w:w="2767" w:type="dxa"/>
            <w:tcBorders>
              <w:top w:val="single" w:color="auto" w:sz="4" w:space="0"/>
              <w:left w:val="single" w:color="auto" w:sz="4" w:space="0"/>
              <w:bottom w:val="single" w:color="auto" w:sz="4" w:space="0"/>
              <w:right w:val="single" w:color="auto" w:sz="4" w:space="0"/>
            </w:tcBorders>
            <w:vAlign w:val="center"/>
          </w:tcPr>
          <w:p w14:paraId="676B31AB">
            <w:pPr>
              <w:jc w:val="center"/>
              <w:rPr>
                <w:rFonts w:ascii="仿宋" w:hAnsi="仿宋" w:eastAsia="仿宋" w:cs="Calibri"/>
                <w:sz w:val="22"/>
                <w:szCs w:val="22"/>
              </w:rPr>
            </w:pPr>
            <w:r>
              <w:rPr>
                <w:rFonts w:hint="eastAsia" w:ascii="仿宋" w:hAnsi="仿宋" w:eastAsia="仿宋" w:cs="Calibri"/>
                <w:spacing w:val="-2"/>
                <w:sz w:val="22"/>
                <w:szCs w:val="22"/>
              </w:rPr>
              <w:t>25</w:t>
            </w:r>
          </w:p>
        </w:tc>
        <w:tc>
          <w:tcPr>
            <w:tcW w:w="3191" w:type="dxa"/>
            <w:tcBorders>
              <w:top w:val="single" w:color="auto" w:sz="4" w:space="0"/>
              <w:left w:val="single" w:color="auto" w:sz="4" w:space="0"/>
              <w:bottom w:val="single" w:color="auto" w:sz="4" w:space="0"/>
              <w:right w:val="single" w:color="auto" w:sz="4" w:space="0"/>
            </w:tcBorders>
            <w:vAlign w:val="center"/>
          </w:tcPr>
          <w:p w14:paraId="165D5473">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2AEE5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2352" w:type="dxa"/>
            <w:tcBorders>
              <w:top w:val="single" w:color="auto" w:sz="4" w:space="0"/>
              <w:left w:val="single" w:color="auto" w:sz="4" w:space="0"/>
              <w:bottom w:val="single" w:color="auto" w:sz="4" w:space="0"/>
              <w:right w:val="single" w:color="auto" w:sz="4" w:space="0"/>
            </w:tcBorders>
            <w:vAlign w:val="center"/>
          </w:tcPr>
          <w:p w14:paraId="0B815658">
            <w:pPr>
              <w:jc w:val="center"/>
              <w:rPr>
                <w:rFonts w:ascii="仿宋" w:hAnsi="仿宋" w:eastAsia="仿宋" w:cs="Calibri"/>
                <w:sz w:val="22"/>
                <w:szCs w:val="22"/>
              </w:rPr>
            </w:pPr>
            <w:r>
              <w:rPr>
                <w:rFonts w:hint="eastAsia" w:ascii="仿宋" w:hAnsi="仿宋" w:eastAsia="仿宋" w:cs="Calibri"/>
                <w:spacing w:val="-1"/>
                <w:sz w:val="22"/>
                <w:szCs w:val="22"/>
              </w:rPr>
              <w:t>5F</w:t>
            </w:r>
          </w:p>
        </w:tc>
        <w:tc>
          <w:tcPr>
            <w:tcW w:w="2767" w:type="dxa"/>
            <w:tcBorders>
              <w:top w:val="single" w:color="auto" w:sz="4" w:space="0"/>
              <w:left w:val="single" w:color="auto" w:sz="4" w:space="0"/>
              <w:bottom w:val="single" w:color="auto" w:sz="4" w:space="0"/>
              <w:right w:val="single" w:color="auto" w:sz="4" w:space="0"/>
            </w:tcBorders>
            <w:vAlign w:val="center"/>
          </w:tcPr>
          <w:p w14:paraId="7BDA32E6">
            <w:pPr>
              <w:jc w:val="center"/>
              <w:rPr>
                <w:rFonts w:ascii="仿宋" w:hAnsi="仿宋" w:eastAsia="仿宋" w:cs="Calibri"/>
                <w:sz w:val="22"/>
                <w:szCs w:val="22"/>
              </w:rPr>
            </w:pPr>
            <w:r>
              <w:rPr>
                <w:rFonts w:hint="eastAsia" w:ascii="仿宋" w:hAnsi="仿宋" w:eastAsia="仿宋" w:cs="Calibri"/>
                <w:spacing w:val="-2"/>
                <w:sz w:val="22"/>
                <w:szCs w:val="22"/>
              </w:rPr>
              <w:t>25</w:t>
            </w:r>
          </w:p>
        </w:tc>
        <w:tc>
          <w:tcPr>
            <w:tcW w:w="3191" w:type="dxa"/>
            <w:tcBorders>
              <w:top w:val="single" w:color="auto" w:sz="4" w:space="0"/>
              <w:left w:val="single" w:color="auto" w:sz="4" w:space="0"/>
              <w:bottom w:val="single" w:color="auto" w:sz="4" w:space="0"/>
              <w:right w:val="single" w:color="auto" w:sz="4" w:space="0"/>
            </w:tcBorders>
            <w:vAlign w:val="center"/>
          </w:tcPr>
          <w:p w14:paraId="7CDFA5F3">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4756F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2352" w:type="dxa"/>
            <w:tcBorders>
              <w:top w:val="single" w:color="auto" w:sz="4" w:space="0"/>
              <w:left w:val="single" w:color="auto" w:sz="4" w:space="0"/>
              <w:bottom w:val="single" w:color="auto" w:sz="4" w:space="0"/>
              <w:right w:val="single" w:color="auto" w:sz="4" w:space="0"/>
            </w:tcBorders>
            <w:vAlign w:val="center"/>
          </w:tcPr>
          <w:p w14:paraId="14FED205">
            <w:pPr>
              <w:jc w:val="center"/>
              <w:rPr>
                <w:rFonts w:ascii="仿宋" w:hAnsi="仿宋" w:eastAsia="仿宋" w:cs="Calibri"/>
                <w:sz w:val="22"/>
                <w:szCs w:val="22"/>
              </w:rPr>
            </w:pPr>
            <w:r>
              <w:rPr>
                <w:rFonts w:hint="eastAsia" w:ascii="仿宋" w:hAnsi="仿宋" w:eastAsia="仿宋" w:cs="Calibri"/>
                <w:spacing w:val="-2"/>
                <w:sz w:val="22"/>
                <w:szCs w:val="22"/>
              </w:rPr>
              <w:t>6F</w:t>
            </w:r>
          </w:p>
        </w:tc>
        <w:tc>
          <w:tcPr>
            <w:tcW w:w="2767" w:type="dxa"/>
            <w:tcBorders>
              <w:top w:val="single" w:color="auto" w:sz="4" w:space="0"/>
              <w:left w:val="single" w:color="auto" w:sz="4" w:space="0"/>
              <w:bottom w:val="single" w:color="auto" w:sz="4" w:space="0"/>
              <w:right w:val="single" w:color="auto" w:sz="4" w:space="0"/>
            </w:tcBorders>
            <w:vAlign w:val="center"/>
          </w:tcPr>
          <w:p w14:paraId="0ECBC982">
            <w:pPr>
              <w:jc w:val="center"/>
              <w:rPr>
                <w:rFonts w:ascii="仿宋" w:hAnsi="仿宋" w:eastAsia="仿宋" w:cs="Calibri"/>
                <w:sz w:val="22"/>
                <w:szCs w:val="22"/>
              </w:rPr>
            </w:pPr>
            <w:r>
              <w:rPr>
                <w:rFonts w:hint="eastAsia" w:ascii="仿宋" w:hAnsi="仿宋" w:eastAsia="仿宋" w:cs="Calibri"/>
                <w:spacing w:val="-2"/>
                <w:sz w:val="22"/>
                <w:szCs w:val="22"/>
              </w:rPr>
              <w:t>23</w:t>
            </w:r>
          </w:p>
        </w:tc>
        <w:tc>
          <w:tcPr>
            <w:tcW w:w="3191" w:type="dxa"/>
            <w:tcBorders>
              <w:top w:val="single" w:color="auto" w:sz="4" w:space="0"/>
              <w:left w:val="single" w:color="auto" w:sz="4" w:space="0"/>
              <w:bottom w:val="single" w:color="auto" w:sz="4" w:space="0"/>
              <w:right w:val="single" w:color="auto" w:sz="4" w:space="0"/>
            </w:tcBorders>
            <w:vAlign w:val="center"/>
          </w:tcPr>
          <w:p w14:paraId="3AFE42D7">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21B88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2352" w:type="dxa"/>
            <w:tcBorders>
              <w:top w:val="single" w:color="auto" w:sz="4" w:space="0"/>
              <w:left w:val="single" w:color="auto" w:sz="4" w:space="0"/>
              <w:bottom w:val="single" w:color="auto" w:sz="4" w:space="0"/>
              <w:right w:val="single" w:color="auto" w:sz="4" w:space="0"/>
            </w:tcBorders>
            <w:vAlign w:val="center"/>
          </w:tcPr>
          <w:p w14:paraId="6E72971D">
            <w:pPr>
              <w:jc w:val="center"/>
              <w:rPr>
                <w:rFonts w:ascii="仿宋" w:hAnsi="仿宋" w:eastAsia="仿宋" w:cs="Calibri"/>
                <w:sz w:val="22"/>
                <w:szCs w:val="22"/>
              </w:rPr>
            </w:pPr>
            <w:r>
              <w:rPr>
                <w:rFonts w:hint="eastAsia" w:ascii="仿宋" w:hAnsi="仿宋" w:eastAsia="仿宋" w:cs="Calibri"/>
                <w:spacing w:val="-1"/>
                <w:sz w:val="22"/>
                <w:szCs w:val="22"/>
              </w:rPr>
              <w:t>7F</w:t>
            </w:r>
          </w:p>
        </w:tc>
        <w:tc>
          <w:tcPr>
            <w:tcW w:w="2767" w:type="dxa"/>
            <w:tcBorders>
              <w:top w:val="single" w:color="auto" w:sz="4" w:space="0"/>
              <w:left w:val="single" w:color="auto" w:sz="4" w:space="0"/>
              <w:bottom w:val="single" w:color="auto" w:sz="4" w:space="0"/>
              <w:right w:val="single" w:color="auto" w:sz="4" w:space="0"/>
            </w:tcBorders>
            <w:vAlign w:val="center"/>
          </w:tcPr>
          <w:p w14:paraId="3D1C2713">
            <w:pPr>
              <w:jc w:val="center"/>
              <w:rPr>
                <w:rFonts w:ascii="仿宋" w:hAnsi="仿宋" w:eastAsia="仿宋" w:cs="Calibri"/>
                <w:sz w:val="22"/>
                <w:szCs w:val="22"/>
              </w:rPr>
            </w:pPr>
            <w:r>
              <w:rPr>
                <w:rFonts w:hint="eastAsia" w:ascii="仿宋" w:hAnsi="仿宋" w:eastAsia="仿宋" w:cs="Calibri"/>
                <w:spacing w:val="-2"/>
                <w:sz w:val="22"/>
                <w:szCs w:val="22"/>
              </w:rPr>
              <w:t>23</w:t>
            </w:r>
          </w:p>
        </w:tc>
        <w:tc>
          <w:tcPr>
            <w:tcW w:w="3191" w:type="dxa"/>
            <w:tcBorders>
              <w:top w:val="single" w:color="auto" w:sz="4" w:space="0"/>
              <w:left w:val="single" w:color="auto" w:sz="4" w:space="0"/>
              <w:bottom w:val="single" w:color="auto" w:sz="4" w:space="0"/>
              <w:right w:val="single" w:color="auto" w:sz="4" w:space="0"/>
            </w:tcBorders>
            <w:vAlign w:val="center"/>
          </w:tcPr>
          <w:p w14:paraId="7C13E156">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6180F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2352" w:type="dxa"/>
            <w:tcBorders>
              <w:top w:val="single" w:color="auto" w:sz="4" w:space="0"/>
              <w:left w:val="single" w:color="auto" w:sz="4" w:space="0"/>
              <w:bottom w:val="single" w:color="auto" w:sz="4" w:space="0"/>
              <w:right w:val="single" w:color="auto" w:sz="4" w:space="0"/>
            </w:tcBorders>
            <w:vAlign w:val="center"/>
          </w:tcPr>
          <w:p w14:paraId="4018C7F5">
            <w:pPr>
              <w:jc w:val="center"/>
              <w:rPr>
                <w:rFonts w:ascii="仿宋" w:hAnsi="仿宋" w:eastAsia="仿宋" w:cs="Calibri"/>
                <w:sz w:val="22"/>
                <w:szCs w:val="22"/>
              </w:rPr>
            </w:pPr>
            <w:r>
              <w:rPr>
                <w:rFonts w:hint="eastAsia" w:ascii="仿宋" w:hAnsi="仿宋" w:eastAsia="仿宋" w:cs="Calibri"/>
                <w:spacing w:val="-1"/>
                <w:sz w:val="22"/>
                <w:szCs w:val="22"/>
              </w:rPr>
              <w:t>8F</w:t>
            </w:r>
          </w:p>
        </w:tc>
        <w:tc>
          <w:tcPr>
            <w:tcW w:w="2767" w:type="dxa"/>
            <w:tcBorders>
              <w:top w:val="single" w:color="auto" w:sz="4" w:space="0"/>
              <w:left w:val="single" w:color="auto" w:sz="4" w:space="0"/>
              <w:bottom w:val="single" w:color="auto" w:sz="4" w:space="0"/>
              <w:right w:val="single" w:color="auto" w:sz="4" w:space="0"/>
            </w:tcBorders>
            <w:vAlign w:val="center"/>
          </w:tcPr>
          <w:p w14:paraId="11BBC9CA">
            <w:pPr>
              <w:jc w:val="center"/>
              <w:rPr>
                <w:rFonts w:ascii="仿宋" w:hAnsi="仿宋" w:eastAsia="仿宋" w:cs="Calibri"/>
                <w:sz w:val="22"/>
                <w:szCs w:val="22"/>
              </w:rPr>
            </w:pPr>
            <w:r>
              <w:rPr>
                <w:rFonts w:hint="eastAsia" w:ascii="仿宋" w:hAnsi="仿宋" w:eastAsia="仿宋" w:cs="Calibri"/>
                <w:spacing w:val="-2"/>
                <w:sz w:val="22"/>
                <w:szCs w:val="22"/>
              </w:rPr>
              <w:t>23</w:t>
            </w:r>
          </w:p>
        </w:tc>
        <w:tc>
          <w:tcPr>
            <w:tcW w:w="3191" w:type="dxa"/>
            <w:tcBorders>
              <w:top w:val="single" w:color="auto" w:sz="4" w:space="0"/>
              <w:left w:val="single" w:color="auto" w:sz="4" w:space="0"/>
              <w:bottom w:val="single" w:color="auto" w:sz="4" w:space="0"/>
              <w:right w:val="single" w:color="auto" w:sz="4" w:space="0"/>
            </w:tcBorders>
            <w:vAlign w:val="center"/>
          </w:tcPr>
          <w:p w14:paraId="6C38FE4E">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027A1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2352" w:type="dxa"/>
            <w:tcBorders>
              <w:top w:val="single" w:color="auto" w:sz="4" w:space="0"/>
              <w:left w:val="single" w:color="auto" w:sz="4" w:space="0"/>
              <w:bottom w:val="single" w:color="auto" w:sz="4" w:space="0"/>
              <w:right w:val="single" w:color="auto" w:sz="4" w:space="0"/>
            </w:tcBorders>
            <w:vAlign w:val="center"/>
          </w:tcPr>
          <w:p w14:paraId="2AC9C5F4">
            <w:pPr>
              <w:jc w:val="center"/>
              <w:rPr>
                <w:rFonts w:ascii="仿宋" w:hAnsi="仿宋" w:eastAsia="仿宋" w:cs="Calibri"/>
                <w:sz w:val="22"/>
                <w:szCs w:val="22"/>
              </w:rPr>
            </w:pPr>
            <w:r>
              <w:rPr>
                <w:rFonts w:hint="eastAsia" w:ascii="仿宋" w:hAnsi="仿宋" w:eastAsia="仿宋" w:cs="Calibri"/>
                <w:spacing w:val="-1"/>
                <w:sz w:val="22"/>
                <w:szCs w:val="22"/>
              </w:rPr>
              <w:t>9F</w:t>
            </w:r>
          </w:p>
        </w:tc>
        <w:tc>
          <w:tcPr>
            <w:tcW w:w="2767" w:type="dxa"/>
            <w:tcBorders>
              <w:top w:val="single" w:color="auto" w:sz="4" w:space="0"/>
              <w:left w:val="single" w:color="auto" w:sz="4" w:space="0"/>
              <w:bottom w:val="single" w:color="auto" w:sz="4" w:space="0"/>
              <w:right w:val="single" w:color="auto" w:sz="4" w:space="0"/>
            </w:tcBorders>
            <w:vAlign w:val="center"/>
          </w:tcPr>
          <w:p w14:paraId="19BBF21E">
            <w:pPr>
              <w:jc w:val="center"/>
              <w:rPr>
                <w:rFonts w:ascii="仿宋" w:hAnsi="仿宋" w:eastAsia="仿宋" w:cs="Calibri"/>
                <w:sz w:val="22"/>
                <w:szCs w:val="22"/>
              </w:rPr>
            </w:pPr>
            <w:r>
              <w:rPr>
                <w:rFonts w:hint="eastAsia" w:ascii="仿宋" w:hAnsi="仿宋" w:eastAsia="仿宋" w:cs="Calibri"/>
                <w:spacing w:val="-2"/>
                <w:sz w:val="22"/>
                <w:szCs w:val="22"/>
              </w:rPr>
              <w:t>25</w:t>
            </w:r>
          </w:p>
        </w:tc>
        <w:tc>
          <w:tcPr>
            <w:tcW w:w="3191" w:type="dxa"/>
            <w:tcBorders>
              <w:top w:val="single" w:color="auto" w:sz="4" w:space="0"/>
              <w:left w:val="single" w:color="auto" w:sz="4" w:space="0"/>
              <w:bottom w:val="single" w:color="auto" w:sz="4" w:space="0"/>
              <w:right w:val="single" w:color="auto" w:sz="4" w:space="0"/>
            </w:tcBorders>
            <w:vAlign w:val="center"/>
          </w:tcPr>
          <w:p w14:paraId="5A441F85">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00BA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2352" w:type="dxa"/>
            <w:tcBorders>
              <w:top w:val="single" w:color="auto" w:sz="4" w:space="0"/>
              <w:left w:val="single" w:color="auto" w:sz="4" w:space="0"/>
              <w:bottom w:val="single" w:color="auto" w:sz="4" w:space="0"/>
              <w:right w:val="single" w:color="auto" w:sz="4" w:space="0"/>
            </w:tcBorders>
            <w:vAlign w:val="center"/>
          </w:tcPr>
          <w:p w14:paraId="216F13A9">
            <w:pPr>
              <w:jc w:val="center"/>
              <w:rPr>
                <w:rFonts w:ascii="仿宋" w:hAnsi="仿宋" w:eastAsia="仿宋" w:cs="Calibri"/>
                <w:sz w:val="22"/>
                <w:szCs w:val="22"/>
              </w:rPr>
            </w:pPr>
            <w:r>
              <w:rPr>
                <w:rFonts w:hint="eastAsia" w:ascii="仿宋" w:hAnsi="仿宋" w:eastAsia="仿宋" w:cs="Calibri"/>
                <w:spacing w:val="-2"/>
                <w:sz w:val="22"/>
                <w:szCs w:val="22"/>
              </w:rPr>
              <w:t>10F</w:t>
            </w:r>
          </w:p>
        </w:tc>
        <w:tc>
          <w:tcPr>
            <w:tcW w:w="2767" w:type="dxa"/>
            <w:tcBorders>
              <w:top w:val="single" w:color="auto" w:sz="4" w:space="0"/>
              <w:left w:val="single" w:color="auto" w:sz="4" w:space="0"/>
              <w:bottom w:val="single" w:color="auto" w:sz="4" w:space="0"/>
              <w:right w:val="single" w:color="auto" w:sz="4" w:space="0"/>
            </w:tcBorders>
            <w:vAlign w:val="center"/>
          </w:tcPr>
          <w:p w14:paraId="3D51F1FF">
            <w:pPr>
              <w:jc w:val="center"/>
              <w:rPr>
                <w:rFonts w:ascii="仿宋" w:hAnsi="仿宋" w:eastAsia="仿宋" w:cs="Calibri"/>
                <w:sz w:val="22"/>
                <w:szCs w:val="22"/>
              </w:rPr>
            </w:pPr>
            <w:r>
              <w:rPr>
                <w:rFonts w:hint="eastAsia" w:ascii="仿宋" w:hAnsi="仿宋" w:eastAsia="仿宋" w:cs="Calibri"/>
                <w:spacing w:val="-5"/>
                <w:sz w:val="22"/>
                <w:szCs w:val="22"/>
              </w:rPr>
              <w:t>15</w:t>
            </w:r>
          </w:p>
        </w:tc>
        <w:tc>
          <w:tcPr>
            <w:tcW w:w="3191" w:type="dxa"/>
            <w:tcBorders>
              <w:top w:val="single" w:color="auto" w:sz="4" w:space="0"/>
              <w:left w:val="single" w:color="auto" w:sz="4" w:space="0"/>
              <w:bottom w:val="single" w:color="auto" w:sz="4" w:space="0"/>
              <w:right w:val="single" w:color="auto" w:sz="4" w:space="0"/>
            </w:tcBorders>
            <w:vAlign w:val="center"/>
          </w:tcPr>
          <w:p w14:paraId="0BBD8594">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48C41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2352" w:type="dxa"/>
            <w:tcBorders>
              <w:top w:val="single" w:color="auto" w:sz="4" w:space="0"/>
              <w:left w:val="single" w:color="auto" w:sz="4" w:space="0"/>
              <w:bottom w:val="single" w:color="auto" w:sz="4" w:space="0"/>
              <w:right w:val="single" w:color="auto" w:sz="4" w:space="0"/>
            </w:tcBorders>
            <w:vAlign w:val="center"/>
          </w:tcPr>
          <w:p w14:paraId="0140508C">
            <w:pPr>
              <w:jc w:val="center"/>
              <w:rPr>
                <w:rFonts w:ascii="仿宋" w:hAnsi="仿宋" w:eastAsia="仿宋" w:cs="Calibri"/>
                <w:sz w:val="22"/>
                <w:szCs w:val="22"/>
              </w:rPr>
            </w:pPr>
            <w:r>
              <w:rPr>
                <w:rFonts w:hint="eastAsia" w:ascii="仿宋" w:hAnsi="仿宋" w:eastAsia="仿宋" w:cs="Calibri"/>
                <w:spacing w:val="-2"/>
                <w:sz w:val="22"/>
                <w:szCs w:val="22"/>
              </w:rPr>
              <w:t>11F</w:t>
            </w:r>
          </w:p>
        </w:tc>
        <w:tc>
          <w:tcPr>
            <w:tcW w:w="2767" w:type="dxa"/>
            <w:tcBorders>
              <w:top w:val="single" w:color="auto" w:sz="4" w:space="0"/>
              <w:left w:val="single" w:color="auto" w:sz="4" w:space="0"/>
              <w:bottom w:val="single" w:color="auto" w:sz="4" w:space="0"/>
              <w:right w:val="single" w:color="auto" w:sz="4" w:space="0"/>
            </w:tcBorders>
            <w:vAlign w:val="center"/>
          </w:tcPr>
          <w:p w14:paraId="1B5EAE4E">
            <w:pPr>
              <w:jc w:val="center"/>
              <w:rPr>
                <w:rFonts w:ascii="仿宋" w:hAnsi="仿宋" w:eastAsia="仿宋" w:cs="Calibri"/>
                <w:sz w:val="22"/>
                <w:szCs w:val="22"/>
              </w:rPr>
            </w:pPr>
            <w:r>
              <w:rPr>
                <w:rFonts w:hint="eastAsia" w:ascii="仿宋" w:hAnsi="仿宋" w:eastAsia="仿宋" w:cs="Calibri"/>
                <w:spacing w:val="-5"/>
                <w:sz w:val="22"/>
                <w:szCs w:val="22"/>
              </w:rPr>
              <w:t>15</w:t>
            </w:r>
          </w:p>
        </w:tc>
        <w:tc>
          <w:tcPr>
            <w:tcW w:w="3191" w:type="dxa"/>
            <w:tcBorders>
              <w:top w:val="single" w:color="auto" w:sz="4" w:space="0"/>
              <w:left w:val="single" w:color="auto" w:sz="4" w:space="0"/>
              <w:bottom w:val="single" w:color="auto" w:sz="4" w:space="0"/>
              <w:right w:val="single" w:color="auto" w:sz="4" w:space="0"/>
            </w:tcBorders>
            <w:vAlign w:val="center"/>
          </w:tcPr>
          <w:p w14:paraId="1A51A217">
            <w:pPr>
              <w:pStyle w:val="14"/>
              <w:jc w:val="center"/>
              <w:rPr>
                <w:rFonts w:ascii="仿宋" w:hAnsi="仿宋" w:eastAsia="仿宋" w:cs="Calibri"/>
                <w:sz w:val="22"/>
                <w:szCs w:val="22"/>
              </w:rPr>
            </w:pPr>
            <w:r>
              <w:rPr>
                <w:rFonts w:hint="eastAsia" w:ascii="仿宋" w:hAnsi="仿宋" w:eastAsia="仿宋" w:cs="Times New Roman"/>
                <w:spacing w:val="-1"/>
                <w:sz w:val="22"/>
                <w:szCs w:val="22"/>
              </w:rPr>
              <w:t>电压</w:t>
            </w:r>
            <w:r>
              <w:rPr>
                <w:rFonts w:hint="eastAsia" w:cs="Times New Roman"/>
                <w:spacing w:val="-37"/>
                <w:sz w:val="22"/>
                <w:szCs w:val="22"/>
              </w:rPr>
              <w:t> </w:t>
            </w:r>
            <w:r>
              <w:rPr>
                <w:rFonts w:hint="eastAsia" w:ascii="仿宋" w:hAnsi="仿宋" w:eastAsia="仿宋" w:cs="Calibri"/>
                <w:spacing w:val="-1"/>
                <w:sz w:val="22"/>
                <w:szCs w:val="22"/>
              </w:rPr>
              <w:t>380V</w:t>
            </w:r>
          </w:p>
        </w:tc>
      </w:tr>
      <w:tr w14:paraId="07A0E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7" w:hRule="atLeast"/>
        </w:trPr>
        <w:tc>
          <w:tcPr>
            <w:tcW w:w="2352" w:type="dxa"/>
            <w:tcBorders>
              <w:top w:val="single" w:color="auto" w:sz="4" w:space="0"/>
              <w:left w:val="single" w:color="auto" w:sz="4" w:space="0"/>
              <w:bottom w:val="single" w:color="auto" w:sz="4" w:space="0"/>
              <w:right w:val="single" w:color="auto" w:sz="4" w:space="0"/>
            </w:tcBorders>
            <w:vAlign w:val="center"/>
          </w:tcPr>
          <w:p w14:paraId="26971DCF">
            <w:pPr>
              <w:pStyle w:val="14"/>
              <w:jc w:val="center"/>
              <w:rPr>
                <w:rFonts w:ascii="仿宋" w:hAnsi="仿宋" w:eastAsia="仿宋" w:cs="Times New Roman"/>
                <w:sz w:val="22"/>
                <w:szCs w:val="22"/>
              </w:rPr>
            </w:pPr>
            <w:r>
              <w:rPr>
                <w:rFonts w:hint="eastAsia" w:ascii="仿宋" w:hAnsi="仿宋" w:eastAsia="仿宋" w:cs="Times New Roman"/>
                <w:spacing w:val="4"/>
                <w:sz w:val="22"/>
                <w:szCs w:val="22"/>
              </w:rPr>
              <w:t>合计</w:t>
            </w:r>
          </w:p>
        </w:tc>
        <w:tc>
          <w:tcPr>
            <w:tcW w:w="2767" w:type="dxa"/>
            <w:tcBorders>
              <w:top w:val="single" w:color="auto" w:sz="4" w:space="0"/>
              <w:left w:val="single" w:color="auto" w:sz="4" w:space="0"/>
              <w:bottom w:val="single" w:color="auto" w:sz="4" w:space="0"/>
              <w:right w:val="single" w:color="auto" w:sz="4" w:space="0"/>
            </w:tcBorders>
            <w:vAlign w:val="center"/>
          </w:tcPr>
          <w:p w14:paraId="0E5F5EAD">
            <w:pPr>
              <w:jc w:val="center"/>
              <w:rPr>
                <w:rFonts w:ascii="仿宋" w:hAnsi="仿宋" w:eastAsia="仿宋" w:cs="Calibri"/>
                <w:sz w:val="22"/>
                <w:szCs w:val="22"/>
              </w:rPr>
            </w:pPr>
            <w:r>
              <w:rPr>
                <w:rFonts w:hint="eastAsia" w:ascii="仿宋" w:hAnsi="仿宋" w:eastAsia="仿宋" w:cs="Calibri"/>
                <w:sz w:val="22"/>
                <w:szCs w:val="22"/>
              </w:rPr>
              <w:t>224</w:t>
            </w:r>
          </w:p>
        </w:tc>
        <w:tc>
          <w:tcPr>
            <w:tcW w:w="3191" w:type="dxa"/>
            <w:tcBorders>
              <w:top w:val="single" w:color="auto" w:sz="4" w:space="0"/>
              <w:left w:val="single" w:color="auto" w:sz="4" w:space="0"/>
              <w:bottom w:val="single" w:color="auto" w:sz="4" w:space="0"/>
              <w:right w:val="single" w:color="auto" w:sz="4" w:space="0"/>
            </w:tcBorders>
            <w:vAlign w:val="center"/>
          </w:tcPr>
          <w:p w14:paraId="7BBFC978">
            <w:pPr>
              <w:jc w:val="center"/>
              <w:rPr>
                <w:rFonts w:ascii="仿宋" w:hAnsi="仿宋" w:eastAsia="仿宋"/>
                <w:sz w:val="22"/>
                <w:szCs w:val="22"/>
              </w:rPr>
            </w:pPr>
          </w:p>
        </w:tc>
      </w:tr>
    </w:tbl>
    <w:p w14:paraId="4922E95B">
      <w:pPr>
        <w:pStyle w:val="4"/>
        <w:spacing w:line="310" w:lineRule="auto"/>
        <w:rPr>
          <w:rFonts w:hint="eastAsia" w:ascii="仿宋" w:hAnsi="仿宋" w:eastAsia="仿宋" w:cs="仿宋"/>
          <w:sz w:val="24"/>
          <w:szCs w:val="24"/>
          <w:lang w:eastAsia="zh-CN"/>
        </w:rPr>
      </w:pPr>
      <w:r>
        <w:rPr>
          <w:rFonts w:hint="eastAsia" w:ascii="仿宋" w:hAnsi="仿宋" w:eastAsia="仿宋" w:cs="仿宋"/>
          <w:sz w:val="24"/>
          <w:szCs w:val="24"/>
          <w:lang w:eastAsia="zh-CN"/>
        </w:rPr>
        <w:tab/>
      </w:r>
      <w:r>
        <w:rPr>
          <w:rFonts w:hint="eastAsia" w:ascii="仿宋" w:hAnsi="仿宋" w:eastAsia="仿宋" w:cs="仿宋"/>
          <w:sz w:val="24"/>
          <w:szCs w:val="24"/>
          <w:lang w:eastAsia="zh-CN"/>
        </w:rPr>
        <w:t>备注：第一年度暂定启用一栋教师公寓。</w:t>
      </w:r>
    </w:p>
    <w:p w14:paraId="434CEA73">
      <w:pPr>
        <w:pStyle w:val="4"/>
        <w:spacing w:line="310" w:lineRule="auto"/>
        <w:rPr>
          <w:rFonts w:ascii="仿宋" w:hAnsi="仿宋" w:eastAsia="仿宋" w:cs="仿宋"/>
          <w:sz w:val="24"/>
          <w:szCs w:val="24"/>
          <w:lang w:eastAsia="zh-CN"/>
        </w:rPr>
      </w:pPr>
    </w:p>
    <w:p w14:paraId="2E7A6F6B">
      <w:pPr>
        <w:spacing w:before="65" w:line="229" w:lineRule="auto"/>
        <w:ind w:left="541"/>
        <w:rPr>
          <w:rFonts w:ascii="仿宋" w:hAnsi="仿宋" w:eastAsia="仿宋" w:cs="仿宋"/>
          <w:sz w:val="24"/>
        </w:rPr>
      </w:pPr>
      <w:r>
        <w:rPr>
          <w:rFonts w:hint="eastAsia" w:ascii="仿宋" w:hAnsi="仿宋" w:eastAsia="仿宋" w:cs="仿宋"/>
          <w:spacing w:val="3"/>
          <w:sz w:val="24"/>
        </w:rPr>
        <w:t>8</w:t>
      </w:r>
      <w:r>
        <w:rPr>
          <w:rFonts w:hint="eastAsia" w:ascii="仿宋" w:hAnsi="仿宋" w:eastAsia="仿宋" w:cs="仿宋"/>
          <w:spacing w:val="-20"/>
          <w:sz w:val="24"/>
        </w:rPr>
        <w:t xml:space="preserve"> </w:t>
      </w:r>
      <w:r>
        <w:rPr>
          <w:rFonts w:hint="eastAsia" w:ascii="仿宋" w:hAnsi="仿宋" w:eastAsia="仿宋" w:cs="仿宋"/>
          <w:spacing w:val="3"/>
          <w:sz w:val="24"/>
        </w:rPr>
        <w:t>、电梯设备</w:t>
      </w:r>
    </w:p>
    <w:tbl>
      <w:tblPr>
        <w:tblStyle w:val="15"/>
        <w:tblW w:w="8309" w:type="dxa"/>
        <w:tblInd w:w="2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7"/>
        <w:gridCol w:w="2710"/>
        <w:gridCol w:w="952"/>
        <w:gridCol w:w="2605"/>
        <w:gridCol w:w="1275"/>
      </w:tblGrid>
      <w:tr w14:paraId="612BBD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3425BA4D">
            <w:pPr>
              <w:pStyle w:val="14"/>
              <w:jc w:val="center"/>
              <w:rPr>
                <w:rFonts w:ascii="仿宋" w:hAnsi="仿宋" w:eastAsia="仿宋" w:cs="Times New Roman"/>
                <w:sz w:val="22"/>
                <w:szCs w:val="22"/>
              </w:rPr>
            </w:pPr>
            <w:r>
              <w:rPr>
                <w:rFonts w:hint="eastAsia" w:ascii="仿宋" w:hAnsi="仿宋" w:eastAsia="仿宋" w:cs="Times New Roman"/>
                <w:spacing w:val="5"/>
                <w:sz w:val="22"/>
                <w:szCs w:val="22"/>
              </w:rPr>
              <w:t>序号</w:t>
            </w:r>
          </w:p>
        </w:tc>
        <w:tc>
          <w:tcPr>
            <w:tcW w:w="2710" w:type="dxa"/>
            <w:tcBorders>
              <w:top w:val="single" w:color="000000" w:sz="2" w:space="0"/>
              <w:left w:val="nil"/>
              <w:bottom w:val="single" w:color="000000" w:sz="2" w:space="0"/>
              <w:right w:val="single" w:color="000000" w:sz="2" w:space="0"/>
            </w:tcBorders>
            <w:vAlign w:val="center"/>
          </w:tcPr>
          <w:p w14:paraId="2668F01E">
            <w:pPr>
              <w:pStyle w:val="14"/>
              <w:jc w:val="center"/>
              <w:rPr>
                <w:rFonts w:ascii="仿宋" w:hAnsi="仿宋" w:eastAsia="仿宋" w:cs="Times New Roman"/>
                <w:sz w:val="22"/>
                <w:szCs w:val="22"/>
              </w:rPr>
            </w:pPr>
            <w:r>
              <w:rPr>
                <w:rFonts w:hint="eastAsia" w:ascii="仿宋" w:hAnsi="仿宋" w:eastAsia="仿宋" w:cs="Times New Roman"/>
                <w:spacing w:val="1"/>
                <w:sz w:val="22"/>
                <w:szCs w:val="22"/>
              </w:rPr>
              <w:t>电梯类型</w:t>
            </w:r>
          </w:p>
        </w:tc>
        <w:tc>
          <w:tcPr>
            <w:tcW w:w="952" w:type="dxa"/>
            <w:tcBorders>
              <w:top w:val="single" w:color="000000" w:sz="2" w:space="0"/>
              <w:left w:val="nil"/>
              <w:bottom w:val="single" w:color="000000" w:sz="2" w:space="0"/>
              <w:right w:val="single" w:color="000000" w:sz="2" w:space="0"/>
            </w:tcBorders>
            <w:vAlign w:val="center"/>
          </w:tcPr>
          <w:p w14:paraId="22D08811">
            <w:pPr>
              <w:pStyle w:val="14"/>
              <w:jc w:val="center"/>
              <w:rPr>
                <w:rFonts w:ascii="仿宋" w:hAnsi="仿宋" w:eastAsia="仿宋" w:cs="Times New Roman"/>
                <w:sz w:val="22"/>
                <w:szCs w:val="22"/>
              </w:rPr>
            </w:pPr>
            <w:r>
              <w:rPr>
                <w:rFonts w:hint="eastAsia" w:ascii="仿宋" w:hAnsi="仿宋" w:eastAsia="仿宋" w:cs="Times New Roman"/>
                <w:spacing w:val="3"/>
                <w:sz w:val="22"/>
                <w:szCs w:val="22"/>
              </w:rPr>
              <w:t>数量</w:t>
            </w:r>
          </w:p>
        </w:tc>
        <w:tc>
          <w:tcPr>
            <w:tcW w:w="2605" w:type="dxa"/>
            <w:tcBorders>
              <w:top w:val="single" w:color="000000" w:sz="2" w:space="0"/>
              <w:left w:val="nil"/>
              <w:bottom w:val="single" w:color="000000" w:sz="2" w:space="0"/>
              <w:right w:val="single" w:color="000000" w:sz="2" w:space="0"/>
            </w:tcBorders>
            <w:vAlign w:val="center"/>
          </w:tcPr>
          <w:p w14:paraId="3500AD7F">
            <w:pPr>
              <w:pStyle w:val="14"/>
              <w:jc w:val="center"/>
              <w:rPr>
                <w:rFonts w:ascii="仿宋" w:hAnsi="仿宋" w:eastAsia="仿宋" w:cs="Times New Roman"/>
                <w:sz w:val="22"/>
                <w:szCs w:val="22"/>
              </w:rPr>
            </w:pPr>
            <w:r>
              <w:rPr>
                <w:rFonts w:hint="eastAsia" w:ascii="仿宋" w:hAnsi="仿宋" w:eastAsia="仿宋" w:cs="Times New Roman"/>
                <w:spacing w:val="1"/>
                <w:sz w:val="22"/>
                <w:szCs w:val="22"/>
              </w:rPr>
              <w:t>电梯编号</w:t>
            </w:r>
            <w:r>
              <w:rPr>
                <w:rFonts w:hint="eastAsia" w:ascii="仿宋" w:hAnsi="仿宋" w:eastAsia="仿宋" w:cs="Times New Roman"/>
                <w:spacing w:val="2"/>
                <w:sz w:val="22"/>
                <w:szCs w:val="22"/>
              </w:rPr>
              <w:t>（位置）</w:t>
            </w:r>
          </w:p>
        </w:tc>
        <w:tc>
          <w:tcPr>
            <w:tcW w:w="1275" w:type="dxa"/>
            <w:tcBorders>
              <w:top w:val="single" w:color="000000" w:sz="2" w:space="0"/>
              <w:left w:val="nil"/>
              <w:bottom w:val="single" w:color="000000" w:sz="2" w:space="0"/>
              <w:right w:val="single" w:color="000000" w:sz="2" w:space="0"/>
            </w:tcBorders>
            <w:vAlign w:val="center"/>
          </w:tcPr>
          <w:p w14:paraId="760CB940">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停站数量</w:t>
            </w:r>
          </w:p>
        </w:tc>
      </w:tr>
      <w:tr w14:paraId="07AC63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661069C0">
            <w:pPr>
              <w:jc w:val="center"/>
              <w:rPr>
                <w:rFonts w:ascii="仿宋" w:hAnsi="仿宋" w:eastAsia="仿宋" w:cs="Calibri"/>
                <w:sz w:val="22"/>
                <w:szCs w:val="22"/>
              </w:rPr>
            </w:pPr>
            <w:r>
              <w:rPr>
                <w:rFonts w:hint="eastAsia" w:ascii="仿宋" w:hAnsi="仿宋" w:eastAsia="仿宋" w:cs="Calibri"/>
                <w:sz w:val="22"/>
                <w:szCs w:val="22"/>
              </w:rPr>
              <w:t>1</w:t>
            </w:r>
          </w:p>
        </w:tc>
        <w:tc>
          <w:tcPr>
            <w:tcW w:w="2710" w:type="dxa"/>
            <w:tcBorders>
              <w:top w:val="single" w:color="000000" w:sz="2" w:space="0"/>
              <w:left w:val="nil"/>
              <w:bottom w:val="single" w:color="000000" w:sz="2" w:space="0"/>
              <w:right w:val="single" w:color="000000" w:sz="2" w:space="0"/>
            </w:tcBorders>
            <w:vAlign w:val="center"/>
          </w:tcPr>
          <w:p w14:paraId="1EB5DDB1">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乘客电梯（无障碍电梯）</w:t>
            </w:r>
          </w:p>
        </w:tc>
        <w:tc>
          <w:tcPr>
            <w:tcW w:w="952" w:type="dxa"/>
            <w:tcBorders>
              <w:top w:val="single" w:color="000000" w:sz="2" w:space="0"/>
              <w:left w:val="nil"/>
              <w:bottom w:val="single" w:color="000000" w:sz="2" w:space="0"/>
              <w:right w:val="single" w:color="000000" w:sz="2" w:space="0"/>
            </w:tcBorders>
            <w:vAlign w:val="center"/>
          </w:tcPr>
          <w:p w14:paraId="42069B34">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127CF3CF">
            <w:pPr>
              <w:pStyle w:val="14"/>
              <w:jc w:val="center"/>
              <w:rPr>
                <w:rFonts w:ascii="仿宋" w:hAnsi="仿宋" w:eastAsia="仿宋" w:cs="Times New Roman"/>
                <w:sz w:val="22"/>
                <w:szCs w:val="22"/>
              </w:rPr>
            </w:pPr>
            <w:r>
              <w:rPr>
                <w:rFonts w:hint="eastAsia" w:ascii="仿宋" w:hAnsi="仿宋" w:eastAsia="仿宋" w:cs="Calibri"/>
                <w:sz w:val="22"/>
                <w:szCs w:val="22"/>
              </w:rPr>
              <w:t>DT</w:t>
            </w:r>
            <w:r>
              <w:rPr>
                <w:rFonts w:hint="eastAsia" w:ascii="仿宋" w:hAnsi="仿宋" w:eastAsia="仿宋" w:cs="Calibri"/>
                <w:spacing w:val="2"/>
                <w:sz w:val="22"/>
                <w:szCs w:val="22"/>
              </w:rPr>
              <w:t>-A01</w:t>
            </w:r>
            <w:r>
              <w:rPr>
                <w:rFonts w:hint="eastAsia" w:ascii="仿宋" w:hAnsi="仿宋" w:eastAsia="仿宋" w:cs="Times New Roman"/>
                <w:spacing w:val="2"/>
                <w:sz w:val="22"/>
                <w:szCs w:val="22"/>
              </w:rPr>
              <w:t>（实验楼）</w:t>
            </w:r>
          </w:p>
        </w:tc>
        <w:tc>
          <w:tcPr>
            <w:tcW w:w="1275" w:type="dxa"/>
            <w:tcBorders>
              <w:top w:val="single" w:color="000000" w:sz="2" w:space="0"/>
              <w:left w:val="nil"/>
              <w:bottom w:val="single" w:color="000000" w:sz="2" w:space="0"/>
              <w:right w:val="single" w:color="000000" w:sz="2" w:space="0"/>
            </w:tcBorders>
            <w:vAlign w:val="center"/>
          </w:tcPr>
          <w:p w14:paraId="5EA1FE79">
            <w:pPr>
              <w:pStyle w:val="14"/>
              <w:jc w:val="center"/>
              <w:rPr>
                <w:rFonts w:ascii="仿宋" w:hAnsi="仿宋" w:eastAsia="仿宋" w:cs="Times New Roman"/>
                <w:sz w:val="22"/>
                <w:szCs w:val="22"/>
              </w:rPr>
            </w:pPr>
            <w:r>
              <w:rPr>
                <w:rFonts w:hint="eastAsia" w:ascii="仿宋" w:hAnsi="仿宋" w:eastAsia="仿宋" w:cs="Calibri"/>
                <w:spacing w:val="-3"/>
                <w:sz w:val="22"/>
                <w:szCs w:val="22"/>
              </w:rPr>
              <w:t>5</w:t>
            </w:r>
            <w:r>
              <w:rPr>
                <w:rFonts w:hint="eastAsia" w:ascii="仿宋" w:hAnsi="仿宋" w:eastAsia="仿宋" w:cs="Times New Roman"/>
                <w:spacing w:val="-3"/>
                <w:sz w:val="22"/>
                <w:szCs w:val="22"/>
              </w:rPr>
              <w:t>层</w:t>
            </w:r>
            <w:r>
              <w:rPr>
                <w:rFonts w:hint="eastAsia" w:ascii="仿宋" w:hAnsi="仿宋" w:eastAsia="仿宋" w:cs="Calibri"/>
                <w:spacing w:val="-3"/>
                <w:sz w:val="22"/>
                <w:szCs w:val="22"/>
              </w:rPr>
              <w:t>5</w:t>
            </w:r>
            <w:r>
              <w:rPr>
                <w:rFonts w:hint="eastAsia" w:ascii="仿宋" w:hAnsi="仿宋" w:eastAsia="仿宋" w:cs="Times New Roman"/>
                <w:spacing w:val="-3"/>
                <w:sz w:val="22"/>
                <w:szCs w:val="22"/>
              </w:rPr>
              <w:t>站</w:t>
            </w:r>
          </w:p>
        </w:tc>
      </w:tr>
      <w:tr w14:paraId="75A5BA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7B756674">
            <w:pPr>
              <w:jc w:val="center"/>
              <w:rPr>
                <w:rFonts w:ascii="仿宋" w:hAnsi="仿宋" w:eastAsia="仿宋" w:cs="Calibri"/>
                <w:sz w:val="22"/>
                <w:szCs w:val="22"/>
              </w:rPr>
            </w:pPr>
            <w:r>
              <w:rPr>
                <w:rFonts w:hint="eastAsia" w:ascii="仿宋" w:hAnsi="仿宋" w:eastAsia="仿宋" w:cs="Calibri"/>
                <w:sz w:val="22"/>
                <w:szCs w:val="22"/>
              </w:rPr>
              <w:t>2</w:t>
            </w:r>
          </w:p>
        </w:tc>
        <w:tc>
          <w:tcPr>
            <w:tcW w:w="2710" w:type="dxa"/>
            <w:tcBorders>
              <w:top w:val="single" w:color="000000" w:sz="2" w:space="0"/>
              <w:left w:val="nil"/>
              <w:bottom w:val="single" w:color="000000" w:sz="2" w:space="0"/>
              <w:right w:val="single" w:color="000000" w:sz="2" w:space="0"/>
            </w:tcBorders>
            <w:vAlign w:val="center"/>
          </w:tcPr>
          <w:p w14:paraId="61E85EBC">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乘客电梯（无障碍电梯）</w:t>
            </w:r>
          </w:p>
        </w:tc>
        <w:tc>
          <w:tcPr>
            <w:tcW w:w="952" w:type="dxa"/>
            <w:tcBorders>
              <w:top w:val="single" w:color="000000" w:sz="2" w:space="0"/>
              <w:left w:val="nil"/>
              <w:bottom w:val="single" w:color="000000" w:sz="2" w:space="0"/>
              <w:right w:val="single" w:color="000000" w:sz="2" w:space="0"/>
            </w:tcBorders>
            <w:vAlign w:val="center"/>
          </w:tcPr>
          <w:p w14:paraId="2A873009">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1F4A85AA">
            <w:pPr>
              <w:pStyle w:val="14"/>
              <w:jc w:val="center"/>
              <w:rPr>
                <w:rFonts w:ascii="仿宋" w:hAnsi="仿宋" w:eastAsia="仿宋" w:cs="Times New Roman"/>
                <w:sz w:val="22"/>
                <w:szCs w:val="22"/>
              </w:rPr>
            </w:pPr>
            <w:r>
              <w:rPr>
                <w:rFonts w:hint="eastAsia" w:ascii="仿宋" w:hAnsi="仿宋" w:eastAsia="仿宋" w:cs="Calibri"/>
                <w:sz w:val="22"/>
                <w:szCs w:val="22"/>
              </w:rPr>
              <w:t>DT</w:t>
            </w:r>
            <w:r>
              <w:rPr>
                <w:rFonts w:hint="eastAsia" w:ascii="仿宋" w:hAnsi="仿宋" w:eastAsia="仿宋" w:cs="Calibri"/>
                <w:spacing w:val="2"/>
                <w:sz w:val="22"/>
                <w:szCs w:val="22"/>
              </w:rPr>
              <w:t>-A02</w:t>
            </w:r>
            <w:r>
              <w:rPr>
                <w:rFonts w:hint="eastAsia" w:ascii="仿宋" w:hAnsi="仿宋" w:eastAsia="仿宋" w:cs="Times New Roman"/>
                <w:spacing w:val="2"/>
                <w:sz w:val="22"/>
                <w:szCs w:val="22"/>
              </w:rPr>
              <w:t>（图书馆）</w:t>
            </w:r>
          </w:p>
        </w:tc>
        <w:tc>
          <w:tcPr>
            <w:tcW w:w="1275" w:type="dxa"/>
            <w:tcBorders>
              <w:top w:val="single" w:color="000000" w:sz="2" w:space="0"/>
              <w:left w:val="nil"/>
              <w:bottom w:val="single" w:color="000000" w:sz="2" w:space="0"/>
              <w:right w:val="single" w:color="000000" w:sz="2" w:space="0"/>
            </w:tcBorders>
            <w:vAlign w:val="center"/>
          </w:tcPr>
          <w:p w14:paraId="08F68DAC">
            <w:pPr>
              <w:pStyle w:val="14"/>
              <w:jc w:val="center"/>
              <w:rPr>
                <w:rFonts w:ascii="仿宋" w:hAnsi="仿宋" w:eastAsia="仿宋" w:cs="Times New Roman"/>
                <w:sz w:val="22"/>
                <w:szCs w:val="22"/>
              </w:rPr>
            </w:pPr>
            <w:r>
              <w:rPr>
                <w:rFonts w:hint="eastAsia" w:ascii="仿宋" w:hAnsi="仿宋" w:eastAsia="仿宋" w:cs="Calibri"/>
                <w:spacing w:val="-4"/>
                <w:sz w:val="22"/>
                <w:szCs w:val="22"/>
              </w:rPr>
              <w:t>6</w:t>
            </w:r>
            <w:r>
              <w:rPr>
                <w:rFonts w:hint="eastAsia" w:ascii="仿宋" w:hAnsi="仿宋" w:eastAsia="仿宋" w:cs="Times New Roman"/>
                <w:spacing w:val="-4"/>
                <w:sz w:val="22"/>
                <w:szCs w:val="22"/>
              </w:rPr>
              <w:t>层</w:t>
            </w:r>
            <w:r>
              <w:rPr>
                <w:rFonts w:hint="eastAsia" w:ascii="仿宋" w:hAnsi="仿宋" w:eastAsia="仿宋" w:cs="Calibri"/>
                <w:spacing w:val="-4"/>
                <w:sz w:val="22"/>
                <w:szCs w:val="22"/>
              </w:rPr>
              <w:t>6</w:t>
            </w:r>
            <w:r>
              <w:rPr>
                <w:rFonts w:hint="eastAsia" w:ascii="仿宋" w:hAnsi="仿宋" w:eastAsia="仿宋" w:cs="Times New Roman"/>
                <w:spacing w:val="-4"/>
                <w:sz w:val="22"/>
                <w:szCs w:val="22"/>
              </w:rPr>
              <w:t>站</w:t>
            </w:r>
          </w:p>
        </w:tc>
      </w:tr>
      <w:tr w14:paraId="51AD19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71FD2B75">
            <w:pPr>
              <w:jc w:val="center"/>
              <w:rPr>
                <w:rFonts w:ascii="仿宋" w:hAnsi="仿宋" w:eastAsia="仿宋" w:cs="Calibri"/>
                <w:sz w:val="22"/>
                <w:szCs w:val="22"/>
              </w:rPr>
            </w:pPr>
            <w:r>
              <w:rPr>
                <w:rFonts w:hint="eastAsia" w:ascii="仿宋" w:hAnsi="仿宋" w:eastAsia="仿宋" w:cs="Calibri"/>
                <w:sz w:val="22"/>
                <w:szCs w:val="22"/>
              </w:rPr>
              <w:t>3</w:t>
            </w:r>
          </w:p>
        </w:tc>
        <w:tc>
          <w:tcPr>
            <w:tcW w:w="2710" w:type="dxa"/>
            <w:tcBorders>
              <w:top w:val="single" w:color="000000" w:sz="2" w:space="0"/>
              <w:left w:val="nil"/>
              <w:bottom w:val="single" w:color="000000" w:sz="2" w:space="0"/>
              <w:right w:val="single" w:color="000000" w:sz="2" w:space="0"/>
            </w:tcBorders>
            <w:vAlign w:val="center"/>
          </w:tcPr>
          <w:p w14:paraId="18791C9F">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乘客电梯</w:t>
            </w:r>
          </w:p>
        </w:tc>
        <w:tc>
          <w:tcPr>
            <w:tcW w:w="952" w:type="dxa"/>
            <w:tcBorders>
              <w:top w:val="single" w:color="000000" w:sz="2" w:space="0"/>
              <w:left w:val="nil"/>
              <w:bottom w:val="single" w:color="000000" w:sz="2" w:space="0"/>
              <w:right w:val="single" w:color="000000" w:sz="2" w:space="0"/>
            </w:tcBorders>
            <w:vAlign w:val="center"/>
          </w:tcPr>
          <w:p w14:paraId="794BAFA3">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679E030A">
            <w:pPr>
              <w:pStyle w:val="14"/>
              <w:jc w:val="center"/>
              <w:rPr>
                <w:rFonts w:ascii="仿宋" w:hAnsi="仿宋" w:eastAsia="仿宋" w:cs="Times New Roman"/>
                <w:sz w:val="22"/>
                <w:szCs w:val="22"/>
              </w:rPr>
            </w:pPr>
            <w:r>
              <w:rPr>
                <w:rFonts w:hint="eastAsia" w:ascii="仿宋" w:hAnsi="仿宋" w:eastAsia="仿宋" w:cs="Calibri"/>
                <w:sz w:val="22"/>
                <w:szCs w:val="22"/>
              </w:rPr>
              <w:t>DT</w:t>
            </w:r>
            <w:r>
              <w:rPr>
                <w:rFonts w:hint="eastAsia" w:ascii="仿宋" w:hAnsi="仿宋" w:eastAsia="仿宋" w:cs="Calibri"/>
                <w:spacing w:val="2"/>
                <w:sz w:val="22"/>
                <w:szCs w:val="22"/>
              </w:rPr>
              <w:t>-A03</w:t>
            </w:r>
            <w:r>
              <w:rPr>
                <w:rFonts w:hint="eastAsia" w:ascii="仿宋" w:hAnsi="仿宋" w:eastAsia="仿宋" w:cs="Times New Roman"/>
                <w:spacing w:val="2"/>
                <w:sz w:val="22"/>
                <w:szCs w:val="22"/>
              </w:rPr>
              <w:t>（图书馆）</w:t>
            </w:r>
          </w:p>
        </w:tc>
        <w:tc>
          <w:tcPr>
            <w:tcW w:w="1275" w:type="dxa"/>
            <w:tcBorders>
              <w:top w:val="single" w:color="000000" w:sz="2" w:space="0"/>
              <w:left w:val="nil"/>
              <w:bottom w:val="single" w:color="000000" w:sz="2" w:space="0"/>
              <w:right w:val="single" w:color="000000" w:sz="2" w:space="0"/>
            </w:tcBorders>
            <w:vAlign w:val="center"/>
          </w:tcPr>
          <w:p w14:paraId="33E7762B">
            <w:pPr>
              <w:pStyle w:val="14"/>
              <w:jc w:val="center"/>
              <w:rPr>
                <w:rFonts w:ascii="仿宋" w:hAnsi="仿宋" w:eastAsia="仿宋" w:cs="Times New Roman"/>
                <w:sz w:val="22"/>
                <w:szCs w:val="22"/>
              </w:rPr>
            </w:pPr>
            <w:r>
              <w:rPr>
                <w:rFonts w:hint="eastAsia" w:ascii="仿宋" w:hAnsi="仿宋" w:eastAsia="仿宋" w:cs="Calibri"/>
                <w:spacing w:val="-4"/>
                <w:sz w:val="22"/>
                <w:szCs w:val="22"/>
              </w:rPr>
              <w:t>6</w:t>
            </w:r>
            <w:r>
              <w:rPr>
                <w:rFonts w:hint="eastAsia" w:ascii="仿宋" w:hAnsi="仿宋" w:eastAsia="仿宋" w:cs="Times New Roman"/>
                <w:spacing w:val="-4"/>
                <w:sz w:val="22"/>
                <w:szCs w:val="22"/>
              </w:rPr>
              <w:t>层</w:t>
            </w:r>
            <w:r>
              <w:rPr>
                <w:rFonts w:hint="eastAsia" w:ascii="仿宋" w:hAnsi="仿宋" w:eastAsia="仿宋" w:cs="Calibri"/>
                <w:spacing w:val="-4"/>
                <w:sz w:val="22"/>
                <w:szCs w:val="22"/>
              </w:rPr>
              <w:t>6</w:t>
            </w:r>
            <w:r>
              <w:rPr>
                <w:rFonts w:hint="eastAsia" w:ascii="仿宋" w:hAnsi="仿宋" w:eastAsia="仿宋" w:cs="Times New Roman"/>
                <w:spacing w:val="-4"/>
                <w:sz w:val="22"/>
                <w:szCs w:val="22"/>
              </w:rPr>
              <w:t>站</w:t>
            </w:r>
          </w:p>
        </w:tc>
      </w:tr>
      <w:tr w14:paraId="6DC914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78C3A091">
            <w:pPr>
              <w:jc w:val="center"/>
              <w:rPr>
                <w:rFonts w:ascii="仿宋" w:hAnsi="仿宋" w:eastAsia="仿宋" w:cs="Calibri"/>
                <w:sz w:val="22"/>
                <w:szCs w:val="22"/>
              </w:rPr>
            </w:pPr>
            <w:r>
              <w:rPr>
                <w:rFonts w:hint="eastAsia" w:ascii="仿宋" w:hAnsi="仿宋" w:eastAsia="仿宋" w:cs="Calibri"/>
                <w:sz w:val="22"/>
                <w:szCs w:val="22"/>
              </w:rPr>
              <w:t>4</w:t>
            </w:r>
          </w:p>
        </w:tc>
        <w:tc>
          <w:tcPr>
            <w:tcW w:w="2710" w:type="dxa"/>
            <w:tcBorders>
              <w:top w:val="single" w:color="000000" w:sz="2" w:space="0"/>
              <w:left w:val="nil"/>
              <w:bottom w:val="single" w:color="000000" w:sz="2" w:space="0"/>
              <w:right w:val="single" w:color="000000" w:sz="2" w:space="0"/>
            </w:tcBorders>
            <w:vAlign w:val="center"/>
          </w:tcPr>
          <w:p w14:paraId="03F3C561">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乘客电梯（无障碍电梯）</w:t>
            </w:r>
          </w:p>
        </w:tc>
        <w:tc>
          <w:tcPr>
            <w:tcW w:w="952" w:type="dxa"/>
            <w:tcBorders>
              <w:top w:val="single" w:color="000000" w:sz="2" w:space="0"/>
              <w:left w:val="nil"/>
              <w:bottom w:val="single" w:color="000000" w:sz="2" w:space="0"/>
              <w:right w:val="single" w:color="000000" w:sz="2" w:space="0"/>
            </w:tcBorders>
            <w:vAlign w:val="center"/>
          </w:tcPr>
          <w:p w14:paraId="39E7C087">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0AD1CDEB">
            <w:pPr>
              <w:pStyle w:val="14"/>
              <w:jc w:val="center"/>
              <w:rPr>
                <w:rFonts w:ascii="仿宋" w:hAnsi="仿宋" w:eastAsia="仿宋" w:cs="Times New Roman"/>
                <w:sz w:val="22"/>
                <w:szCs w:val="22"/>
              </w:rPr>
            </w:pPr>
            <w:r>
              <w:rPr>
                <w:rFonts w:hint="eastAsia" w:ascii="仿宋" w:hAnsi="仿宋" w:eastAsia="仿宋" w:cs="Calibri"/>
                <w:sz w:val="22"/>
                <w:szCs w:val="22"/>
              </w:rPr>
              <w:t>DT</w:t>
            </w:r>
            <w:r>
              <w:rPr>
                <w:rFonts w:hint="eastAsia" w:ascii="仿宋" w:hAnsi="仿宋" w:eastAsia="仿宋" w:cs="Calibri"/>
                <w:spacing w:val="1"/>
                <w:sz w:val="22"/>
                <w:szCs w:val="22"/>
              </w:rPr>
              <w:t>-B01</w:t>
            </w:r>
            <w:r>
              <w:rPr>
                <w:rFonts w:hint="eastAsia" w:ascii="仿宋" w:hAnsi="仿宋" w:eastAsia="仿宋" w:cs="Times New Roman"/>
                <w:spacing w:val="2"/>
                <w:sz w:val="22"/>
                <w:szCs w:val="22"/>
              </w:rPr>
              <w:t>（文体楼）</w:t>
            </w:r>
          </w:p>
        </w:tc>
        <w:tc>
          <w:tcPr>
            <w:tcW w:w="1275" w:type="dxa"/>
            <w:tcBorders>
              <w:top w:val="single" w:color="000000" w:sz="2" w:space="0"/>
              <w:left w:val="nil"/>
              <w:bottom w:val="single" w:color="000000" w:sz="2" w:space="0"/>
              <w:right w:val="single" w:color="000000" w:sz="2" w:space="0"/>
            </w:tcBorders>
            <w:vAlign w:val="center"/>
          </w:tcPr>
          <w:p w14:paraId="2DD55FCD">
            <w:pPr>
              <w:pStyle w:val="14"/>
              <w:jc w:val="center"/>
              <w:rPr>
                <w:rFonts w:ascii="仿宋" w:hAnsi="仿宋" w:eastAsia="仿宋" w:cs="Times New Roman"/>
                <w:sz w:val="22"/>
                <w:szCs w:val="22"/>
              </w:rPr>
            </w:pPr>
            <w:r>
              <w:rPr>
                <w:rFonts w:hint="eastAsia" w:ascii="仿宋" w:hAnsi="仿宋" w:eastAsia="仿宋" w:cs="Calibri"/>
                <w:sz w:val="22"/>
                <w:szCs w:val="22"/>
              </w:rPr>
              <w:t>4</w:t>
            </w:r>
            <w:r>
              <w:rPr>
                <w:rFonts w:hint="eastAsia" w:ascii="仿宋" w:hAnsi="仿宋" w:eastAsia="仿宋" w:cs="Times New Roman"/>
                <w:sz w:val="22"/>
                <w:szCs w:val="22"/>
              </w:rPr>
              <w:t>层</w:t>
            </w:r>
            <w:r>
              <w:rPr>
                <w:rFonts w:hint="eastAsia" w:ascii="仿宋" w:hAnsi="仿宋" w:eastAsia="仿宋" w:cs="Calibri"/>
                <w:sz w:val="22"/>
                <w:szCs w:val="22"/>
              </w:rPr>
              <w:t>4</w:t>
            </w:r>
            <w:r>
              <w:rPr>
                <w:rFonts w:hint="eastAsia" w:ascii="仿宋" w:hAnsi="仿宋" w:eastAsia="仿宋" w:cs="Times New Roman"/>
                <w:sz w:val="22"/>
                <w:szCs w:val="22"/>
              </w:rPr>
              <w:t>站</w:t>
            </w:r>
          </w:p>
        </w:tc>
      </w:tr>
      <w:tr w14:paraId="5513B2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5623D128">
            <w:pPr>
              <w:jc w:val="center"/>
              <w:rPr>
                <w:rFonts w:ascii="仿宋" w:hAnsi="仿宋" w:eastAsia="仿宋" w:cs="Calibri"/>
                <w:sz w:val="22"/>
                <w:szCs w:val="22"/>
              </w:rPr>
            </w:pPr>
            <w:r>
              <w:rPr>
                <w:rFonts w:hint="eastAsia" w:ascii="仿宋" w:hAnsi="仿宋" w:eastAsia="仿宋" w:cs="Calibri"/>
                <w:sz w:val="22"/>
                <w:szCs w:val="22"/>
              </w:rPr>
              <w:t>5</w:t>
            </w:r>
          </w:p>
        </w:tc>
        <w:tc>
          <w:tcPr>
            <w:tcW w:w="2710" w:type="dxa"/>
            <w:tcBorders>
              <w:top w:val="single" w:color="000000" w:sz="2" w:space="0"/>
              <w:left w:val="nil"/>
              <w:bottom w:val="single" w:color="000000" w:sz="2" w:space="0"/>
              <w:right w:val="single" w:color="000000" w:sz="2" w:space="0"/>
            </w:tcBorders>
            <w:vAlign w:val="center"/>
          </w:tcPr>
          <w:p w14:paraId="371BCBF7">
            <w:pPr>
              <w:pStyle w:val="14"/>
              <w:jc w:val="center"/>
              <w:rPr>
                <w:rFonts w:ascii="仿宋" w:hAnsi="仿宋" w:eastAsia="仿宋" w:cs="Times New Roman"/>
                <w:sz w:val="22"/>
                <w:szCs w:val="22"/>
              </w:rPr>
            </w:pPr>
            <w:r>
              <w:rPr>
                <w:rFonts w:hint="eastAsia" w:ascii="仿宋" w:hAnsi="仿宋" w:eastAsia="仿宋" w:cs="Times New Roman"/>
                <w:spacing w:val="2"/>
                <w:sz w:val="22"/>
                <w:szCs w:val="22"/>
              </w:rPr>
              <w:t>货梯</w:t>
            </w:r>
          </w:p>
        </w:tc>
        <w:tc>
          <w:tcPr>
            <w:tcW w:w="952" w:type="dxa"/>
            <w:tcBorders>
              <w:top w:val="single" w:color="000000" w:sz="2" w:space="0"/>
              <w:left w:val="nil"/>
              <w:bottom w:val="single" w:color="000000" w:sz="2" w:space="0"/>
              <w:right w:val="single" w:color="000000" w:sz="2" w:space="0"/>
            </w:tcBorders>
            <w:vAlign w:val="center"/>
          </w:tcPr>
          <w:p w14:paraId="406C93CE">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206F0DD8">
            <w:pPr>
              <w:jc w:val="center"/>
              <w:rPr>
                <w:rFonts w:ascii="仿宋" w:hAnsi="仿宋" w:eastAsia="仿宋"/>
                <w:sz w:val="22"/>
                <w:szCs w:val="22"/>
              </w:rPr>
            </w:pPr>
            <w:r>
              <w:rPr>
                <w:rFonts w:hint="eastAsia" w:ascii="仿宋" w:hAnsi="仿宋" w:eastAsia="仿宋" w:cs="Calibri"/>
                <w:sz w:val="22"/>
                <w:szCs w:val="22"/>
              </w:rPr>
              <w:t>DT</w:t>
            </w:r>
            <w:r>
              <w:rPr>
                <w:rFonts w:hint="eastAsia" w:ascii="仿宋" w:hAnsi="仿宋" w:eastAsia="仿宋" w:cs="Calibri"/>
                <w:spacing w:val="1"/>
                <w:sz w:val="22"/>
                <w:szCs w:val="22"/>
              </w:rPr>
              <w:t>-F01</w:t>
            </w:r>
            <w:r>
              <w:rPr>
                <w:rFonts w:hint="eastAsia" w:ascii="仿宋" w:hAnsi="仿宋" w:eastAsia="仿宋"/>
                <w:spacing w:val="5"/>
                <w:sz w:val="22"/>
                <w:szCs w:val="22"/>
              </w:rPr>
              <w:t>（初中食堂）</w:t>
            </w:r>
          </w:p>
        </w:tc>
        <w:tc>
          <w:tcPr>
            <w:tcW w:w="1275" w:type="dxa"/>
            <w:tcBorders>
              <w:top w:val="single" w:color="000000" w:sz="2" w:space="0"/>
              <w:left w:val="nil"/>
              <w:bottom w:val="single" w:color="000000" w:sz="2" w:space="0"/>
              <w:right w:val="single" w:color="000000" w:sz="2" w:space="0"/>
            </w:tcBorders>
            <w:vAlign w:val="center"/>
          </w:tcPr>
          <w:p w14:paraId="5F72E04C">
            <w:pPr>
              <w:pStyle w:val="14"/>
              <w:jc w:val="center"/>
              <w:rPr>
                <w:rFonts w:ascii="仿宋" w:hAnsi="仿宋" w:eastAsia="仿宋" w:cs="Times New Roman"/>
                <w:sz w:val="22"/>
                <w:szCs w:val="22"/>
              </w:rPr>
            </w:pPr>
            <w:r>
              <w:rPr>
                <w:rFonts w:hint="eastAsia" w:ascii="仿宋" w:hAnsi="仿宋" w:eastAsia="仿宋" w:cs="Calibri"/>
                <w:spacing w:val="-3"/>
                <w:sz w:val="22"/>
                <w:szCs w:val="22"/>
              </w:rPr>
              <w:t>5</w:t>
            </w:r>
            <w:r>
              <w:rPr>
                <w:rFonts w:hint="eastAsia" w:ascii="仿宋" w:hAnsi="仿宋" w:eastAsia="仿宋" w:cs="Times New Roman"/>
                <w:spacing w:val="-3"/>
                <w:sz w:val="22"/>
                <w:szCs w:val="22"/>
              </w:rPr>
              <w:t>层</w:t>
            </w:r>
            <w:r>
              <w:rPr>
                <w:rFonts w:hint="eastAsia" w:ascii="仿宋" w:hAnsi="仿宋" w:eastAsia="仿宋" w:cs="Calibri"/>
                <w:spacing w:val="-3"/>
                <w:sz w:val="22"/>
                <w:szCs w:val="22"/>
              </w:rPr>
              <w:t>5</w:t>
            </w:r>
            <w:r>
              <w:rPr>
                <w:rFonts w:hint="eastAsia" w:ascii="仿宋" w:hAnsi="仿宋" w:eastAsia="仿宋" w:cs="Times New Roman"/>
                <w:spacing w:val="-3"/>
                <w:sz w:val="22"/>
                <w:szCs w:val="22"/>
              </w:rPr>
              <w:t>站</w:t>
            </w:r>
          </w:p>
        </w:tc>
      </w:tr>
      <w:tr w14:paraId="69BB54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nil"/>
              <w:left w:val="single" w:color="000000" w:sz="2" w:space="0"/>
              <w:bottom w:val="single" w:color="000000" w:sz="2" w:space="0"/>
              <w:right w:val="single" w:color="000000" w:sz="2" w:space="0"/>
            </w:tcBorders>
            <w:vAlign w:val="center"/>
          </w:tcPr>
          <w:p w14:paraId="6FBC71B8">
            <w:pPr>
              <w:jc w:val="center"/>
              <w:rPr>
                <w:rFonts w:ascii="仿宋" w:hAnsi="仿宋" w:eastAsia="仿宋" w:cs="Calibri"/>
                <w:sz w:val="22"/>
                <w:szCs w:val="22"/>
              </w:rPr>
            </w:pPr>
            <w:r>
              <w:rPr>
                <w:rFonts w:hint="eastAsia" w:ascii="仿宋" w:hAnsi="仿宋" w:eastAsia="仿宋" w:cs="Calibri"/>
                <w:sz w:val="22"/>
                <w:szCs w:val="22"/>
              </w:rPr>
              <w:t>6</w:t>
            </w:r>
          </w:p>
        </w:tc>
        <w:tc>
          <w:tcPr>
            <w:tcW w:w="2710" w:type="dxa"/>
            <w:tcBorders>
              <w:top w:val="nil"/>
              <w:left w:val="nil"/>
              <w:bottom w:val="single" w:color="000000" w:sz="2" w:space="0"/>
              <w:right w:val="single" w:color="000000" w:sz="2" w:space="0"/>
            </w:tcBorders>
            <w:vAlign w:val="center"/>
          </w:tcPr>
          <w:p w14:paraId="2B638C1E">
            <w:pPr>
              <w:pStyle w:val="14"/>
              <w:jc w:val="center"/>
              <w:rPr>
                <w:rFonts w:ascii="仿宋" w:hAnsi="仿宋" w:eastAsia="仿宋" w:cs="Times New Roman"/>
                <w:sz w:val="22"/>
                <w:szCs w:val="22"/>
              </w:rPr>
            </w:pPr>
            <w:r>
              <w:rPr>
                <w:rFonts w:hint="eastAsia" w:ascii="仿宋" w:hAnsi="仿宋" w:eastAsia="仿宋" w:cs="Times New Roman"/>
                <w:spacing w:val="3"/>
                <w:sz w:val="22"/>
                <w:szCs w:val="22"/>
              </w:rPr>
              <w:t>餐梯</w:t>
            </w:r>
          </w:p>
        </w:tc>
        <w:tc>
          <w:tcPr>
            <w:tcW w:w="952" w:type="dxa"/>
            <w:tcBorders>
              <w:top w:val="nil"/>
              <w:left w:val="nil"/>
              <w:bottom w:val="single" w:color="000000" w:sz="2" w:space="0"/>
              <w:right w:val="single" w:color="000000" w:sz="2" w:space="0"/>
            </w:tcBorders>
            <w:vAlign w:val="center"/>
          </w:tcPr>
          <w:p w14:paraId="25032082">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nil"/>
              <w:left w:val="nil"/>
              <w:bottom w:val="single" w:color="000000" w:sz="2" w:space="0"/>
              <w:right w:val="single" w:color="000000" w:sz="2" w:space="0"/>
            </w:tcBorders>
            <w:vAlign w:val="center"/>
          </w:tcPr>
          <w:p w14:paraId="0402EB41">
            <w:pPr>
              <w:jc w:val="center"/>
              <w:rPr>
                <w:rFonts w:ascii="仿宋" w:hAnsi="仿宋" w:eastAsia="仿宋"/>
                <w:sz w:val="22"/>
                <w:szCs w:val="22"/>
              </w:rPr>
            </w:pPr>
            <w:r>
              <w:rPr>
                <w:rFonts w:hint="eastAsia" w:ascii="仿宋" w:hAnsi="仿宋" w:eastAsia="仿宋" w:cs="Calibri"/>
                <w:sz w:val="22"/>
                <w:szCs w:val="22"/>
              </w:rPr>
              <w:t>DT</w:t>
            </w:r>
            <w:r>
              <w:rPr>
                <w:rFonts w:hint="eastAsia" w:ascii="仿宋" w:hAnsi="仿宋" w:eastAsia="仿宋" w:cs="Calibri"/>
                <w:spacing w:val="1"/>
                <w:sz w:val="22"/>
                <w:szCs w:val="22"/>
              </w:rPr>
              <w:t>-F02</w:t>
            </w:r>
            <w:r>
              <w:rPr>
                <w:rFonts w:hint="eastAsia" w:ascii="仿宋" w:hAnsi="仿宋" w:eastAsia="仿宋"/>
                <w:spacing w:val="5"/>
                <w:sz w:val="22"/>
                <w:szCs w:val="22"/>
              </w:rPr>
              <w:t>（初中食堂）</w:t>
            </w:r>
          </w:p>
        </w:tc>
        <w:tc>
          <w:tcPr>
            <w:tcW w:w="1275" w:type="dxa"/>
            <w:tcBorders>
              <w:top w:val="nil"/>
              <w:left w:val="nil"/>
              <w:bottom w:val="single" w:color="000000" w:sz="2" w:space="0"/>
              <w:right w:val="single" w:color="000000" w:sz="2" w:space="0"/>
            </w:tcBorders>
            <w:vAlign w:val="center"/>
          </w:tcPr>
          <w:p w14:paraId="7F07CFC9">
            <w:pPr>
              <w:pStyle w:val="14"/>
              <w:jc w:val="center"/>
              <w:rPr>
                <w:rFonts w:ascii="仿宋" w:hAnsi="仿宋" w:eastAsia="仿宋" w:cs="Times New Roman"/>
                <w:sz w:val="22"/>
                <w:szCs w:val="22"/>
              </w:rPr>
            </w:pPr>
            <w:r>
              <w:rPr>
                <w:rFonts w:hint="eastAsia" w:ascii="仿宋" w:hAnsi="仿宋" w:eastAsia="仿宋" w:cs="Calibri"/>
                <w:sz w:val="22"/>
                <w:szCs w:val="22"/>
              </w:rPr>
              <w:t>4</w:t>
            </w:r>
            <w:r>
              <w:rPr>
                <w:rFonts w:hint="eastAsia" w:ascii="仿宋" w:hAnsi="仿宋" w:eastAsia="仿宋" w:cs="Times New Roman"/>
                <w:sz w:val="22"/>
                <w:szCs w:val="22"/>
              </w:rPr>
              <w:t>层</w:t>
            </w:r>
            <w:r>
              <w:rPr>
                <w:rFonts w:hint="eastAsia" w:ascii="仿宋" w:hAnsi="仿宋" w:eastAsia="仿宋" w:cs="Calibri"/>
                <w:sz w:val="22"/>
                <w:szCs w:val="22"/>
              </w:rPr>
              <w:t>4</w:t>
            </w:r>
            <w:r>
              <w:rPr>
                <w:rFonts w:hint="eastAsia" w:ascii="仿宋" w:hAnsi="仿宋" w:eastAsia="仿宋" w:cs="Times New Roman"/>
                <w:sz w:val="22"/>
                <w:szCs w:val="22"/>
              </w:rPr>
              <w:t>站</w:t>
            </w:r>
          </w:p>
        </w:tc>
      </w:tr>
      <w:tr w14:paraId="3C2274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52A74285">
            <w:pPr>
              <w:jc w:val="center"/>
              <w:rPr>
                <w:rFonts w:ascii="仿宋" w:hAnsi="仿宋" w:eastAsia="仿宋" w:cs="Calibri"/>
                <w:sz w:val="22"/>
                <w:szCs w:val="22"/>
              </w:rPr>
            </w:pPr>
            <w:r>
              <w:rPr>
                <w:rFonts w:hint="eastAsia" w:ascii="仿宋" w:hAnsi="仿宋" w:eastAsia="仿宋" w:cs="Calibri"/>
                <w:sz w:val="22"/>
                <w:szCs w:val="22"/>
              </w:rPr>
              <w:t>7</w:t>
            </w:r>
          </w:p>
        </w:tc>
        <w:tc>
          <w:tcPr>
            <w:tcW w:w="2710" w:type="dxa"/>
            <w:tcBorders>
              <w:top w:val="single" w:color="000000" w:sz="2" w:space="0"/>
              <w:left w:val="nil"/>
              <w:bottom w:val="single" w:color="000000" w:sz="2" w:space="0"/>
              <w:right w:val="single" w:color="000000" w:sz="2" w:space="0"/>
            </w:tcBorders>
            <w:vAlign w:val="center"/>
          </w:tcPr>
          <w:p w14:paraId="75AFC2FA">
            <w:pPr>
              <w:pStyle w:val="14"/>
              <w:jc w:val="center"/>
              <w:rPr>
                <w:rFonts w:ascii="仿宋" w:hAnsi="仿宋" w:eastAsia="仿宋" w:cs="Times New Roman"/>
                <w:sz w:val="22"/>
                <w:szCs w:val="22"/>
              </w:rPr>
            </w:pPr>
            <w:r>
              <w:rPr>
                <w:rFonts w:hint="eastAsia" w:ascii="仿宋" w:hAnsi="仿宋" w:eastAsia="仿宋" w:cs="Times New Roman"/>
                <w:sz w:val="22"/>
                <w:szCs w:val="22"/>
              </w:rPr>
              <w:t>回收梯</w:t>
            </w:r>
          </w:p>
        </w:tc>
        <w:tc>
          <w:tcPr>
            <w:tcW w:w="952" w:type="dxa"/>
            <w:tcBorders>
              <w:top w:val="single" w:color="000000" w:sz="2" w:space="0"/>
              <w:left w:val="nil"/>
              <w:bottom w:val="single" w:color="000000" w:sz="2" w:space="0"/>
              <w:right w:val="single" w:color="000000" w:sz="2" w:space="0"/>
            </w:tcBorders>
            <w:vAlign w:val="center"/>
          </w:tcPr>
          <w:p w14:paraId="72D7E8C7">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600A1327">
            <w:pPr>
              <w:jc w:val="center"/>
              <w:rPr>
                <w:rFonts w:ascii="仿宋" w:hAnsi="仿宋" w:eastAsia="仿宋"/>
                <w:sz w:val="22"/>
                <w:szCs w:val="22"/>
              </w:rPr>
            </w:pPr>
            <w:r>
              <w:rPr>
                <w:rFonts w:hint="eastAsia" w:ascii="仿宋" w:hAnsi="仿宋" w:eastAsia="仿宋" w:cs="Calibri"/>
                <w:sz w:val="22"/>
                <w:szCs w:val="22"/>
              </w:rPr>
              <w:t>DT</w:t>
            </w:r>
            <w:r>
              <w:rPr>
                <w:rFonts w:hint="eastAsia" w:ascii="仿宋" w:hAnsi="仿宋" w:eastAsia="仿宋" w:cs="Calibri"/>
                <w:spacing w:val="1"/>
                <w:sz w:val="22"/>
                <w:szCs w:val="22"/>
              </w:rPr>
              <w:t>-F03</w:t>
            </w:r>
            <w:r>
              <w:rPr>
                <w:rFonts w:hint="eastAsia" w:ascii="仿宋" w:hAnsi="仿宋" w:eastAsia="仿宋"/>
                <w:spacing w:val="5"/>
                <w:sz w:val="22"/>
                <w:szCs w:val="22"/>
              </w:rPr>
              <w:t>（初中食堂）</w:t>
            </w:r>
          </w:p>
        </w:tc>
        <w:tc>
          <w:tcPr>
            <w:tcW w:w="1275" w:type="dxa"/>
            <w:tcBorders>
              <w:top w:val="single" w:color="000000" w:sz="2" w:space="0"/>
              <w:left w:val="nil"/>
              <w:bottom w:val="single" w:color="000000" w:sz="2" w:space="0"/>
              <w:right w:val="single" w:color="000000" w:sz="2" w:space="0"/>
            </w:tcBorders>
            <w:vAlign w:val="center"/>
          </w:tcPr>
          <w:p w14:paraId="7D8D988E">
            <w:pPr>
              <w:pStyle w:val="14"/>
              <w:jc w:val="center"/>
              <w:rPr>
                <w:rFonts w:ascii="仿宋" w:hAnsi="仿宋" w:eastAsia="仿宋" w:cs="Times New Roman"/>
                <w:sz w:val="22"/>
                <w:szCs w:val="22"/>
              </w:rPr>
            </w:pPr>
            <w:r>
              <w:rPr>
                <w:rFonts w:hint="eastAsia" w:ascii="仿宋" w:hAnsi="仿宋" w:eastAsia="仿宋" w:cs="Calibri"/>
                <w:sz w:val="22"/>
                <w:szCs w:val="22"/>
              </w:rPr>
              <w:t>4</w:t>
            </w:r>
            <w:r>
              <w:rPr>
                <w:rFonts w:hint="eastAsia" w:ascii="仿宋" w:hAnsi="仿宋" w:eastAsia="仿宋" w:cs="Times New Roman"/>
                <w:sz w:val="22"/>
                <w:szCs w:val="22"/>
              </w:rPr>
              <w:t>层</w:t>
            </w:r>
            <w:r>
              <w:rPr>
                <w:rFonts w:hint="eastAsia" w:ascii="仿宋" w:hAnsi="仿宋" w:eastAsia="仿宋" w:cs="Calibri"/>
                <w:sz w:val="22"/>
                <w:szCs w:val="22"/>
              </w:rPr>
              <w:t>4</w:t>
            </w:r>
            <w:r>
              <w:rPr>
                <w:rFonts w:hint="eastAsia" w:ascii="仿宋" w:hAnsi="仿宋" w:eastAsia="仿宋" w:cs="Times New Roman"/>
                <w:sz w:val="22"/>
                <w:szCs w:val="22"/>
              </w:rPr>
              <w:t>站</w:t>
            </w:r>
          </w:p>
        </w:tc>
      </w:tr>
      <w:tr w14:paraId="69674B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10CFAE1A">
            <w:pPr>
              <w:jc w:val="center"/>
              <w:rPr>
                <w:rFonts w:ascii="仿宋" w:hAnsi="仿宋" w:eastAsia="仿宋" w:cs="Calibri"/>
                <w:sz w:val="22"/>
                <w:szCs w:val="22"/>
              </w:rPr>
            </w:pPr>
            <w:r>
              <w:rPr>
                <w:rFonts w:hint="eastAsia" w:ascii="仿宋" w:hAnsi="仿宋" w:eastAsia="仿宋" w:cs="Calibri"/>
                <w:sz w:val="22"/>
                <w:szCs w:val="22"/>
              </w:rPr>
              <w:t>8</w:t>
            </w:r>
          </w:p>
        </w:tc>
        <w:tc>
          <w:tcPr>
            <w:tcW w:w="2710" w:type="dxa"/>
            <w:tcBorders>
              <w:top w:val="single" w:color="000000" w:sz="2" w:space="0"/>
              <w:left w:val="nil"/>
              <w:bottom w:val="single" w:color="000000" w:sz="2" w:space="0"/>
              <w:right w:val="single" w:color="000000" w:sz="2" w:space="0"/>
            </w:tcBorders>
            <w:vAlign w:val="center"/>
          </w:tcPr>
          <w:p w14:paraId="0A56E76D">
            <w:pPr>
              <w:pStyle w:val="14"/>
              <w:jc w:val="center"/>
              <w:rPr>
                <w:rFonts w:ascii="仿宋" w:hAnsi="仿宋" w:eastAsia="仿宋" w:cs="Times New Roman"/>
                <w:sz w:val="22"/>
                <w:szCs w:val="22"/>
              </w:rPr>
            </w:pPr>
            <w:r>
              <w:rPr>
                <w:rFonts w:hint="eastAsia" w:ascii="仿宋" w:hAnsi="仿宋" w:eastAsia="仿宋" w:cs="Times New Roman"/>
                <w:spacing w:val="2"/>
                <w:sz w:val="22"/>
                <w:szCs w:val="22"/>
              </w:rPr>
              <w:t>货梯</w:t>
            </w:r>
          </w:p>
        </w:tc>
        <w:tc>
          <w:tcPr>
            <w:tcW w:w="952" w:type="dxa"/>
            <w:tcBorders>
              <w:top w:val="single" w:color="000000" w:sz="2" w:space="0"/>
              <w:left w:val="nil"/>
              <w:bottom w:val="single" w:color="000000" w:sz="2" w:space="0"/>
              <w:right w:val="single" w:color="000000" w:sz="2" w:space="0"/>
            </w:tcBorders>
            <w:vAlign w:val="center"/>
          </w:tcPr>
          <w:p w14:paraId="42F8FB1E">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64C6826A">
            <w:pPr>
              <w:jc w:val="center"/>
              <w:rPr>
                <w:rFonts w:ascii="仿宋" w:hAnsi="仿宋" w:eastAsia="仿宋"/>
                <w:sz w:val="22"/>
                <w:szCs w:val="22"/>
              </w:rPr>
            </w:pPr>
            <w:r>
              <w:rPr>
                <w:rFonts w:hint="eastAsia" w:ascii="仿宋" w:hAnsi="仿宋" w:eastAsia="仿宋" w:cs="Calibri"/>
                <w:sz w:val="22"/>
                <w:szCs w:val="22"/>
              </w:rPr>
              <w:t>DT</w:t>
            </w:r>
            <w:r>
              <w:rPr>
                <w:rFonts w:hint="eastAsia" w:ascii="仿宋" w:hAnsi="仿宋" w:eastAsia="仿宋" w:cs="Calibri"/>
                <w:spacing w:val="1"/>
                <w:sz w:val="22"/>
                <w:szCs w:val="22"/>
              </w:rPr>
              <w:t>-L01</w:t>
            </w:r>
            <w:r>
              <w:rPr>
                <w:rFonts w:hint="eastAsia" w:ascii="仿宋" w:hAnsi="仿宋" w:eastAsia="仿宋"/>
                <w:spacing w:val="5"/>
                <w:sz w:val="22"/>
                <w:szCs w:val="22"/>
              </w:rPr>
              <w:t>（高中食堂）</w:t>
            </w:r>
          </w:p>
        </w:tc>
        <w:tc>
          <w:tcPr>
            <w:tcW w:w="1275" w:type="dxa"/>
            <w:tcBorders>
              <w:top w:val="single" w:color="000000" w:sz="2" w:space="0"/>
              <w:left w:val="nil"/>
              <w:bottom w:val="single" w:color="000000" w:sz="2" w:space="0"/>
              <w:right w:val="single" w:color="000000" w:sz="2" w:space="0"/>
            </w:tcBorders>
            <w:vAlign w:val="center"/>
          </w:tcPr>
          <w:p w14:paraId="2E861884">
            <w:pPr>
              <w:pStyle w:val="14"/>
              <w:jc w:val="center"/>
              <w:rPr>
                <w:rFonts w:ascii="仿宋" w:hAnsi="仿宋" w:eastAsia="仿宋" w:cs="Times New Roman"/>
                <w:sz w:val="22"/>
                <w:szCs w:val="22"/>
              </w:rPr>
            </w:pPr>
            <w:r>
              <w:rPr>
                <w:rFonts w:hint="eastAsia" w:ascii="仿宋" w:hAnsi="仿宋" w:eastAsia="仿宋" w:cs="Calibri"/>
                <w:spacing w:val="-3"/>
                <w:sz w:val="22"/>
                <w:szCs w:val="22"/>
              </w:rPr>
              <w:t>5</w:t>
            </w:r>
            <w:r>
              <w:rPr>
                <w:rFonts w:hint="eastAsia" w:ascii="仿宋" w:hAnsi="仿宋" w:eastAsia="仿宋" w:cs="Times New Roman"/>
                <w:spacing w:val="-3"/>
                <w:sz w:val="22"/>
                <w:szCs w:val="22"/>
              </w:rPr>
              <w:t>层</w:t>
            </w:r>
            <w:r>
              <w:rPr>
                <w:rFonts w:hint="eastAsia" w:ascii="仿宋" w:hAnsi="仿宋" w:eastAsia="仿宋" w:cs="Calibri"/>
                <w:spacing w:val="-3"/>
                <w:sz w:val="22"/>
                <w:szCs w:val="22"/>
              </w:rPr>
              <w:t>5</w:t>
            </w:r>
            <w:r>
              <w:rPr>
                <w:rFonts w:hint="eastAsia" w:ascii="仿宋" w:hAnsi="仿宋" w:eastAsia="仿宋" w:cs="Times New Roman"/>
                <w:spacing w:val="-3"/>
                <w:sz w:val="22"/>
                <w:szCs w:val="22"/>
              </w:rPr>
              <w:t>站</w:t>
            </w:r>
          </w:p>
        </w:tc>
      </w:tr>
      <w:tr w14:paraId="11A54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3AB64BE5">
            <w:pPr>
              <w:jc w:val="center"/>
              <w:rPr>
                <w:rFonts w:ascii="仿宋" w:hAnsi="仿宋" w:eastAsia="仿宋" w:cs="Calibri"/>
                <w:sz w:val="22"/>
                <w:szCs w:val="22"/>
              </w:rPr>
            </w:pPr>
            <w:r>
              <w:rPr>
                <w:rFonts w:hint="eastAsia" w:ascii="仿宋" w:hAnsi="仿宋" w:eastAsia="仿宋" w:cs="Calibri"/>
                <w:sz w:val="22"/>
                <w:szCs w:val="22"/>
              </w:rPr>
              <w:t>9</w:t>
            </w:r>
          </w:p>
        </w:tc>
        <w:tc>
          <w:tcPr>
            <w:tcW w:w="2710" w:type="dxa"/>
            <w:tcBorders>
              <w:top w:val="single" w:color="000000" w:sz="2" w:space="0"/>
              <w:left w:val="nil"/>
              <w:bottom w:val="single" w:color="000000" w:sz="2" w:space="0"/>
              <w:right w:val="single" w:color="000000" w:sz="2" w:space="0"/>
            </w:tcBorders>
            <w:vAlign w:val="center"/>
          </w:tcPr>
          <w:p w14:paraId="7E8A6FCC">
            <w:pPr>
              <w:pStyle w:val="14"/>
              <w:jc w:val="center"/>
              <w:rPr>
                <w:rFonts w:ascii="仿宋" w:hAnsi="仿宋" w:eastAsia="仿宋" w:cs="Times New Roman"/>
                <w:sz w:val="22"/>
                <w:szCs w:val="22"/>
              </w:rPr>
            </w:pPr>
            <w:r>
              <w:rPr>
                <w:rFonts w:hint="eastAsia" w:ascii="仿宋" w:hAnsi="仿宋" w:eastAsia="仿宋" w:cs="Times New Roman"/>
                <w:spacing w:val="3"/>
                <w:sz w:val="22"/>
                <w:szCs w:val="22"/>
              </w:rPr>
              <w:t>餐梯</w:t>
            </w:r>
          </w:p>
        </w:tc>
        <w:tc>
          <w:tcPr>
            <w:tcW w:w="952" w:type="dxa"/>
            <w:tcBorders>
              <w:top w:val="single" w:color="000000" w:sz="2" w:space="0"/>
              <w:left w:val="nil"/>
              <w:bottom w:val="single" w:color="000000" w:sz="2" w:space="0"/>
              <w:right w:val="single" w:color="000000" w:sz="2" w:space="0"/>
            </w:tcBorders>
            <w:vAlign w:val="center"/>
          </w:tcPr>
          <w:p w14:paraId="1FEFDC9F">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4FEF8ECF">
            <w:pPr>
              <w:jc w:val="center"/>
              <w:rPr>
                <w:rFonts w:ascii="仿宋" w:hAnsi="仿宋" w:eastAsia="仿宋"/>
                <w:sz w:val="22"/>
                <w:szCs w:val="22"/>
              </w:rPr>
            </w:pPr>
            <w:r>
              <w:rPr>
                <w:rFonts w:hint="eastAsia" w:ascii="仿宋" w:hAnsi="仿宋" w:eastAsia="仿宋" w:cs="Calibri"/>
                <w:sz w:val="22"/>
                <w:szCs w:val="22"/>
              </w:rPr>
              <w:t>DT</w:t>
            </w:r>
            <w:r>
              <w:rPr>
                <w:rFonts w:hint="eastAsia" w:ascii="仿宋" w:hAnsi="仿宋" w:eastAsia="仿宋" w:cs="Calibri"/>
                <w:spacing w:val="1"/>
                <w:sz w:val="22"/>
                <w:szCs w:val="22"/>
              </w:rPr>
              <w:t>-L02</w:t>
            </w:r>
            <w:r>
              <w:rPr>
                <w:rFonts w:hint="eastAsia" w:ascii="仿宋" w:hAnsi="仿宋" w:eastAsia="仿宋"/>
                <w:spacing w:val="5"/>
                <w:sz w:val="22"/>
                <w:szCs w:val="22"/>
              </w:rPr>
              <w:t>（高中食堂）</w:t>
            </w:r>
          </w:p>
        </w:tc>
        <w:tc>
          <w:tcPr>
            <w:tcW w:w="1275" w:type="dxa"/>
            <w:tcBorders>
              <w:top w:val="single" w:color="000000" w:sz="2" w:space="0"/>
              <w:left w:val="nil"/>
              <w:bottom w:val="single" w:color="000000" w:sz="2" w:space="0"/>
              <w:right w:val="single" w:color="000000" w:sz="2" w:space="0"/>
            </w:tcBorders>
            <w:vAlign w:val="center"/>
          </w:tcPr>
          <w:p w14:paraId="34468D3E">
            <w:pPr>
              <w:pStyle w:val="14"/>
              <w:jc w:val="center"/>
              <w:rPr>
                <w:rFonts w:ascii="仿宋" w:hAnsi="仿宋" w:eastAsia="仿宋" w:cs="Times New Roman"/>
                <w:sz w:val="22"/>
                <w:szCs w:val="22"/>
              </w:rPr>
            </w:pPr>
            <w:r>
              <w:rPr>
                <w:rFonts w:hint="eastAsia" w:ascii="仿宋" w:hAnsi="仿宋" w:eastAsia="仿宋" w:cs="Calibri"/>
                <w:sz w:val="22"/>
                <w:szCs w:val="22"/>
              </w:rPr>
              <w:t>4</w:t>
            </w:r>
            <w:r>
              <w:rPr>
                <w:rFonts w:hint="eastAsia" w:ascii="仿宋" w:hAnsi="仿宋" w:eastAsia="仿宋" w:cs="Times New Roman"/>
                <w:sz w:val="22"/>
                <w:szCs w:val="22"/>
              </w:rPr>
              <w:t>层</w:t>
            </w:r>
            <w:r>
              <w:rPr>
                <w:rFonts w:hint="eastAsia" w:ascii="仿宋" w:hAnsi="仿宋" w:eastAsia="仿宋" w:cs="Calibri"/>
                <w:sz w:val="22"/>
                <w:szCs w:val="22"/>
              </w:rPr>
              <w:t>4</w:t>
            </w:r>
            <w:r>
              <w:rPr>
                <w:rFonts w:hint="eastAsia" w:ascii="仿宋" w:hAnsi="仿宋" w:eastAsia="仿宋" w:cs="Times New Roman"/>
                <w:sz w:val="22"/>
                <w:szCs w:val="22"/>
              </w:rPr>
              <w:t>站</w:t>
            </w:r>
          </w:p>
        </w:tc>
      </w:tr>
      <w:tr w14:paraId="1229DF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0CDC6E6A">
            <w:pPr>
              <w:jc w:val="center"/>
              <w:rPr>
                <w:rFonts w:ascii="仿宋" w:hAnsi="仿宋" w:eastAsia="仿宋" w:cs="Calibri"/>
                <w:sz w:val="22"/>
                <w:szCs w:val="22"/>
              </w:rPr>
            </w:pPr>
            <w:r>
              <w:rPr>
                <w:rFonts w:hint="eastAsia" w:ascii="仿宋" w:hAnsi="仿宋" w:eastAsia="仿宋" w:cs="Calibri"/>
                <w:spacing w:val="-5"/>
                <w:sz w:val="22"/>
                <w:szCs w:val="22"/>
              </w:rPr>
              <w:t>10</w:t>
            </w:r>
          </w:p>
        </w:tc>
        <w:tc>
          <w:tcPr>
            <w:tcW w:w="2710" w:type="dxa"/>
            <w:tcBorders>
              <w:top w:val="single" w:color="000000" w:sz="2" w:space="0"/>
              <w:left w:val="nil"/>
              <w:bottom w:val="single" w:color="000000" w:sz="2" w:space="0"/>
              <w:right w:val="single" w:color="000000" w:sz="2" w:space="0"/>
            </w:tcBorders>
            <w:vAlign w:val="center"/>
          </w:tcPr>
          <w:p w14:paraId="7F848649">
            <w:pPr>
              <w:pStyle w:val="14"/>
              <w:jc w:val="center"/>
              <w:rPr>
                <w:rFonts w:ascii="仿宋" w:hAnsi="仿宋" w:eastAsia="仿宋" w:cs="Times New Roman"/>
                <w:sz w:val="22"/>
                <w:szCs w:val="22"/>
              </w:rPr>
            </w:pPr>
            <w:r>
              <w:rPr>
                <w:rFonts w:hint="eastAsia" w:ascii="仿宋" w:hAnsi="仿宋" w:eastAsia="仿宋" w:cs="Times New Roman"/>
                <w:sz w:val="22"/>
                <w:szCs w:val="22"/>
              </w:rPr>
              <w:t>回收梯</w:t>
            </w:r>
          </w:p>
        </w:tc>
        <w:tc>
          <w:tcPr>
            <w:tcW w:w="952" w:type="dxa"/>
            <w:tcBorders>
              <w:top w:val="single" w:color="000000" w:sz="2" w:space="0"/>
              <w:left w:val="nil"/>
              <w:bottom w:val="single" w:color="000000" w:sz="2" w:space="0"/>
              <w:right w:val="single" w:color="000000" w:sz="2" w:space="0"/>
            </w:tcBorders>
            <w:vAlign w:val="center"/>
          </w:tcPr>
          <w:p w14:paraId="1A209E0D">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705C1231">
            <w:pPr>
              <w:jc w:val="center"/>
              <w:rPr>
                <w:rFonts w:ascii="仿宋" w:hAnsi="仿宋" w:eastAsia="仿宋"/>
                <w:sz w:val="22"/>
                <w:szCs w:val="22"/>
              </w:rPr>
            </w:pPr>
            <w:r>
              <w:rPr>
                <w:rFonts w:hint="eastAsia" w:ascii="仿宋" w:hAnsi="仿宋" w:eastAsia="仿宋" w:cs="Calibri"/>
                <w:sz w:val="22"/>
                <w:szCs w:val="22"/>
              </w:rPr>
              <w:t>DT</w:t>
            </w:r>
            <w:r>
              <w:rPr>
                <w:rFonts w:hint="eastAsia" w:ascii="仿宋" w:hAnsi="仿宋" w:eastAsia="仿宋" w:cs="Calibri"/>
                <w:spacing w:val="1"/>
                <w:sz w:val="22"/>
                <w:szCs w:val="22"/>
              </w:rPr>
              <w:t>-L03</w:t>
            </w:r>
            <w:r>
              <w:rPr>
                <w:rFonts w:hint="eastAsia" w:ascii="仿宋" w:hAnsi="仿宋" w:eastAsia="仿宋"/>
                <w:spacing w:val="5"/>
                <w:sz w:val="22"/>
                <w:szCs w:val="22"/>
              </w:rPr>
              <w:t>（高中食堂）</w:t>
            </w:r>
          </w:p>
        </w:tc>
        <w:tc>
          <w:tcPr>
            <w:tcW w:w="1275" w:type="dxa"/>
            <w:tcBorders>
              <w:top w:val="single" w:color="000000" w:sz="2" w:space="0"/>
              <w:left w:val="nil"/>
              <w:bottom w:val="single" w:color="000000" w:sz="2" w:space="0"/>
              <w:right w:val="single" w:color="000000" w:sz="2" w:space="0"/>
            </w:tcBorders>
            <w:vAlign w:val="center"/>
          </w:tcPr>
          <w:p w14:paraId="1732C7DB">
            <w:pPr>
              <w:pStyle w:val="14"/>
              <w:jc w:val="center"/>
              <w:rPr>
                <w:rFonts w:ascii="仿宋" w:hAnsi="仿宋" w:eastAsia="仿宋" w:cs="Times New Roman"/>
                <w:sz w:val="22"/>
                <w:szCs w:val="22"/>
              </w:rPr>
            </w:pPr>
            <w:r>
              <w:rPr>
                <w:rFonts w:hint="eastAsia" w:ascii="仿宋" w:hAnsi="仿宋" w:eastAsia="仿宋" w:cs="Calibri"/>
                <w:sz w:val="22"/>
                <w:szCs w:val="22"/>
              </w:rPr>
              <w:t>4</w:t>
            </w:r>
            <w:r>
              <w:rPr>
                <w:rFonts w:hint="eastAsia" w:ascii="仿宋" w:hAnsi="仿宋" w:eastAsia="仿宋" w:cs="Times New Roman"/>
                <w:sz w:val="22"/>
                <w:szCs w:val="22"/>
              </w:rPr>
              <w:t>层</w:t>
            </w:r>
            <w:r>
              <w:rPr>
                <w:rFonts w:hint="eastAsia" w:ascii="仿宋" w:hAnsi="仿宋" w:eastAsia="仿宋" w:cs="Calibri"/>
                <w:sz w:val="22"/>
                <w:szCs w:val="22"/>
              </w:rPr>
              <w:t>4</w:t>
            </w:r>
            <w:r>
              <w:rPr>
                <w:rFonts w:hint="eastAsia" w:ascii="仿宋" w:hAnsi="仿宋" w:eastAsia="仿宋" w:cs="Times New Roman"/>
                <w:sz w:val="22"/>
                <w:szCs w:val="22"/>
              </w:rPr>
              <w:t>站</w:t>
            </w:r>
          </w:p>
        </w:tc>
      </w:tr>
      <w:tr w14:paraId="437218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6B69208E">
            <w:pPr>
              <w:jc w:val="center"/>
              <w:rPr>
                <w:rFonts w:ascii="仿宋" w:hAnsi="仿宋" w:eastAsia="仿宋" w:cs="Calibri"/>
                <w:sz w:val="22"/>
                <w:szCs w:val="22"/>
              </w:rPr>
            </w:pPr>
            <w:r>
              <w:rPr>
                <w:rFonts w:hint="eastAsia" w:ascii="仿宋" w:hAnsi="仿宋" w:eastAsia="仿宋" w:cs="Calibri"/>
                <w:spacing w:val="-5"/>
                <w:sz w:val="22"/>
                <w:szCs w:val="22"/>
              </w:rPr>
              <w:t>11</w:t>
            </w:r>
          </w:p>
        </w:tc>
        <w:tc>
          <w:tcPr>
            <w:tcW w:w="2710" w:type="dxa"/>
            <w:tcBorders>
              <w:top w:val="single" w:color="000000" w:sz="2" w:space="0"/>
              <w:left w:val="nil"/>
              <w:bottom w:val="single" w:color="000000" w:sz="2" w:space="0"/>
              <w:right w:val="single" w:color="000000" w:sz="2" w:space="0"/>
            </w:tcBorders>
            <w:vAlign w:val="center"/>
          </w:tcPr>
          <w:p w14:paraId="3B12EAA3">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乘客电梯（无障碍电梯）</w:t>
            </w:r>
          </w:p>
        </w:tc>
        <w:tc>
          <w:tcPr>
            <w:tcW w:w="952" w:type="dxa"/>
            <w:tcBorders>
              <w:top w:val="single" w:color="000000" w:sz="2" w:space="0"/>
              <w:left w:val="nil"/>
              <w:bottom w:val="single" w:color="000000" w:sz="2" w:space="0"/>
              <w:right w:val="single" w:color="000000" w:sz="2" w:space="0"/>
            </w:tcBorders>
            <w:vAlign w:val="center"/>
          </w:tcPr>
          <w:p w14:paraId="5FC03D37">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6CF94430">
            <w:pPr>
              <w:jc w:val="center"/>
              <w:rPr>
                <w:rFonts w:ascii="仿宋" w:hAnsi="仿宋" w:eastAsia="仿宋"/>
                <w:sz w:val="22"/>
                <w:szCs w:val="22"/>
              </w:rPr>
            </w:pPr>
            <w:r>
              <w:rPr>
                <w:rFonts w:hint="eastAsia" w:ascii="仿宋" w:hAnsi="仿宋" w:eastAsia="仿宋" w:cs="Calibri"/>
                <w:sz w:val="22"/>
                <w:szCs w:val="22"/>
              </w:rPr>
              <w:t>DT</w:t>
            </w:r>
            <w:r>
              <w:rPr>
                <w:rFonts w:hint="eastAsia" w:ascii="仿宋" w:hAnsi="仿宋" w:eastAsia="仿宋" w:cs="Calibri"/>
                <w:spacing w:val="2"/>
                <w:sz w:val="22"/>
                <w:szCs w:val="22"/>
              </w:rPr>
              <w:t>-D01</w:t>
            </w:r>
            <w:r>
              <w:rPr>
                <w:rFonts w:hint="eastAsia" w:ascii="仿宋" w:hAnsi="仿宋" w:eastAsia="仿宋"/>
                <w:spacing w:val="5"/>
                <w:sz w:val="22"/>
                <w:szCs w:val="22"/>
              </w:rPr>
              <w:t>（</w:t>
            </w:r>
            <w:r>
              <w:rPr>
                <w:rFonts w:hint="eastAsia" w:ascii="仿宋" w:hAnsi="仿宋" w:eastAsia="仿宋" w:cs="Calibri"/>
                <w:spacing w:val="5"/>
                <w:sz w:val="22"/>
                <w:szCs w:val="22"/>
              </w:rPr>
              <w:t>D</w:t>
            </w:r>
            <w:r>
              <w:rPr>
                <w:rFonts w:hint="eastAsia" w:ascii="仿宋" w:hAnsi="仿宋" w:eastAsia="仿宋"/>
                <w:spacing w:val="5"/>
                <w:sz w:val="22"/>
                <w:szCs w:val="22"/>
              </w:rPr>
              <w:t>栋初中教学楼）</w:t>
            </w:r>
          </w:p>
        </w:tc>
        <w:tc>
          <w:tcPr>
            <w:tcW w:w="1275" w:type="dxa"/>
            <w:tcBorders>
              <w:top w:val="single" w:color="000000" w:sz="2" w:space="0"/>
              <w:left w:val="nil"/>
              <w:bottom w:val="single" w:color="000000" w:sz="2" w:space="0"/>
              <w:right w:val="single" w:color="000000" w:sz="2" w:space="0"/>
            </w:tcBorders>
            <w:vAlign w:val="center"/>
          </w:tcPr>
          <w:p w14:paraId="31B9E424">
            <w:pPr>
              <w:pStyle w:val="14"/>
              <w:jc w:val="center"/>
              <w:rPr>
                <w:rFonts w:ascii="仿宋" w:hAnsi="仿宋" w:eastAsia="仿宋" w:cs="Times New Roman"/>
                <w:sz w:val="22"/>
                <w:szCs w:val="22"/>
              </w:rPr>
            </w:pPr>
            <w:r>
              <w:rPr>
                <w:rFonts w:hint="eastAsia" w:ascii="仿宋" w:hAnsi="仿宋" w:eastAsia="仿宋" w:cs="Calibri"/>
                <w:spacing w:val="-3"/>
                <w:sz w:val="22"/>
                <w:szCs w:val="22"/>
              </w:rPr>
              <w:t>5</w:t>
            </w:r>
            <w:r>
              <w:rPr>
                <w:rFonts w:hint="eastAsia" w:ascii="仿宋" w:hAnsi="仿宋" w:eastAsia="仿宋" w:cs="Times New Roman"/>
                <w:spacing w:val="-3"/>
                <w:sz w:val="22"/>
                <w:szCs w:val="22"/>
              </w:rPr>
              <w:t>层</w:t>
            </w:r>
            <w:r>
              <w:rPr>
                <w:rFonts w:hint="eastAsia" w:ascii="仿宋" w:hAnsi="仿宋" w:eastAsia="仿宋" w:cs="Calibri"/>
                <w:spacing w:val="-3"/>
                <w:sz w:val="22"/>
                <w:szCs w:val="22"/>
              </w:rPr>
              <w:t>5</w:t>
            </w:r>
            <w:r>
              <w:rPr>
                <w:rFonts w:hint="eastAsia" w:ascii="仿宋" w:hAnsi="仿宋" w:eastAsia="仿宋" w:cs="Times New Roman"/>
                <w:spacing w:val="-3"/>
                <w:sz w:val="22"/>
                <w:szCs w:val="22"/>
              </w:rPr>
              <w:t>站</w:t>
            </w:r>
          </w:p>
        </w:tc>
      </w:tr>
      <w:tr w14:paraId="7FE8DD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0B3288B3">
            <w:pPr>
              <w:jc w:val="center"/>
              <w:rPr>
                <w:rFonts w:ascii="仿宋" w:hAnsi="仿宋" w:eastAsia="仿宋" w:cs="Calibri"/>
                <w:sz w:val="22"/>
                <w:szCs w:val="22"/>
              </w:rPr>
            </w:pPr>
            <w:r>
              <w:rPr>
                <w:rFonts w:hint="eastAsia" w:ascii="仿宋" w:hAnsi="仿宋" w:eastAsia="仿宋" w:cs="Calibri"/>
                <w:spacing w:val="-5"/>
                <w:sz w:val="22"/>
                <w:szCs w:val="22"/>
              </w:rPr>
              <w:t>12</w:t>
            </w:r>
          </w:p>
        </w:tc>
        <w:tc>
          <w:tcPr>
            <w:tcW w:w="2710" w:type="dxa"/>
            <w:tcBorders>
              <w:top w:val="single" w:color="000000" w:sz="2" w:space="0"/>
              <w:left w:val="nil"/>
              <w:bottom w:val="single" w:color="000000" w:sz="2" w:space="0"/>
              <w:right w:val="single" w:color="000000" w:sz="2" w:space="0"/>
            </w:tcBorders>
            <w:vAlign w:val="center"/>
          </w:tcPr>
          <w:p w14:paraId="2CB2FDA4">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乘客电梯（无障碍电梯）</w:t>
            </w:r>
          </w:p>
        </w:tc>
        <w:tc>
          <w:tcPr>
            <w:tcW w:w="952" w:type="dxa"/>
            <w:tcBorders>
              <w:top w:val="single" w:color="000000" w:sz="2" w:space="0"/>
              <w:left w:val="nil"/>
              <w:bottom w:val="single" w:color="000000" w:sz="2" w:space="0"/>
              <w:right w:val="single" w:color="000000" w:sz="2" w:space="0"/>
            </w:tcBorders>
            <w:vAlign w:val="center"/>
          </w:tcPr>
          <w:p w14:paraId="69B94269">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03359B14">
            <w:pPr>
              <w:jc w:val="center"/>
              <w:rPr>
                <w:rFonts w:ascii="仿宋" w:hAnsi="仿宋" w:eastAsia="仿宋"/>
                <w:sz w:val="22"/>
                <w:szCs w:val="22"/>
              </w:rPr>
            </w:pPr>
            <w:r>
              <w:rPr>
                <w:rFonts w:hint="eastAsia" w:ascii="仿宋" w:hAnsi="仿宋" w:eastAsia="仿宋" w:cs="Calibri"/>
                <w:sz w:val="22"/>
                <w:szCs w:val="22"/>
              </w:rPr>
              <w:t>DT</w:t>
            </w:r>
            <w:r>
              <w:rPr>
                <w:rFonts w:hint="eastAsia" w:ascii="仿宋" w:hAnsi="仿宋" w:eastAsia="仿宋" w:cs="Calibri"/>
                <w:spacing w:val="1"/>
                <w:sz w:val="22"/>
                <w:szCs w:val="22"/>
              </w:rPr>
              <w:t>-E01</w:t>
            </w:r>
            <w:r>
              <w:rPr>
                <w:rFonts w:hint="eastAsia" w:ascii="仿宋" w:hAnsi="仿宋" w:eastAsia="仿宋"/>
                <w:spacing w:val="4"/>
                <w:sz w:val="22"/>
                <w:szCs w:val="22"/>
              </w:rPr>
              <w:t>（</w:t>
            </w:r>
            <w:r>
              <w:rPr>
                <w:rFonts w:hint="eastAsia" w:ascii="仿宋" w:hAnsi="仿宋" w:eastAsia="仿宋" w:cs="Calibri"/>
                <w:spacing w:val="4"/>
                <w:sz w:val="22"/>
                <w:szCs w:val="22"/>
              </w:rPr>
              <w:t>E</w:t>
            </w:r>
            <w:r>
              <w:rPr>
                <w:rFonts w:hint="eastAsia" w:ascii="仿宋" w:hAnsi="仿宋" w:eastAsia="仿宋"/>
                <w:spacing w:val="4"/>
                <w:sz w:val="22"/>
                <w:szCs w:val="22"/>
              </w:rPr>
              <w:t>栋初中教学楼）</w:t>
            </w:r>
          </w:p>
        </w:tc>
        <w:tc>
          <w:tcPr>
            <w:tcW w:w="1275" w:type="dxa"/>
            <w:tcBorders>
              <w:top w:val="single" w:color="000000" w:sz="2" w:space="0"/>
              <w:left w:val="nil"/>
              <w:bottom w:val="single" w:color="000000" w:sz="2" w:space="0"/>
              <w:right w:val="single" w:color="000000" w:sz="2" w:space="0"/>
            </w:tcBorders>
            <w:vAlign w:val="center"/>
          </w:tcPr>
          <w:p w14:paraId="3A8AF514">
            <w:pPr>
              <w:pStyle w:val="14"/>
              <w:jc w:val="center"/>
              <w:rPr>
                <w:rFonts w:ascii="仿宋" w:hAnsi="仿宋" w:eastAsia="仿宋" w:cs="Times New Roman"/>
                <w:sz w:val="22"/>
                <w:szCs w:val="22"/>
              </w:rPr>
            </w:pPr>
            <w:r>
              <w:rPr>
                <w:rFonts w:hint="eastAsia" w:ascii="仿宋" w:hAnsi="仿宋" w:eastAsia="仿宋" w:cs="Calibri"/>
                <w:spacing w:val="-3"/>
                <w:sz w:val="22"/>
                <w:szCs w:val="22"/>
              </w:rPr>
              <w:t>7</w:t>
            </w:r>
            <w:r>
              <w:rPr>
                <w:rFonts w:hint="eastAsia" w:ascii="仿宋" w:hAnsi="仿宋" w:eastAsia="仿宋" w:cs="Times New Roman"/>
                <w:spacing w:val="-3"/>
                <w:sz w:val="22"/>
                <w:szCs w:val="22"/>
              </w:rPr>
              <w:t>层</w:t>
            </w:r>
            <w:r>
              <w:rPr>
                <w:rFonts w:hint="eastAsia" w:ascii="仿宋" w:hAnsi="仿宋" w:eastAsia="仿宋" w:cs="Calibri"/>
                <w:spacing w:val="-3"/>
                <w:sz w:val="22"/>
                <w:szCs w:val="22"/>
              </w:rPr>
              <w:t>7</w:t>
            </w:r>
            <w:r>
              <w:rPr>
                <w:rFonts w:hint="eastAsia" w:ascii="仿宋" w:hAnsi="仿宋" w:eastAsia="仿宋" w:cs="Times New Roman"/>
                <w:spacing w:val="-3"/>
                <w:sz w:val="22"/>
                <w:szCs w:val="22"/>
              </w:rPr>
              <w:t>站</w:t>
            </w:r>
          </w:p>
        </w:tc>
      </w:tr>
      <w:tr w14:paraId="25CADF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23886089">
            <w:pPr>
              <w:jc w:val="center"/>
              <w:rPr>
                <w:rFonts w:ascii="仿宋" w:hAnsi="仿宋" w:eastAsia="仿宋" w:cs="Calibri"/>
                <w:sz w:val="22"/>
                <w:szCs w:val="22"/>
              </w:rPr>
            </w:pPr>
            <w:r>
              <w:rPr>
                <w:rFonts w:hint="eastAsia" w:ascii="仿宋" w:hAnsi="仿宋" w:eastAsia="仿宋" w:cs="Calibri"/>
                <w:spacing w:val="-5"/>
                <w:sz w:val="22"/>
                <w:szCs w:val="22"/>
              </w:rPr>
              <w:t>13</w:t>
            </w:r>
          </w:p>
        </w:tc>
        <w:tc>
          <w:tcPr>
            <w:tcW w:w="2710" w:type="dxa"/>
            <w:tcBorders>
              <w:top w:val="single" w:color="000000" w:sz="2" w:space="0"/>
              <w:left w:val="nil"/>
              <w:bottom w:val="single" w:color="000000" w:sz="2" w:space="0"/>
              <w:right w:val="single" w:color="000000" w:sz="2" w:space="0"/>
            </w:tcBorders>
            <w:vAlign w:val="center"/>
          </w:tcPr>
          <w:p w14:paraId="41EC3A6A">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乘客电梯（消防电梯）</w:t>
            </w:r>
          </w:p>
        </w:tc>
        <w:tc>
          <w:tcPr>
            <w:tcW w:w="952" w:type="dxa"/>
            <w:tcBorders>
              <w:top w:val="single" w:color="000000" w:sz="2" w:space="0"/>
              <w:left w:val="nil"/>
              <w:bottom w:val="single" w:color="000000" w:sz="2" w:space="0"/>
              <w:right w:val="single" w:color="000000" w:sz="2" w:space="0"/>
            </w:tcBorders>
            <w:vAlign w:val="center"/>
          </w:tcPr>
          <w:p w14:paraId="1E89DBC3">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29C086DB">
            <w:pPr>
              <w:jc w:val="center"/>
              <w:rPr>
                <w:rFonts w:ascii="仿宋" w:hAnsi="仿宋" w:eastAsia="仿宋"/>
                <w:sz w:val="22"/>
                <w:szCs w:val="22"/>
              </w:rPr>
            </w:pPr>
            <w:r>
              <w:rPr>
                <w:rFonts w:hint="eastAsia" w:ascii="仿宋" w:hAnsi="仿宋" w:eastAsia="仿宋" w:cs="Calibri"/>
                <w:sz w:val="22"/>
                <w:szCs w:val="22"/>
              </w:rPr>
              <w:t>GXDT</w:t>
            </w:r>
            <w:r>
              <w:rPr>
                <w:rFonts w:hint="eastAsia" w:ascii="仿宋" w:hAnsi="仿宋" w:eastAsia="仿宋" w:cs="Calibri"/>
                <w:spacing w:val="15"/>
                <w:sz w:val="22"/>
                <w:szCs w:val="22"/>
              </w:rPr>
              <w:t>2</w:t>
            </w:r>
            <w:r>
              <w:rPr>
                <w:rFonts w:hint="eastAsia" w:ascii="仿宋" w:hAnsi="仿宋" w:eastAsia="仿宋"/>
                <w:spacing w:val="5"/>
                <w:sz w:val="22"/>
                <w:szCs w:val="22"/>
              </w:rPr>
              <w:t>（初中宿舍）</w:t>
            </w:r>
          </w:p>
        </w:tc>
        <w:tc>
          <w:tcPr>
            <w:tcW w:w="1275" w:type="dxa"/>
            <w:tcBorders>
              <w:top w:val="single" w:color="000000" w:sz="2" w:space="0"/>
              <w:left w:val="nil"/>
              <w:bottom w:val="single" w:color="000000" w:sz="2" w:space="0"/>
              <w:right w:val="single" w:color="000000" w:sz="2" w:space="0"/>
            </w:tcBorders>
            <w:vAlign w:val="center"/>
          </w:tcPr>
          <w:p w14:paraId="5A02502E">
            <w:pPr>
              <w:pStyle w:val="14"/>
              <w:jc w:val="center"/>
              <w:rPr>
                <w:rFonts w:ascii="仿宋" w:hAnsi="仿宋" w:eastAsia="仿宋" w:cs="Times New Roman"/>
                <w:sz w:val="22"/>
                <w:szCs w:val="22"/>
              </w:rPr>
            </w:pPr>
            <w:r>
              <w:rPr>
                <w:rFonts w:hint="eastAsia" w:ascii="仿宋" w:hAnsi="仿宋" w:eastAsia="仿宋" w:cs="Calibri"/>
                <w:spacing w:val="-3"/>
                <w:sz w:val="22"/>
                <w:szCs w:val="22"/>
              </w:rPr>
              <w:t>10</w:t>
            </w:r>
            <w:r>
              <w:rPr>
                <w:rFonts w:hint="eastAsia" w:ascii="仿宋" w:hAnsi="仿宋" w:eastAsia="仿宋" w:cs="Times New Roman"/>
                <w:spacing w:val="-3"/>
                <w:sz w:val="22"/>
                <w:szCs w:val="22"/>
              </w:rPr>
              <w:t>层</w:t>
            </w:r>
            <w:r>
              <w:rPr>
                <w:rFonts w:hint="eastAsia" w:ascii="仿宋" w:hAnsi="仿宋" w:eastAsia="仿宋" w:cs="Calibri"/>
                <w:spacing w:val="-3"/>
                <w:sz w:val="22"/>
                <w:szCs w:val="22"/>
              </w:rPr>
              <w:t>10</w:t>
            </w:r>
            <w:r>
              <w:rPr>
                <w:rFonts w:hint="eastAsia" w:ascii="仿宋" w:hAnsi="仿宋" w:eastAsia="仿宋" w:cs="Times New Roman"/>
                <w:spacing w:val="-3"/>
                <w:sz w:val="22"/>
                <w:szCs w:val="22"/>
              </w:rPr>
              <w:t>站</w:t>
            </w:r>
          </w:p>
        </w:tc>
      </w:tr>
      <w:tr w14:paraId="717C37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72F22B68">
            <w:pPr>
              <w:jc w:val="center"/>
              <w:rPr>
                <w:rFonts w:ascii="仿宋" w:hAnsi="仿宋" w:eastAsia="仿宋" w:cs="Calibri"/>
                <w:sz w:val="22"/>
                <w:szCs w:val="22"/>
              </w:rPr>
            </w:pPr>
            <w:r>
              <w:rPr>
                <w:rFonts w:hint="eastAsia" w:ascii="仿宋" w:hAnsi="仿宋" w:eastAsia="仿宋" w:cs="Calibri"/>
                <w:spacing w:val="-5"/>
                <w:sz w:val="22"/>
                <w:szCs w:val="22"/>
              </w:rPr>
              <w:t>14</w:t>
            </w:r>
          </w:p>
        </w:tc>
        <w:tc>
          <w:tcPr>
            <w:tcW w:w="2710" w:type="dxa"/>
            <w:tcBorders>
              <w:top w:val="single" w:color="000000" w:sz="2" w:space="0"/>
              <w:left w:val="nil"/>
              <w:bottom w:val="single" w:color="000000" w:sz="2" w:space="0"/>
              <w:right w:val="single" w:color="000000" w:sz="2" w:space="0"/>
            </w:tcBorders>
            <w:vAlign w:val="center"/>
          </w:tcPr>
          <w:p w14:paraId="4F7821A7">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乘客电梯</w:t>
            </w:r>
          </w:p>
        </w:tc>
        <w:tc>
          <w:tcPr>
            <w:tcW w:w="952" w:type="dxa"/>
            <w:tcBorders>
              <w:top w:val="single" w:color="000000" w:sz="2" w:space="0"/>
              <w:left w:val="nil"/>
              <w:bottom w:val="single" w:color="000000" w:sz="2" w:space="0"/>
              <w:right w:val="single" w:color="000000" w:sz="2" w:space="0"/>
            </w:tcBorders>
            <w:vAlign w:val="center"/>
          </w:tcPr>
          <w:p w14:paraId="4EAFDAA9">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4B645AD0">
            <w:pPr>
              <w:pStyle w:val="14"/>
              <w:jc w:val="center"/>
              <w:rPr>
                <w:rFonts w:ascii="仿宋" w:hAnsi="仿宋" w:eastAsia="仿宋" w:cs="Times New Roman"/>
                <w:sz w:val="22"/>
                <w:szCs w:val="22"/>
              </w:rPr>
            </w:pPr>
            <w:r>
              <w:rPr>
                <w:rFonts w:hint="eastAsia" w:ascii="仿宋" w:hAnsi="仿宋" w:eastAsia="仿宋" w:cs="Calibri"/>
                <w:sz w:val="22"/>
                <w:szCs w:val="22"/>
              </w:rPr>
              <w:t>GDT</w:t>
            </w:r>
            <w:r>
              <w:rPr>
                <w:rFonts w:hint="eastAsia" w:ascii="仿宋" w:hAnsi="仿宋" w:eastAsia="仿宋" w:cs="Calibri"/>
                <w:spacing w:val="4"/>
                <w:sz w:val="22"/>
                <w:szCs w:val="22"/>
              </w:rPr>
              <w:t>3-1.2.3</w:t>
            </w:r>
            <w:r>
              <w:rPr>
                <w:rFonts w:hint="eastAsia" w:ascii="仿宋" w:hAnsi="仿宋" w:eastAsia="仿宋" w:cs="Times New Roman"/>
                <w:spacing w:val="3"/>
                <w:sz w:val="22"/>
                <w:szCs w:val="22"/>
              </w:rPr>
              <w:t>（初中宿舍）</w:t>
            </w:r>
          </w:p>
        </w:tc>
        <w:tc>
          <w:tcPr>
            <w:tcW w:w="1275" w:type="dxa"/>
            <w:tcBorders>
              <w:top w:val="single" w:color="000000" w:sz="2" w:space="0"/>
              <w:left w:val="nil"/>
              <w:bottom w:val="single" w:color="000000" w:sz="2" w:space="0"/>
              <w:right w:val="single" w:color="000000" w:sz="2" w:space="0"/>
            </w:tcBorders>
            <w:vAlign w:val="center"/>
          </w:tcPr>
          <w:p w14:paraId="63FCBA19">
            <w:pPr>
              <w:pStyle w:val="14"/>
              <w:jc w:val="center"/>
              <w:rPr>
                <w:rFonts w:ascii="仿宋" w:hAnsi="仿宋" w:eastAsia="仿宋" w:cs="Times New Roman"/>
                <w:sz w:val="22"/>
                <w:szCs w:val="22"/>
              </w:rPr>
            </w:pPr>
            <w:r>
              <w:rPr>
                <w:rFonts w:hint="eastAsia" w:ascii="仿宋" w:hAnsi="仿宋" w:eastAsia="仿宋" w:cs="Calibri"/>
                <w:spacing w:val="-2"/>
                <w:sz w:val="22"/>
                <w:szCs w:val="22"/>
              </w:rPr>
              <w:t>8</w:t>
            </w:r>
            <w:r>
              <w:rPr>
                <w:rFonts w:hint="eastAsia" w:ascii="仿宋" w:hAnsi="仿宋" w:eastAsia="仿宋" w:cs="Times New Roman"/>
                <w:spacing w:val="-2"/>
                <w:sz w:val="22"/>
                <w:szCs w:val="22"/>
              </w:rPr>
              <w:t>层</w:t>
            </w:r>
            <w:r>
              <w:rPr>
                <w:rFonts w:hint="eastAsia" w:ascii="仿宋" w:hAnsi="仿宋" w:eastAsia="仿宋" w:cs="Calibri"/>
                <w:spacing w:val="-2"/>
                <w:sz w:val="22"/>
                <w:szCs w:val="22"/>
              </w:rPr>
              <w:t>8</w:t>
            </w:r>
            <w:r>
              <w:rPr>
                <w:rFonts w:hint="eastAsia" w:ascii="仿宋" w:hAnsi="仿宋" w:eastAsia="仿宋" w:cs="Times New Roman"/>
                <w:spacing w:val="-2"/>
                <w:sz w:val="22"/>
                <w:szCs w:val="22"/>
              </w:rPr>
              <w:t>站</w:t>
            </w:r>
          </w:p>
        </w:tc>
      </w:tr>
      <w:tr w14:paraId="51992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45677BCF">
            <w:pPr>
              <w:jc w:val="center"/>
              <w:rPr>
                <w:rFonts w:ascii="仿宋" w:hAnsi="仿宋" w:eastAsia="仿宋" w:cs="Calibri"/>
                <w:sz w:val="22"/>
                <w:szCs w:val="22"/>
              </w:rPr>
            </w:pPr>
            <w:r>
              <w:rPr>
                <w:rFonts w:hint="eastAsia" w:ascii="仿宋" w:hAnsi="仿宋" w:eastAsia="仿宋" w:cs="Calibri"/>
                <w:spacing w:val="-5"/>
                <w:sz w:val="22"/>
                <w:szCs w:val="22"/>
              </w:rPr>
              <w:t>15</w:t>
            </w:r>
          </w:p>
        </w:tc>
        <w:tc>
          <w:tcPr>
            <w:tcW w:w="2710" w:type="dxa"/>
            <w:tcBorders>
              <w:top w:val="single" w:color="000000" w:sz="2" w:space="0"/>
              <w:left w:val="nil"/>
              <w:bottom w:val="single" w:color="000000" w:sz="2" w:space="0"/>
              <w:right w:val="single" w:color="000000" w:sz="2" w:space="0"/>
            </w:tcBorders>
            <w:vAlign w:val="center"/>
          </w:tcPr>
          <w:p w14:paraId="2E058FFD">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乘客电梯（无障碍电梯）</w:t>
            </w:r>
          </w:p>
        </w:tc>
        <w:tc>
          <w:tcPr>
            <w:tcW w:w="952" w:type="dxa"/>
            <w:tcBorders>
              <w:top w:val="single" w:color="000000" w:sz="2" w:space="0"/>
              <w:left w:val="nil"/>
              <w:bottom w:val="single" w:color="000000" w:sz="2" w:space="0"/>
              <w:right w:val="single" w:color="000000" w:sz="2" w:space="0"/>
            </w:tcBorders>
            <w:vAlign w:val="center"/>
          </w:tcPr>
          <w:p w14:paraId="2671A3F2">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70AB35E1">
            <w:pPr>
              <w:jc w:val="center"/>
              <w:rPr>
                <w:rFonts w:ascii="仿宋" w:hAnsi="仿宋" w:eastAsia="仿宋"/>
                <w:sz w:val="22"/>
                <w:szCs w:val="22"/>
              </w:rPr>
            </w:pPr>
            <w:r>
              <w:rPr>
                <w:rFonts w:hint="eastAsia" w:ascii="仿宋" w:hAnsi="仿宋" w:eastAsia="仿宋" w:cs="Calibri"/>
                <w:sz w:val="22"/>
                <w:szCs w:val="22"/>
              </w:rPr>
              <w:t>GDT</w:t>
            </w:r>
            <w:r>
              <w:rPr>
                <w:rFonts w:hint="eastAsia" w:ascii="仿宋" w:hAnsi="仿宋" w:eastAsia="仿宋" w:cs="Calibri"/>
                <w:spacing w:val="5"/>
                <w:sz w:val="22"/>
                <w:szCs w:val="22"/>
              </w:rPr>
              <w:t>3-4</w:t>
            </w:r>
            <w:r>
              <w:rPr>
                <w:rFonts w:hint="eastAsia" w:ascii="仿宋" w:hAnsi="仿宋" w:eastAsia="仿宋"/>
                <w:spacing w:val="5"/>
                <w:sz w:val="22"/>
                <w:szCs w:val="22"/>
              </w:rPr>
              <w:t>（初中宿舍）</w:t>
            </w:r>
          </w:p>
        </w:tc>
        <w:tc>
          <w:tcPr>
            <w:tcW w:w="1275" w:type="dxa"/>
            <w:tcBorders>
              <w:top w:val="single" w:color="000000" w:sz="2" w:space="0"/>
              <w:left w:val="nil"/>
              <w:bottom w:val="single" w:color="000000" w:sz="2" w:space="0"/>
              <w:right w:val="single" w:color="000000" w:sz="2" w:space="0"/>
            </w:tcBorders>
            <w:vAlign w:val="center"/>
          </w:tcPr>
          <w:p w14:paraId="733EF711">
            <w:pPr>
              <w:pStyle w:val="14"/>
              <w:jc w:val="center"/>
              <w:rPr>
                <w:rFonts w:ascii="仿宋" w:hAnsi="仿宋" w:eastAsia="仿宋" w:cs="Times New Roman"/>
                <w:sz w:val="22"/>
                <w:szCs w:val="22"/>
              </w:rPr>
            </w:pPr>
            <w:r>
              <w:rPr>
                <w:rFonts w:hint="eastAsia" w:ascii="仿宋" w:hAnsi="仿宋" w:eastAsia="仿宋" w:cs="Calibri"/>
                <w:spacing w:val="-2"/>
                <w:sz w:val="22"/>
                <w:szCs w:val="22"/>
              </w:rPr>
              <w:t>8</w:t>
            </w:r>
            <w:r>
              <w:rPr>
                <w:rFonts w:hint="eastAsia" w:ascii="仿宋" w:hAnsi="仿宋" w:eastAsia="仿宋" w:cs="Times New Roman"/>
                <w:spacing w:val="-2"/>
                <w:sz w:val="22"/>
                <w:szCs w:val="22"/>
              </w:rPr>
              <w:t>层</w:t>
            </w:r>
            <w:r>
              <w:rPr>
                <w:rFonts w:hint="eastAsia" w:ascii="仿宋" w:hAnsi="仿宋" w:eastAsia="仿宋" w:cs="Calibri"/>
                <w:spacing w:val="-2"/>
                <w:sz w:val="22"/>
                <w:szCs w:val="22"/>
              </w:rPr>
              <w:t>8</w:t>
            </w:r>
            <w:r>
              <w:rPr>
                <w:rFonts w:hint="eastAsia" w:ascii="仿宋" w:hAnsi="仿宋" w:eastAsia="仿宋" w:cs="Times New Roman"/>
                <w:spacing w:val="-2"/>
                <w:sz w:val="22"/>
                <w:szCs w:val="22"/>
              </w:rPr>
              <w:t>站</w:t>
            </w:r>
          </w:p>
        </w:tc>
      </w:tr>
      <w:tr w14:paraId="3F0D78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7C0457A5">
            <w:pPr>
              <w:jc w:val="center"/>
              <w:rPr>
                <w:rFonts w:ascii="仿宋" w:hAnsi="仿宋" w:eastAsia="仿宋" w:cs="Calibri"/>
                <w:sz w:val="22"/>
                <w:szCs w:val="22"/>
              </w:rPr>
            </w:pPr>
            <w:r>
              <w:rPr>
                <w:rFonts w:hint="eastAsia" w:ascii="仿宋" w:hAnsi="仿宋" w:eastAsia="仿宋" w:cs="Calibri"/>
                <w:spacing w:val="-5"/>
                <w:sz w:val="22"/>
                <w:szCs w:val="22"/>
              </w:rPr>
              <w:t>16</w:t>
            </w:r>
          </w:p>
        </w:tc>
        <w:tc>
          <w:tcPr>
            <w:tcW w:w="2710" w:type="dxa"/>
            <w:tcBorders>
              <w:top w:val="single" w:color="000000" w:sz="2" w:space="0"/>
              <w:left w:val="nil"/>
              <w:bottom w:val="single" w:color="000000" w:sz="2" w:space="0"/>
              <w:right w:val="single" w:color="000000" w:sz="2" w:space="0"/>
            </w:tcBorders>
            <w:vAlign w:val="center"/>
          </w:tcPr>
          <w:p w14:paraId="4DA33EE4">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乘客电梯</w:t>
            </w:r>
          </w:p>
        </w:tc>
        <w:tc>
          <w:tcPr>
            <w:tcW w:w="952" w:type="dxa"/>
            <w:tcBorders>
              <w:top w:val="single" w:color="000000" w:sz="2" w:space="0"/>
              <w:left w:val="nil"/>
              <w:bottom w:val="single" w:color="000000" w:sz="2" w:space="0"/>
              <w:right w:val="single" w:color="000000" w:sz="2" w:space="0"/>
            </w:tcBorders>
            <w:vAlign w:val="center"/>
          </w:tcPr>
          <w:p w14:paraId="0AB084AD">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30DE9E24">
            <w:pPr>
              <w:pStyle w:val="14"/>
              <w:jc w:val="center"/>
              <w:rPr>
                <w:rFonts w:ascii="仿宋" w:hAnsi="仿宋" w:eastAsia="仿宋" w:cs="Times New Roman"/>
                <w:sz w:val="22"/>
                <w:szCs w:val="22"/>
              </w:rPr>
            </w:pPr>
            <w:r>
              <w:rPr>
                <w:rFonts w:hint="eastAsia" w:ascii="仿宋" w:hAnsi="仿宋" w:eastAsia="仿宋" w:cs="Calibri"/>
                <w:sz w:val="22"/>
                <w:szCs w:val="22"/>
              </w:rPr>
              <w:t>GDT</w:t>
            </w:r>
            <w:r>
              <w:rPr>
                <w:rFonts w:hint="eastAsia" w:ascii="仿宋" w:hAnsi="仿宋" w:eastAsia="仿宋" w:cs="Calibri"/>
                <w:spacing w:val="4"/>
                <w:sz w:val="22"/>
                <w:szCs w:val="22"/>
              </w:rPr>
              <w:t>5-1.2.3</w:t>
            </w:r>
            <w:r>
              <w:rPr>
                <w:rFonts w:hint="eastAsia" w:ascii="仿宋" w:hAnsi="仿宋" w:eastAsia="仿宋" w:cs="Times New Roman"/>
                <w:spacing w:val="3"/>
                <w:sz w:val="22"/>
                <w:szCs w:val="22"/>
              </w:rPr>
              <w:t>（初中宿舍）</w:t>
            </w:r>
          </w:p>
        </w:tc>
        <w:tc>
          <w:tcPr>
            <w:tcW w:w="1275" w:type="dxa"/>
            <w:tcBorders>
              <w:top w:val="single" w:color="000000" w:sz="2" w:space="0"/>
              <w:left w:val="nil"/>
              <w:bottom w:val="single" w:color="000000" w:sz="2" w:space="0"/>
              <w:right w:val="single" w:color="000000" w:sz="2" w:space="0"/>
            </w:tcBorders>
            <w:vAlign w:val="center"/>
          </w:tcPr>
          <w:p w14:paraId="676594E1">
            <w:pPr>
              <w:pStyle w:val="14"/>
              <w:jc w:val="center"/>
              <w:rPr>
                <w:rFonts w:ascii="仿宋" w:hAnsi="仿宋" w:eastAsia="仿宋" w:cs="Times New Roman"/>
                <w:sz w:val="22"/>
                <w:szCs w:val="22"/>
              </w:rPr>
            </w:pPr>
            <w:r>
              <w:rPr>
                <w:rFonts w:hint="eastAsia" w:ascii="仿宋" w:hAnsi="仿宋" w:eastAsia="仿宋" w:cs="Calibri"/>
                <w:spacing w:val="-4"/>
                <w:sz w:val="22"/>
                <w:szCs w:val="22"/>
              </w:rPr>
              <w:t>6</w:t>
            </w:r>
            <w:r>
              <w:rPr>
                <w:rFonts w:hint="eastAsia" w:ascii="仿宋" w:hAnsi="仿宋" w:eastAsia="仿宋" w:cs="Times New Roman"/>
                <w:spacing w:val="-4"/>
                <w:sz w:val="22"/>
                <w:szCs w:val="22"/>
              </w:rPr>
              <w:t>层</w:t>
            </w:r>
            <w:r>
              <w:rPr>
                <w:rFonts w:hint="eastAsia" w:ascii="仿宋" w:hAnsi="仿宋" w:eastAsia="仿宋" w:cs="Calibri"/>
                <w:spacing w:val="-4"/>
                <w:sz w:val="22"/>
                <w:szCs w:val="22"/>
              </w:rPr>
              <w:t>6</w:t>
            </w:r>
            <w:r>
              <w:rPr>
                <w:rFonts w:hint="eastAsia" w:ascii="仿宋" w:hAnsi="仿宋" w:eastAsia="仿宋" w:cs="Times New Roman"/>
                <w:spacing w:val="-4"/>
                <w:sz w:val="22"/>
                <w:szCs w:val="22"/>
              </w:rPr>
              <w:t>站</w:t>
            </w:r>
          </w:p>
        </w:tc>
      </w:tr>
      <w:tr w14:paraId="4B01B6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02DD03CA">
            <w:pPr>
              <w:jc w:val="center"/>
              <w:rPr>
                <w:rFonts w:ascii="仿宋" w:hAnsi="仿宋" w:eastAsia="仿宋" w:cs="Calibri"/>
                <w:sz w:val="22"/>
                <w:szCs w:val="22"/>
              </w:rPr>
            </w:pPr>
            <w:r>
              <w:rPr>
                <w:rFonts w:hint="eastAsia" w:ascii="仿宋" w:hAnsi="仿宋" w:eastAsia="仿宋" w:cs="Calibri"/>
                <w:spacing w:val="-5"/>
                <w:sz w:val="22"/>
                <w:szCs w:val="22"/>
              </w:rPr>
              <w:t>17</w:t>
            </w:r>
          </w:p>
        </w:tc>
        <w:tc>
          <w:tcPr>
            <w:tcW w:w="2710" w:type="dxa"/>
            <w:tcBorders>
              <w:top w:val="single" w:color="000000" w:sz="2" w:space="0"/>
              <w:left w:val="nil"/>
              <w:bottom w:val="single" w:color="000000" w:sz="2" w:space="0"/>
              <w:right w:val="single" w:color="000000" w:sz="2" w:space="0"/>
            </w:tcBorders>
            <w:vAlign w:val="center"/>
          </w:tcPr>
          <w:p w14:paraId="73E700CC">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乘客电梯（无障碍电梯）</w:t>
            </w:r>
          </w:p>
        </w:tc>
        <w:tc>
          <w:tcPr>
            <w:tcW w:w="952" w:type="dxa"/>
            <w:tcBorders>
              <w:top w:val="single" w:color="000000" w:sz="2" w:space="0"/>
              <w:left w:val="nil"/>
              <w:bottom w:val="single" w:color="000000" w:sz="2" w:space="0"/>
              <w:right w:val="single" w:color="000000" w:sz="2" w:space="0"/>
            </w:tcBorders>
            <w:vAlign w:val="center"/>
          </w:tcPr>
          <w:p w14:paraId="00167698">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78D05F96">
            <w:pPr>
              <w:jc w:val="center"/>
              <w:rPr>
                <w:rFonts w:ascii="仿宋" w:hAnsi="仿宋" w:eastAsia="仿宋"/>
                <w:sz w:val="22"/>
                <w:szCs w:val="22"/>
              </w:rPr>
            </w:pPr>
            <w:r>
              <w:rPr>
                <w:rFonts w:hint="eastAsia" w:ascii="仿宋" w:hAnsi="仿宋" w:eastAsia="仿宋" w:cs="Calibri"/>
                <w:sz w:val="22"/>
                <w:szCs w:val="22"/>
              </w:rPr>
              <w:t>GDT</w:t>
            </w:r>
            <w:r>
              <w:rPr>
                <w:rFonts w:hint="eastAsia" w:ascii="仿宋" w:hAnsi="仿宋" w:eastAsia="仿宋" w:cs="Calibri"/>
                <w:spacing w:val="5"/>
                <w:sz w:val="22"/>
                <w:szCs w:val="22"/>
              </w:rPr>
              <w:t>5-4</w:t>
            </w:r>
            <w:r>
              <w:rPr>
                <w:rFonts w:hint="eastAsia" w:ascii="仿宋" w:hAnsi="仿宋" w:eastAsia="仿宋"/>
                <w:spacing w:val="5"/>
                <w:sz w:val="22"/>
                <w:szCs w:val="22"/>
              </w:rPr>
              <w:t>（初中宿舍）</w:t>
            </w:r>
          </w:p>
        </w:tc>
        <w:tc>
          <w:tcPr>
            <w:tcW w:w="1275" w:type="dxa"/>
            <w:tcBorders>
              <w:top w:val="single" w:color="000000" w:sz="2" w:space="0"/>
              <w:left w:val="nil"/>
              <w:bottom w:val="single" w:color="000000" w:sz="2" w:space="0"/>
              <w:right w:val="single" w:color="000000" w:sz="2" w:space="0"/>
            </w:tcBorders>
            <w:vAlign w:val="center"/>
          </w:tcPr>
          <w:p w14:paraId="6CEFEA70">
            <w:pPr>
              <w:pStyle w:val="14"/>
              <w:jc w:val="center"/>
              <w:rPr>
                <w:rFonts w:ascii="仿宋" w:hAnsi="仿宋" w:eastAsia="仿宋" w:cs="Times New Roman"/>
                <w:sz w:val="22"/>
                <w:szCs w:val="22"/>
              </w:rPr>
            </w:pPr>
            <w:r>
              <w:rPr>
                <w:rFonts w:hint="eastAsia" w:ascii="仿宋" w:hAnsi="仿宋" w:eastAsia="仿宋" w:cs="Calibri"/>
                <w:spacing w:val="-4"/>
                <w:sz w:val="22"/>
                <w:szCs w:val="22"/>
              </w:rPr>
              <w:t>6</w:t>
            </w:r>
            <w:r>
              <w:rPr>
                <w:rFonts w:hint="eastAsia" w:ascii="仿宋" w:hAnsi="仿宋" w:eastAsia="仿宋" w:cs="Times New Roman"/>
                <w:spacing w:val="-4"/>
                <w:sz w:val="22"/>
                <w:szCs w:val="22"/>
              </w:rPr>
              <w:t>层</w:t>
            </w:r>
            <w:r>
              <w:rPr>
                <w:rFonts w:hint="eastAsia" w:ascii="仿宋" w:hAnsi="仿宋" w:eastAsia="仿宋" w:cs="Calibri"/>
                <w:spacing w:val="-4"/>
                <w:sz w:val="22"/>
                <w:szCs w:val="22"/>
              </w:rPr>
              <w:t>6</w:t>
            </w:r>
            <w:r>
              <w:rPr>
                <w:rFonts w:hint="eastAsia" w:ascii="仿宋" w:hAnsi="仿宋" w:eastAsia="仿宋" w:cs="Times New Roman"/>
                <w:spacing w:val="-4"/>
                <w:sz w:val="22"/>
                <w:szCs w:val="22"/>
              </w:rPr>
              <w:t>站</w:t>
            </w:r>
          </w:p>
        </w:tc>
      </w:tr>
      <w:tr w14:paraId="187DB1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1BBDC203">
            <w:pPr>
              <w:jc w:val="center"/>
              <w:rPr>
                <w:rFonts w:ascii="仿宋" w:hAnsi="仿宋" w:eastAsia="仿宋" w:cs="Calibri"/>
                <w:sz w:val="22"/>
                <w:szCs w:val="22"/>
              </w:rPr>
            </w:pPr>
            <w:r>
              <w:rPr>
                <w:rFonts w:hint="eastAsia" w:ascii="仿宋" w:hAnsi="仿宋" w:eastAsia="仿宋" w:cs="Calibri"/>
                <w:spacing w:val="-5"/>
                <w:sz w:val="22"/>
                <w:szCs w:val="22"/>
              </w:rPr>
              <w:t>18</w:t>
            </w:r>
          </w:p>
        </w:tc>
        <w:tc>
          <w:tcPr>
            <w:tcW w:w="2710" w:type="dxa"/>
            <w:tcBorders>
              <w:top w:val="single" w:color="000000" w:sz="2" w:space="0"/>
              <w:left w:val="nil"/>
              <w:bottom w:val="single" w:color="000000" w:sz="2" w:space="0"/>
              <w:right w:val="single" w:color="000000" w:sz="2" w:space="0"/>
            </w:tcBorders>
            <w:vAlign w:val="center"/>
          </w:tcPr>
          <w:p w14:paraId="59C8B7B8">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乘客电梯（无障碍电梯）</w:t>
            </w:r>
          </w:p>
        </w:tc>
        <w:tc>
          <w:tcPr>
            <w:tcW w:w="952" w:type="dxa"/>
            <w:tcBorders>
              <w:top w:val="single" w:color="000000" w:sz="2" w:space="0"/>
              <w:left w:val="nil"/>
              <w:bottom w:val="single" w:color="000000" w:sz="2" w:space="0"/>
              <w:right w:val="single" w:color="000000" w:sz="2" w:space="0"/>
            </w:tcBorders>
            <w:vAlign w:val="center"/>
          </w:tcPr>
          <w:p w14:paraId="043CE464">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2F127BF0">
            <w:pPr>
              <w:jc w:val="center"/>
              <w:rPr>
                <w:rFonts w:ascii="仿宋" w:hAnsi="仿宋" w:eastAsia="仿宋"/>
                <w:sz w:val="22"/>
                <w:szCs w:val="22"/>
              </w:rPr>
            </w:pPr>
            <w:r>
              <w:rPr>
                <w:rFonts w:hint="eastAsia" w:ascii="仿宋" w:hAnsi="仿宋" w:eastAsia="仿宋" w:cs="Calibri"/>
                <w:sz w:val="22"/>
                <w:szCs w:val="22"/>
              </w:rPr>
              <w:t>HDT</w:t>
            </w:r>
            <w:r>
              <w:rPr>
                <w:rFonts w:hint="eastAsia" w:ascii="仿宋" w:hAnsi="仿宋" w:eastAsia="仿宋" w:cs="Calibri"/>
                <w:spacing w:val="3"/>
                <w:sz w:val="22"/>
                <w:szCs w:val="22"/>
              </w:rPr>
              <w:t>9-1</w:t>
            </w:r>
            <w:r>
              <w:rPr>
                <w:rFonts w:hint="eastAsia" w:ascii="仿宋" w:hAnsi="仿宋" w:eastAsia="仿宋"/>
                <w:spacing w:val="3"/>
                <w:sz w:val="22"/>
                <w:szCs w:val="22"/>
              </w:rPr>
              <w:t>（高中宿舍</w:t>
            </w:r>
            <w:r>
              <w:rPr>
                <w:rFonts w:hint="eastAsia" w:ascii="仿宋" w:hAnsi="仿宋" w:eastAsia="仿宋" w:cs="Calibri"/>
                <w:spacing w:val="3"/>
                <w:sz w:val="22"/>
                <w:szCs w:val="22"/>
              </w:rPr>
              <w:t>01</w:t>
            </w:r>
            <w:r>
              <w:rPr>
                <w:rFonts w:hint="eastAsia" w:ascii="仿宋" w:hAnsi="仿宋" w:eastAsia="仿宋"/>
                <w:spacing w:val="3"/>
                <w:sz w:val="22"/>
                <w:szCs w:val="22"/>
              </w:rPr>
              <w:t>）</w:t>
            </w:r>
          </w:p>
        </w:tc>
        <w:tc>
          <w:tcPr>
            <w:tcW w:w="1275" w:type="dxa"/>
            <w:tcBorders>
              <w:top w:val="single" w:color="000000" w:sz="2" w:space="0"/>
              <w:left w:val="nil"/>
              <w:bottom w:val="single" w:color="000000" w:sz="2" w:space="0"/>
              <w:right w:val="single" w:color="000000" w:sz="2" w:space="0"/>
            </w:tcBorders>
            <w:vAlign w:val="center"/>
          </w:tcPr>
          <w:p w14:paraId="73297516">
            <w:pPr>
              <w:pStyle w:val="14"/>
              <w:jc w:val="center"/>
              <w:rPr>
                <w:rFonts w:ascii="仿宋" w:hAnsi="仿宋" w:eastAsia="仿宋" w:cs="Times New Roman"/>
                <w:sz w:val="22"/>
                <w:szCs w:val="22"/>
              </w:rPr>
            </w:pPr>
            <w:r>
              <w:rPr>
                <w:rFonts w:hint="eastAsia" w:ascii="仿宋" w:hAnsi="仿宋" w:eastAsia="仿宋" w:cs="Calibri"/>
                <w:sz w:val="22"/>
                <w:szCs w:val="22"/>
              </w:rPr>
              <w:t>4</w:t>
            </w:r>
            <w:r>
              <w:rPr>
                <w:rFonts w:hint="eastAsia" w:ascii="仿宋" w:hAnsi="仿宋" w:eastAsia="仿宋" w:cs="Times New Roman"/>
                <w:sz w:val="22"/>
                <w:szCs w:val="22"/>
              </w:rPr>
              <w:t>层</w:t>
            </w:r>
            <w:r>
              <w:rPr>
                <w:rFonts w:hint="eastAsia" w:ascii="仿宋" w:hAnsi="仿宋" w:eastAsia="仿宋" w:cs="Calibri"/>
                <w:sz w:val="22"/>
                <w:szCs w:val="22"/>
              </w:rPr>
              <w:t>4</w:t>
            </w:r>
            <w:r>
              <w:rPr>
                <w:rFonts w:hint="eastAsia" w:ascii="仿宋" w:hAnsi="仿宋" w:eastAsia="仿宋" w:cs="Times New Roman"/>
                <w:sz w:val="22"/>
                <w:szCs w:val="22"/>
              </w:rPr>
              <w:t>站</w:t>
            </w:r>
          </w:p>
        </w:tc>
      </w:tr>
      <w:tr w14:paraId="5CAFA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28FFD956">
            <w:pPr>
              <w:jc w:val="center"/>
              <w:rPr>
                <w:rFonts w:ascii="仿宋" w:hAnsi="仿宋" w:eastAsia="仿宋" w:cs="Calibri"/>
                <w:sz w:val="22"/>
                <w:szCs w:val="22"/>
              </w:rPr>
            </w:pPr>
            <w:r>
              <w:rPr>
                <w:rFonts w:hint="eastAsia" w:ascii="仿宋" w:hAnsi="仿宋" w:eastAsia="仿宋" w:cs="Calibri"/>
                <w:spacing w:val="-5"/>
                <w:sz w:val="22"/>
                <w:szCs w:val="22"/>
              </w:rPr>
              <w:t>19</w:t>
            </w:r>
          </w:p>
        </w:tc>
        <w:tc>
          <w:tcPr>
            <w:tcW w:w="2710" w:type="dxa"/>
            <w:tcBorders>
              <w:top w:val="single" w:color="000000" w:sz="2" w:space="0"/>
              <w:left w:val="nil"/>
              <w:bottom w:val="single" w:color="000000" w:sz="2" w:space="0"/>
              <w:right w:val="single" w:color="000000" w:sz="2" w:space="0"/>
            </w:tcBorders>
            <w:vAlign w:val="center"/>
          </w:tcPr>
          <w:p w14:paraId="7A417621">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乘客电梯</w:t>
            </w:r>
          </w:p>
        </w:tc>
        <w:tc>
          <w:tcPr>
            <w:tcW w:w="952" w:type="dxa"/>
            <w:tcBorders>
              <w:top w:val="single" w:color="000000" w:sz="2" w:space="0"/>
              <w:left w:val="nil"/>
              <w:bottom w:val="single" w:color="000000" w:sz="2" w:space="0"/>
              <w:right w:val="single" w:color="000000" w:sz="2" w:space="0"/>
            </w:tcBorders>
            <w:vAlign w:val="center"/>
          </w:tcPr>
          <w:p w14:paraId="3C5DD18A">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763C7737">
            <w:pPr>
              <w:jc w:val="center"/>
              <w:rPr>
                <w:rFonts w:ascii="仿宋" w:hAnsi="仿宋" w:eastAsia="仿宋"/>
                <w:sz w:val="22"/>
                <w:szCs w:val="22"/>
              </w:rPr>
            </w:pPr>
            <w:r>
              <w:rPr>
                <w:rFonts w:hint="eastAsia" w:ascii="仿宋" w:hAnsi="仿宋" w:eastAsia="仿宋" w:cs="Calibri"/>
                <w:sz w:val="22"/>
                <w:szCs w:val="22"/>
              </w:rPr>
              <w:t>HDT</w:t>
            </w:r>
            <w:r>
              <w:rPr>
                <w:rFonts w:hint="eastAsia" w:ascii="仿宋" w:hAnsi="仿宋" w:eastAsia="仿宋" w:cs="Calibri"/>
                <w:spacing w:val="3"/>
                <w:sz w:val="22"/>
                <w:szCs w:val="22"/>
              </w:rPr>
              <w:t>9-2</w:t>
            </w:r>
            <w:r>
              <w:rPr>
                <w:rFonts w:hint="eastAsia" w:ascii="仿宋" w:hAnsi="仿宋" w:eastAsia="仿宋"/>
                <w:spacing w:val="3"/>
                <w:sz w:val="22"/>
                <w:szCs w:val="22"/>
              </w:rPr>
              <w:t>（高中宿舍</w:t>
            </w:r>
            <w:r>
              <w:rPr>
                <w:rFonts w:hint="eastAsia" w:ascii="仿宋" w:hAnsi="仿宋" w:eastAsia="仿宋" w:cs="Calibri"/>
                <w:spacing w:val="3"/>
                <w:sz w:val="22"/>
                <w:szCs w:val="22"/>
              </w:rPr>
              <w:t>01</w:t>
            </w:r>
            <w:r>
              <w:rPr>
                <w:rFonts w:hint="eastAsia" w:ascii="仿宋" w:hAnsi="仿宋" w:eastAsia="仿宋"/>
                <w:spacing w:val="3"/>
                <w:sz w:val="22"/>
                <w:szCs w:val="22"/>
              </w:rPr>
              <w:t>）</w:t>
            </w:r>
          </w:p>
        </w:tc>
        <w:tc>
          <w:tcPr>
            <w:tcW w:w="1275" w:type="dxa"/>
            <w:tcBorders>
              <w:top w:val="single" w:color="000000" w:sz="2" w:space="0"/>
              <w:left w:val="nil"/>
              <w:bottom w:val="single" w:color="000000" w:sz="2" w:space="0"/>
              <w:right w:val="single" w:color="000000" w:sz="2" w:space="0"/>
            </w:tcBorders>
            <w:vAlign w:val="center"/>
          </w:tcPr>
          <w:p w14:paraId="08B68241">
            <w:pPr>
              <w:pStyle w:val="14"/>
              <w:jc w:val="center"/>
              <w:rPr>
                <w:rFonts w:ascii="仿宋" w:hAnsi="仿宋" w:eastAsia="仿宋" w:cs="Times New Roman"/>
                <w:sz w:val="22"/>
                <w:szCs w:val="22"/>
              </w:rPr>
            </w:pPr>
            <w:r>
              <w:rPr>
                <w:rFonts w:hint="eastAsia" w:ascii="仿宋" w:hAnsi="仿宋" w:eastAsia="仿宋" w:cs="Calibri"/>
                <w:sz w:val="22"/>
                <w:szCs w:val="22"/>
              </w:rPr>
              <w:t>4</w:t>
            </w:r>
            <w:r>
              <w:rPr>
                <w:rFonts w:hint="eastAsia" w:ascii="仿宋" w:hAnsi="仿宋" w:eastAsia="仿宋" w:cs="Times New Roman"/>
                <w:sz w:val="22"/>
                <w:szCs w:val="22"/>
              </w:rPr>
              <w:t>层</w:t>
            </w:r>
            <w:r>
              <w:rPr>
                <w:rFonts w:hint="eastAsia" w:ascii="仿宋" w:hAnsi="仿宋" w:eastAsia="仿宋" w:cs="Calibri"/>
                <w:sz w:val="22"/>
                <w:szCs w:val="22"/>
              </w:rPr>
              <w:t>4</w:t>
            </w:r>
            <w:r>
              <w:rPr>
                <w:rFonts w:hint="eastAsia" w:ascii="仿宋" w:hAnsi="仿宋" w:eastAsia="仿宋" w:cs="Times New Roman"/>
                <w:sz w:val="22"/>
                <w:szCs w:val="22"/>
              </w:rPr>
              <w:t>站</w:t>
            </w:r>
          </w:p>
        </w:tc>
      </w:tr>
      <w:tr w14:paraId="79393A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58EA728C">
            <w:pPr>
              <w:jc w:val="center"/>
              <w:rPr>
                <w:rFonts w:ascii="仿宋" w:hAnsi="仿宋" w:eastAsia="仿宋" w:cs="Calibri"/>
                <w:sz w:val="22"/>
                <w:szCs w:val="22"/>
              </w:rPr>
            </w:pPr>
            <w:r>
              <w:rPr>
                <w:rFonts w:hint="eastAsia" w:ascii="仿宋" w:hAnsi="仿宋" w:eastAsia="仿宋" w:cs="Calibri"/>
                <w:spacing w:val="-2"/>
                <w:sz w:val="22"/>
                <w:szCs w:val="22"/>
              </w:rPr>
              <w:t>20</w:t>
            </w:r>
          </w:p>
        </w:tc>
        <w:tc>
          <w:tcPr>
            <w:tcW w:w="2710" w:type="dxa"/>
            <w:tcBorders>
              <w:top w:val="single" w:color="000000" w:sz="2" w:space="0"/>
              <w:left w:val="nil"/>
              <w:bottom w:val="single" w:color="000000" w:sz="2" w:space="0"/>
              <w:right w:val="single" w:color="000000" w:sz="2" w:space="0"/>
            </w:tcBorders>
            <w:vAlign w:val="center"/>
          </w:tcPr>
          <w:p w14:paraId="35393A0E">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乘客电梯（消防电梯）</w:t>
            </w:r>
          </w:p>
        </w:tc>
        <w:tc>
          <w:tcPr>
            <w:tcW w:w="952" w:type="dxa"/>
            <w:tcBorders>
              <w:top w:val="single" w:color="000000" w:sz="2" w:space="0"/>
              <w:left w:val="nil"/>
              <w:bottom w:val="single" w:color="000000" w:sz="2" w:space="0"/>
              <w:right w:val="single" w:color="000000" w:sz="2" w:space="0"/>
            </w:tcBorders>
            <w:vAlign w:val="center"/>
          </w:tcPr>
          <w:p w14:paraId="6F74F2B7">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74904931">
            <w:pPr>
              <w:jc w:val="center"/>
              <w:rPr>
                <w:rFonts w:ascii="仿宋" w:hAnsi="仿宋" w:eastAsia="仿宋" w:cs="Calibri"/>
                <w:sz w:val="22"/>
                <w:szCs w:val="22"/>
              </w:rPr>
            </w:pPr>
            <w:r>
              <w:rPr>
                <w:rFonts w:hint="eastAsia" w:ascii="仿宋" w:hAnsi="仿宋" w:eastAsia="仿宋" w:cs="Calibri"/>
                <w:sz w:val="22"/>
                <w:szCs w:val="22"/>
              </w:rPr>
              <w:t>HXDT</w:t>
            </w:r>
            <w:r>
              <w:rPr>
                <w:rFonts w:hint="eastAsia" w:ascii="仿宋" w:hAnsi="仿宋" w:eastAsia="仿宋" w:cs="Calibri"/>
                <w:spacing w:val="5"/>
                <w:sz w:val="22"/>
                <w:szCs w:val="22"/>
              </w:rPr>
              <w:t>4</w:t>
            </w:r>
            <w:r>
              <w:rPr>
                <w:rFonts w:hint="eastAsia" w:ascii="仿宋" w:hAnsi="仿宋" w:eastAsia="仿宋"/>
                <w:spacing w:val="3"/>
                <w:sz w:val="22"/>
                <w:szCs w:val="22"/>
              </w:rPr>
              <w:t>（高中宿舍</w:t>
            </w:r>
            <w:r>
              <w:rPr>
                <w:rFonts w:hint="eastAsia" w:ascii="仿宋" w:hAnsi="仿宋" w:eastAsia="仿宋" w:cs="Calibri"/>
                <w:spacing w:val="3"/>
                <w:sz w:val="22"/>
                <w:szCs w:val="22"/>
              </w:rPr>
              <w:t>01</w:t>
            </w:r>
            <w:r>
              <w:rPr>
                <w:rFonts w:hint="eastAsia" w:ascii="仿宋" w:hAnsi="仿宋" w:eastAsia="仿宋"/>
                <w:spacing w:val="3"/>
                <w:sz w:val="22"/>
                <w:szCs w:val="22"/>
              </w:rPr>
              <w:t>）</w:t>
            </w:r>
          </w:p>
        </w:tc>
        <w:tc>
          <w:tcPr>
            <w:tcW w:w="1275" w:type="dxa"/>
            <w:tcBorders>
              <w:top w:val="single" w:color="000000" w:sz="2" w:space="0"/>
              <w:left w:val="nil"/>
              <w:bottom w:val="single" w:color="000000" w:sz="2" w:space="0"/>
              <w:right w:val="single" w:color="000000" w:sz="2" w:space="0"/>
            </w:tcBorders>
            <w:vAlign w:val="center"/>
          </w:tcPr>
          <w:p w14:paraId="5E54E099">
            <w:pPr>
              <w:pStyle w:val="14"/>
              <w:jc w:val="center"/>
              <w:rPr>
                <w:rFonts w:ascii="仿宋" w:hAnsi="仿宋" w:eastAsia="仿宋" w:cs="Times New Roman"/>
                <w:sz w:val="22"/>
                <w:szCs w:val="22"/>
              </w:rPr>
            </w:pPr>
            <w:r>
              <w:rPr>
                <w:rFonts w:hint="eastAsia" w:ascii="仿宋" w:hAnsi="仿宋" w:eastAsia="仿宋" w:cs="Calibri"/>
                <w:spacing w:val="-3"/>
                <w:sz w:val="22"/>
                <w:szCs w:val="22"/>
              </w:rPr>
              <w:t>7</w:t>
            </w:r>
            <w:r>
              <w:rPr>
                <w:rFonts w:hint="eastAsia" w:ascii="仿宋" w:hAnsi="仿宋" w:eastAsia="仿宋" w:cs="Times New Roman"/>
                <w:spacing w:val="-3"/>
                <w:sz w:val="22"/>
                <w:szCs w:val="22"/>
              </w:rPr>
              <w:t>层</w:t>
            </w:r>
            <w:r>
              <w:rPr>
                <w:rFonts w:hint="eastAsia" w:ascii="仿宋" w:hAnsi="仿宋" w:eastAsia="仿宋" w:cs="Calibri"/>
                <w:spacing w:val="-3"/>
                <w:sz w:val="22"/>
                <w:szCs w:val="22"/>
              </w:rPr>
              <w:t>7</w:t>
            </w:r>
            <w:r>
              <w:rPr>
                <w:rFonts w:hint="eastAsia" w:ascii="仿宋" w:hAnsi="仿宋" w:eastAsia="仿宋" w:cs="Times New Roman"/>
                <w:spacing w:val="-3"/>
                <w:sz w:val="22"/>
                <w:szCs w:val="22"/>
              </w:rPr>
              <w:t>站</w:t>
            </w:r>
          </w:p>
        </w:tc>
      </w:tr>
      <w:tr w14:paraId="0BE078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23958A49">
            <w:pPr>
              <w:jc w:val="center"/>
              <w:rPr>
                <w:rFonts w:ascii="仿宋" w:hAnsi="仿宋" w:eastAsia="仿宋" w:cs="Calibri"/>
                <w:sz w:val="22"/>
                <w:szCs w:val="22"/>
              </w:rPr>
            </w:pPr>
            <w:r>
              <w:rPr>
                <w:rFonts w:hint="eastAsia" w:ascii="仿宋" w:hAnsi="仿宋" w:eastAsia="仿宋" w:cs="Calibri"/>
                <w:spacing w:val="-2"/>
                <w:sz w:val="22"/>
                <w:szCs w:val="22"/>
              </w:rPr>
              <w:t>21</w:t>
            </w:r>
          </w:p>
        </w:tc>
        <w:tc>
          <w:tcPr>
            <w:tcW w:w="2710" w:type="dxa"/>
            <w:tcBorders>
              <w:top w:val="single" w:color="000000" w:sz="2" w:space="0"/>
              <w:left w:val="nil"/>
              <w:bottom w:val="single" w:color="000000" w:sz="2" w:space="0"/>
              <w:right w:val="single" w:color="000000" w:sz="2" w:space="0"/>
            </w:tcBorders>
            <w:vAlign w:val="center"/>
          </w:tcPr>
          <w:p w14:paraId="3AE6C865">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乘客电梯</w:t>
            </w:r>
          </w:p>
        </w:tc>
        <w:tc>
          <w:tcPr>
            <w:tcW w:w="952" w:type="dxa"/>
            <w:tcBorders>
              <w:top w:val="single" w:color="000000" w:sz="2" w:space="0"/>
              <w:left w:val="nil"/>
              <w:bottom w:val="single" w:color="000000" w:sz="2" w:space="0"/>
              <w:right w:val="single" w:color="000000" w:sz="2" w:space="0"/>
            </w:tcBorders>
            <w:vAlign w:val="center"/>
          </w:tcPr>
          <w:p w14:paraId="42A2952C">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72418196">
            <w:pPr>
              <w:jc w:val="center"/>
              <w:rPr>
                <w:rFonts w:ascii="仿宋" w:hAnsi="仿宋" w:eastAsia="仿宋"/>
                <w:sz w:val="22"/>
                <w:szCs w:val="22"/>
              </w:rPr>
            </w:pPr>
            <w:r>
              <w:rPr>
                <w:rFonts w:hint="eastAsia" w:ascii="仿宋" w:hAnsi="仿宋" w:eastAsia="仿宋" w:cs="Calibri"/>
                <w:sz w:val="22"/>
                <w:szCs w:val="22"/>
              </w:rPr>
              <w:t>HDT</w:t>
            </w:r>
            <w:r>
              <w:rPr>
                <w:rFonts w:hint="eastAsia" w:ascii="仿宋" w:hAnsi="仿宋" w:eastAsia="仿宋" w:cs="Calibri"/>
                <w:spacing w:val="3"/>
                <w:sz w:val="22"/>
                <w:szCs w:val="22"/>
              </w:rPr>
              <w:t>4-1.3.4</w:t>
            </w:r>
            <w:r>
              <w:rPr>
                <w:rFonts w:hint="eastAsia" w:ascii="仿宋" w:hAnsi="仿宋" w:eastAsia="仿宋"/>
                <w:spacing w:val="3"/>
                <w:sz w:val="22"/>
                <w:szCs w:val="22"/>
              </w:rPr>
              <w:t>（高中宿舍</w:t>
            </w:r>
            <w:r>
              <w:rPr>
                <w:rFonts w:hint="eastAsia" w:ascii="仿宋" w:hAnsi="仿宋" w:eastAsia="仿宋" w:cs="Calibri"/>
                <w:spacing w:val="3"/>
                <w:sz w:val="22"/>
                <w:szCs w:val="22"/>
              </w:rPr>
              <w:t>01</w:t>
            </w:r>
            <w:r>
              <w:rPr>
                <w:rFonts w:hint="eastAsia" w:ascii="仿宋" w:hAnsi="仿宋" w:eastAsia="仿宋"/>
                <w:spacing w:val="3"/>
                <w:sz w:val="22"/>
                <w:szCs w:val="22"/>
              </w:rPr>
              <w:t>）</w:t>
            </w:r>
          </w:p>
        </w:tc>
        <w:tc>
          <w:tcPr>
            <w:tcW w:w="1275" w:type="dxa"/>
            <w:tcBorders>
              <w:top w:val="single" w:color="000000" w:sz="2" w:space="0"/>
              <w:left w:val="nil"/>
              <w:bottom w:val="single" w:color="000000" w:sz="2" w:space="0"/>
              <w:right w:val="single" w:color="000000" w:sz="2" w:space="0"/>
            </w:tcBorders>
            <w:vAlign w:val="center"/>
          </w:tcPr>
          <w:p w14:paraId="56155811">
            <w:pPr>
              <w:pStyle w:val="14"/>
              <w:jc w:val="center"/>
              <w:rPr>
                <w:rFonts w:ascii="仿宋" w:hAnsi="仿宋" w:eastAsia="仿宋" w:cs="Times New Roman"/>
                <w:sz w:val="22"/>
                <w:szCs w:val="22"/>
              </w:rPr>
            </w:pPr>
            <w:r>
              <w:rPr>
                <w:rFonts w:hint="eastAsia" w:ascii="仿宋" w:hAnsi="仿宋" w:eastAsia="仿宋" w:cs="Calibri"/>
                <w:spacing w:val="-3"/>
                <w:sz w:val="22"/>
                <w:szCs w:val="22"/>
              </w:rPr>
              <w:t>7</w:t>
            </w:r>
            <w:r>
              <w:rPr>
                <w:rFonts w:hint="eastAsia" w:ascii="仿宋" w:hAnsi="仿宋" w:eastAsia="仿宋" w:cs="Times New Roman"/>
                <w:spacing w:val="-3"/>
                <w:sz w:val="22"/>
                <w:szCs w:val="22"/>
              </w:rPr>
              <w:t>层</w:t>
            </w:r>
            <w:r>
              <w:rPr>
                <w:rFonts w:hint="eastAsia" w:ascii="仿宋" w:hAnsi="仿宋" w:eastAsia="仿宋" w:cs="Calibri"/>
                <w:spacing w:val="-3"/>
                <w:sz w:val="22"/>
                <w:szCs w:val="22"/>
              </w:rPr>
              <w:t>7</w:t>
            </w:r>
            <w:r>
              <w:rPr>
                <w:rFonts w:hint="eastAsia" w:ascii="仿宋" w:hAnsi="仿宋" w:eastAsia="仿宋" w:cs="Times New Roman"/>
                <w:spacing w:val="-3"/>
                <w:sz w:val="22"/>
                <w:szCs w:val="22"/>
              </w:rPr>
              <w:t>站</w:t>
            </w:r>
          </w:p>
        </w:tc>
      </w:tr>
      <w:tr w14:paraId="520EAD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3D82E316">
            <w:pPr>
              <w:jc w:val="center"/>
              <w:rPr>
                <w:rFonts w:ascii="仿宋" w:hAnsi="仿宋" w:eastAsia="仿宋" w:cs="Calibri"/>
                <w:sz w:val="22"/>
                <w:szCs w:val="22"/>
              </w:rPr>
            </w:pPr>
            <w:r>
              <w:rPr>
                <w:rFonts w:hint="eastAsia" w:ascii="仿宋" w:hAnsi="仿宋" w:eastAsia="仿宋" w:cs="Calibri"/>
                <w:spacing w:val="-2"/>
                <w:sz w:val="22"/>
                <w:szCs w:val="22"/>
              </w:rPr>
              <w:t>22</w:t>
            </w:r>
          </w:p>
        </w:tc>
        <w:tc>
          <w:tcPr>
            <w:tcW w:w="2710" w:type="dxa"/>
            <w:tcBorders>
              <w:top w:val="single" w:color="000000" w:sz="2" w:space="0"/>
              <w:left w:val="nil"/>
              <w:bottom w:val="single" w:color="000000" w:sz="2" w:space="0"/>
              <w:right w:val="single" w:color="000000" w:sz="2" w:space="0"/>
            </w:tcBorders>
            <w:vAlign w:val="center"/>
          </w:tcPr>
          <w:p w14:paraId="614E9317">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乘客电梯（无障碍电梯）</w:t>
            </w:r>
          </w:p>
        </w:tc>
        <w:tc>
          <w:tcPr>
            <w:tcW w:w="952" w:type="dxa"/>
            <w:tcBorders>
              <w:top w:val="single" w:color="000000" w:sz="2" w:space="0"/>
              <w:left w:val="nil"/>
              <w:bottom w:val="single" w:color="000000" w:sz="2" w:space="0"/>
              <w:right w:val="single" w:color="000000" w:sz="2" w:space="0"/>
            </w:tcBorders>
            <w:vAlign w:val="center"/>
          </w:tcPr>
          <w:p w14:paraId="1E6DB9DE">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72802B53">
            <w:pPr>
              <w:jc w:val="center"/>
              <w:rPr>
                <w:rFonts w:ascii="仿宋" w:hAnsi="仿宋" w:eastAsia="仿宋"/>
                <w:sz w:val="22"/>
                <w:szCs w:val="22"/>
              </w:rPr>
            </w:pPr>
            <w:r>
              <w:rPr>
                <w:rFonts w:hint="eastAsia" w:ascii="仿宋" w:hAnsi="仿宋" w:eastAsia="仿宋" w:cs="Calibri"/>
                <w:sz w:val="22"/>
                <w:szCs w:val="22"/>
              </w:rPr>
              <w:t>HDT</w:t>
            </w:r>
            <w:r>
              <w:rPr>
                <w:rFonts w:hint="eastAsia" w:ascii="仿宋" w:hAnsi="仿宋" w:eastAsia="仿宋" w:cs="Calibri"/>
                <w:spacing w:val="3"/>
                <w:sz w:val="22"/>
                <w:szCs w:val="22"/>
              </w:rPr>
              <w:t>4-2</w:t>
            </w:r>
            <w:r>
              <w:rPr>
                <w:rFonts w:hint="eastAsia" w:ascii="仿宋" w:hAnsi="仿宋" w:eastAsia="仿宋"/>
                <w:spacing w:val="3"/>
                <w:sz w:val="22"/>
                <w:szCs w:val="22"/>
              </w:rPr>
              <w:t>（高中宿舍</w:t>
            </w:r>
            <w:r>
              <w:rPr>
                <w:rFonts w:hint="eastAsia" w:ascii="仿宋" w:hAnsi="仿宋" w:eastAsia="仿宋" w:cs="Calibri"/>
                <w:spacing w:val="3"/>
                <w:sz w:val="22"/>
                <w:szCs w:val="22"/>
              </w:rPr>
              <w:t>01</w:t>
            </w:r>
            <w:r>
              <w:rPr>
                <w:rFonts w:hint="eastAsia" w:ascii="仿宋" w:hAnsi="仿宋" w:eastAsia="仿宋"/>
                <w:spacing w:val="3"/>
                <w:sz w:val="22"/>
                <w:szCs w:val="22"/>
              </w:rPr>
              <w:t>）</w:t>
            </w:r>
          </w:p>
        </w:tc>
        <w:tc>
          <w:tcPr>
            <w:tcW w:w="1275" w:type="dxa"/>
            <w:tcBorders>
              <w:top w:val="single" w:color="000000" w:sz="2" w:space="0"/>
              <w:left w:val="nil"/>
              <w:bottom w:val="single" w:color="000000" w:sz="2" w:space="0"/>
              <w:right w:val="single" w:color="000000" w:sz="2" w:space="0"/>
            </w:tcBorders>
            <w:vAlign w:val="center"/>
          </w:tcPr>
          <w:p w14:paraId="3A0AF967">
            <w:pPr>
              <w:pStyle w:val="14"/>
              <w:jc w:val="center"/>
              <w:rPr>
                <w:rFonts w:ascii="仿宋" w:hAnsi="仿宋" w:eastAsia="仿宋" w:cs="Times New Roman"/>
                <w:sz w:val="22"/>
                <w:szCs w:val="22"/>
              </w:rPr>
            </w:pPr>
            <w:r>
              <w:rPr>
                <w:rFonts w:hint="eastAsia" w:ascii="仿宋" w:hAnsi="仿宋" w:eastAsia="仿宋" w:cs="Calibri"/>
                <w:spacing w:val="-3"/>
                <w:sz w:val="22"/>
                <w:szCs w:val="22"/>
              </w:rPr>
              <w:t>7</w:t>
            </w:r>
            <w:r>
              <w:rPr>
                <w:rFonts w:hint="eastAsia" w:ascii="仿宋" w:hAnsi="仿宋" w:eastAsia="仿宋" w:cs="Times New Roman"/>
                <w:spacing w:val="-3"/>
                <w:sz w:val="22"/>
                <w:szCs w:val="22"/>
              </w:rPr>
              <w:t>层</w:t>
            </w:r>
            <w:r>
              <w:rPr>
                <w:rFonts w:hint="eastAsia" w:ascii="仿宋" w:hAnsi="仿宋" w:eastAsia="仿宋" w:cs="Calibri"/>
                <w:spacing w:val="-3"/>
                <w:sz w:val="22"/>
                <w:szCs w:val="22"/>
              </w:rPr>
              <w:t>7</w:t>
            </w:r>
            <w:r>
              <w:rPr>
                <w:rFonts w:hint="eastAsia" w:ascii="仿宋" w:hAnsi="仿宋" w:eastAsia="仿宋" w:cs="Times New Roman"/>
                <w:spacing w:val="-3"/>
                <w:sz w:val="22"/>
                <w:szCs w:val="22"/>
              </w:rPr>
              <w:t>站</w:t>
            </w:r>
          </w:p>
        </w:tc>
      </w:tr>
      <w:tr w14:paraId="544E1A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182D581A">
            <w:pPr>
              <w:jc w:val="center"/>
              <w:rPr>
                <w:rFonts w:ascii="仿宋" w:hAnsi="仿宋" w:eastAsia="仿宋" w:cs="Calibri"/>
                <w:sz w:val="22"/>
                <w:szCs w:val="22"/>
              </w:rPr>
            </w:pPr>
            <w:r>
              <w:rPr>
                <w:rFonts w:hint="eastAsia" w:ascii="仿宋" w:hAnsi="仿宋" w:eastAsia="仿宋" w:cs="Calibri"/>
                <w:spacing w:val="-2"/>
                <w:sz w:val="22"/>
                <w:szCs w:val="22"/>
              </w:rPr>
              <w:t>23</w:t>
            </w:r>
          </w:p>
        </w:tc>
        <w:tc>
          <w:tcPr>
            <w:tcW w:w="2710" w:type="dxa"/>
            <w:tcBorders>
              <w:top w:val="single" w:color="000000" w:sz="2" w:space="0"/>
              <w:left w:val="nil"/>
              <w:bottom w:val="single" w:color="000000" w:sz="2" w:space="0"/>
              <w:right w:val="single" w:color="000000" w:sz="2" w:space="0"/>
            </w:tcBorders>
            <w:vAlign w:val="center"/>
          </w:tcPr>
          <w:p w14:paraId="1E99A8C0">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乘客电梯</w:t>
            </w:r>
          </w:p>
        </w:tc>
        <w:tc>
          <w:tcPr>
            <w:tcW w:w="952" w:type="dxa"/>
            <w:tcBorders>
              <w:top w:val="single" w:color="000000" w:sz="2" w:space="0"/>
              <w:left w:val="nil"/>
              <w:bottom w:val="single" w:color="000000" w:sz="2" w:space="0"/>
              <w:right w:val="single" w:color="000000" w:sz="2" w:space="0"/>
            </w:tcBorders>
            <w:vAlign w:val="center"/>
          </w:tcPr>
          <w:p w14:paraId="07EB9649">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73F11B66">
            <w:pPr>
              <w:jc w:val="center"/>
              <w:rPr>
                <w:rFonts w:ascii="仿宋" w:hAnsi="仿宋" w:eastAsia="仿宋"/>
                <w:sz w:val="22"/>
                <w:szCs w:val="22"/>
              </w:rPr>
            </w:pPr>
            <w:r>
              <w:rPr>
                <w:rFonts w:hint="eastAsia" w:ascii="仿宋" w:hAnsi="仿宋" w:eastAsia="仿宋" w:cs="Calibri"/>
                <w:sz w:val="22"/>
                <w:szCs w:val="22"/>
              </w:rPr>
              <w:t>JDT</w:t>
            </w:r>
            <w:r>
              <w:rPr>
                <w:rFonts w:hint="eastAsia" w:ascii="仿宋" w:hAnsi="仿宋" w:eastAsia="仿宋" w:cs="Calibri"/>
                <w:spacing w:val="5"/>
                <w:sz w:val="22"/>
                <w:szCs w:val="22"/>
              </w:rPr>
              <w:t>2-1.3.4</w:t>
            </w:r>
            <w:r>
              <w:rPr>
                <w:rFonts w:hint="eastAsia" w:ascii="仿宋" w:hAnsi="仿宋" w:eastAsia="仿宋"/>
                <w:spacing w:val="3"/>
                <w:sz w:val="22"/>
                <w:szCs w:val="22"/>
              </w:rPr>
              <w:t>（高中宿舍</w:t>
            </w:r>
            <w:r>
              <w:rPr>
                <w:rFonts w:hint="eastAsia" w:ascii="仿宋" w:hAnsi="仿宋" w:eastAsia="仿宋" w:cs="Calibri"/>
                <w:spacing w:val="3"/>
                <w:sz w:val="22"/>
                <w:szCs w:val="22"/>
              </w:rPr>
              <w:t>02</w:t>
            </w:r>
            <w:r>
              <w:rPr>
                <w:rFonts w:hint="eastAsia" w:ascii="仿宋" w:hAnsi="仿宋" w:eastAsia="仿宋"/>
                <w:spacing w:val="3"/>
                <w:sz w:val="22"/>
                <w:szCs w:val="22"/>
              </w:rPr>
              <w:t>）</w:t>
            </w:r>
          </w:p>
        </w:tc>
        <w:tc>
          <w:tcPr>
            <w:tcW w:w="1275" w:type="dxa"/>
            <w:tcBorders>
              <w:top w:val="single" w:color="000000" w:sz="2" w:space="0"/>
              <w:left w:val="nil"/>
              <w:bottom w:val="single" w:color="000000" w:sz="2" w:space="0"/>
              <w:right w:val="single" w:color="000000" w:sz="2" w:space="0"/>
            </w:tcBorders>
            <w:vAlign w:val="center"/>
          </w:tcPr>
          <w:p w14:paraId="03B510B1">
            <w:pPr>
              <w:pStyle w:val="14"/>
              <w:jc w:val="center"/>
              <w:rPr>
                <w:rFonts w:ascii="仿宋" w:hAnsi="仿宋" w:eastAsia="仿宋" w:cs="Times New Roman"/>
                <w:sz w:val="22"/>
                <w:szCs w:val="22"/>
              </w:rPr>
            </w:pPr>
            <w:r>
              <w:rPr>
                <w:rFonts w:hint="eastAsia" w:ascii="仿宋" w:hAnsi="仿宋" w:eastAsia="仿宋" w:cs="Calibri"/>
                <w:spacing w:val="-3"/>
                <w:sz w:val="22"/>
                <w:szCs w:val="22"/>
              </w:rPr>
              <w:t>10</w:t>
            </w:r>
            <w:r>
              <w:rPr>
                <w:rFonts w:hint="eastAsia" w:ascii="仿宋" w:hAnsi="仿宋" w:eastAsia="仿宋" w:cs="Times New Roman"/>
                <w:spacing w:val="-3"/>
                <w:sz w:val="22"/>
                <w:szCs w:val="22"/>
              </w:rPr>
              <w:t>层</w:t>
            </w:r>
            <w:r>
              <w:rPr>
                <w:rFonts w:hint="eastAsia" w:ascii="仿宋" w:hAnsi="仿宋" w:eastAsia="仿宋" w:cs="Calibri"/>
                <w:spacing w:val="-3"/>
                <w:sz w:val="22"/>
                <w:szCs w:val="22"/>
              </w:rPr>
              <w:t>10</w:t>
            </w:r>
            <w:r>
              <w:rPr>
                <w:rFonts w:hint="eastAsia" w:ascii="仿宋" w:hAnsi="仿宋" w:eastAsia="仿宋" w:cs="Times New Roman"/>
                <w:spacing w:val="-3"/>
                <w:sz w:val="22"/>
                <w:szCs w:val="22"/>
              </w:rPr>
              <w:t>站</w:t>
            </w:r>
          </w:p>
        </w:tc>
      </w:tr>
      <w:tr w14:paraId="1641CF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53694B7A">
            <w:pPr>
              <w:jc w:val="center"/>
              <w:rPr>
                <w:rFonts w:ascii="仿宋" w:hAnsi="仿宋" w:eastAsia="仿宋" w:cs="Calibri"/>
                <w:sz w:val="22"/>
                <w:szCs w:val="22"/>
              </w:rPr>
            </w:pPr>
            <w:r>
              <w:rPr>
                <w:rFonts w:hint="eastAsia" w:ascii="仿宋" w:hAnsi="仿宋" w:eastAsia="仿宋" w:cs="Calibri"/>
                <w:spacing w:val="-2"/>
                <w:sz w:val="22"/>
                <w:szCs w:val="22"/>
              </w:rPr>
              <w:t>24</w:t>
            </w:r>
          </w:p>
        </w:tc>
        <w:tc>
          <w:tcPr>
            <w:tcW w:w="2710" w:type="dxa"/>
            <w:tcBorders>
              <w:top w:val="single" w:color="000000" w:sz="2" w:space="0"/>
              <w:left w:val="nil"/>
              <w:bottom w:val="single" w:color="000000" w:sz="2" w:space="0"/>
              <w:right w:val="single" w:color="000000" w:sz="2" w:space="0"/>
            </w:tcBorders>
            <w:vAlign w:val="center"/>
          </w:tcPr>
          <w:p w14:paraId="09817432">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乘客电梯（无障碍电梯）</w:t>
            </w:r>
          </w:p>
        </w:tc>
        <w:tc>
          <w:tcPr>
            <w:tcW w:w="952" w:type="dxa"/>
            <w:tcBorders>
              <w:top w:val="single" w:color="000000" w:sz="2" w:space="0"/>
              <w:left w:val="nil"/>
              <w:bottom w:val="single" w:color="000000" w:sz="2" w:space="0"/>
              <w:right w:val="single" w:color="000000" w:sz="2" w:space="0"/>
            </w:tcBorders>
            <w:vAlign w:val="center"/>
          </w:tcPr>
          <w:p w14:paraId="465352B8">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05992B4C">
            <w:pPr>
              <w:jc w:val="center"/>
              <w:rPr>
                <w:rFonts w:ascii="仿宋" w:hAnsi="仿宋" w:eastAsia="仿宋"/>
                <w:sz w:val="22"/>
                <w:szCs w:val="22"/>
              </w:rPr>
            </w:pPr>
            <w:r>
              <w:rPr>
                <w:rFonts w:hint="eastAsia" w:ascii="仿宋" w:hAnsi="仿宋" w:eastAsia="仿宋" w:cs="Calibri"/>
                <w:sz w:val="22"/>
                <w:szCs w:val="22"/>
              </w:rPr>
              <w:t>JDT</w:t>
            </w:r>
            <w:r>
              <w:rPr>
                <w:rFonts w:hint="eastAsia" w:ascii="仿宋" w:hAnsi="仿宋" w:eastAsia="仿宋" w:cs="Calibri"/>
                <w:spacing w:val="7"/>
                <w:sz w:val="22"/>
                <w:szCs w:val="22"/>
              </w:rPr>
              <w:t>2-2</w:t>
            </w:r>
            <w:r>
              <w:rPr>
                <w:rFonts w:hint="eastAsia" w:ascii="仿宋" w:hAnsi="仿宋" w:eastAsia="仿宋"/>
                <w:spacing w:val="3"/>
                <w:sz w:val="22"/>
                <w:szCs w:val="22"/>
              </w:rPr>
              <w:t>（高中宿舍</w:t>
            </w:r>
            <w:r>
              <w:rPr>
                <w:rFonts w:hint="eastAsia" w:ascii="仿宋" w:hAnsi="仿宋" w:eastAsia="仿宋" w:cs="Calibri"/>
                <w:spacing w:val="3"/>
                <w:sz w:val="22"/>
                <w:szCs w:val="22"/>
              </w:rPr>
              <w:t>02</w:t>
            </w:r>
            <w:r>
              <w:rPr>
                <w:rFonts w:hint="eastAsia" w:ascii="仿宋" w:hAnsi="仿宋" w:eastAsia="仿宋"/>
                <w:spacing w:val="3"/>
                <w:sz w:val="22"/>
                <w:szCs w:val="22"/>
              </w:rPr>
              <w:t>）</w:t>
            </w:r>
          </w:p>
        </w:tc>
        <w:tc>
          <w:tcPr>
            <w:tcW w:w="1275" w:type="dxa"/>
            <w:tcBorders>
              <w:top w:val="single" w:color="000000" w:sz="2" w:space="0"/>
              <w:left w:val="nil"/>
              <w:bottom w:val="single" w:color="000000" w:sz="2" w:space="0"/>
              <w:right w:val="single" w:color="000000" w:sz="2" w:space="0"/>
            </w:tcBorders>
            <w:vAlign w:val="center"/>
          </w:tcPr>
          <w:p w14:paraId="601EBCE7">
            <w:pPr>
              <w:pStyle w:val="14"/>
              <w:jc w:val="center"/>
              <w:rPr>
                <w:rFonts w:ascii="仿宋" w:hAnsi="仿宋" w:eastAsia="仿宋" w:cs="Times New Roman"/>
                <w:sz w:val="22"/>
                <w:szCs w:val="22"/>
              </w:rPr>
            </w:pPr>
            <w:r>
              <w:rPr>
                <w:rFonts w:hint="eastAsia" w:ascii="仿宋" w:hAnsi="仿宋" w:eastAsia="仿宋" w:cs="Calibri"/>
                <w:spacing w:val="-3"/>
                <w:sz w:val="22"/>
                <w:szCs w:val="22"/>
              </w:rPr>
              <w:t>10</w:t>
            </w:r>
            <w:r>
              <w:rPr>
                <w:rFonts w:hint="eastAsia" w:ascii="仿宋" w:hAnsi="仿宋" w:eastAsia="仿宋" w:cs="Times New Roman"/>
                <w:spacing w:val="-3"/>
                <w:sz w:val="22"/>
                <w:szCs w:val="22"/>
              </w:rPr>
              <w:t>层</w:t>
            </w:r>
            <w:r>
              <w:rPr>
                <w:rFonts w:hint="eastAsia" w:ascii="仿宋" w:hAnsi="仿宋" w:eastAsia="仿宋" w:cs="Calibri"/>
                <w:spacing w:val="-3"/>
                <w:sz w:val="22"/>
                <w:szCs w:val="22"/>
              </w:rPr>
              <w:t>10</w:t>
            </w:r>
            <w:r>
              <w:rPr>
                <w:rFonts w:hint="eastAsia" w:ascii="仿宋" w:hAnsi="仿宋" w:eastAsia="仿宋" w:cs="Times New Roman"/>
                <w:spacing w:val="-3"/>
                <w:sz w:val="22"/>
                <w:szCs w:val="22"/>
              </w:rPr>
              <w:t>站</w:t>
            </w:r>
          </w:p>
        </w:tc>
      </w:tr>
      <w:tr w14:paraId="67CB19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75D16632">
            <w:pPr>
              <w:jc w:val="center"/>
              <w:rPr>
                <w:rFonts w:ascii="仿宋" w:hAnsi="仿宋" w:eastAsia="仿宋" w:cs="Calibri"/>
                <w:sz w:val="22"/>
                <w:szCs w:val="22"/>
              </w:rPr>
            </w:pPr>
            <w:r>
              <w:rPr>
                <w:rFonts w:hint="eastAsia" w:ascii="仿宋" w:hAnsi="仿宋" w:eastAsia="仿宋" w:cs="Calibri"/>
                <w:spacing w:val="-2"/>
                <w:sz w:val="22"/>
                <w:szCs w:val="22"/>
              </w:rPr>
              <w:t>25</w:t>
            </w:r>
          </w:p>
        </w:tc>
        <w:tc>
          <w:tcPr>
            <w:tcW w:w="2710" w:type="dxa"/>
            <w:tcBorders>
              <w:top w:val="single" w:color="000000" w:sz="2" w:space="0"/>
              <w:left w:val="nil"/>
              <w:bottom w:val="single" w:color="000000" w:sz="2" w:space="0"/>
              <w:right w:val="single" w:color="000000" w:sz="2" w:space="0"/>
            </w:tcBorders>
            <w:vAlign w:val="center"/>
          </w:tcPr>
          <w:p w14:paraId="7D4A7C7A">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乘客电梯（消防电梯）</w:t>
            </w:r>
          </w:p>
        </w:tc>
        <w:tc>
          <w:tcPr>
            <w:tcW w:w="952" w:type="dxa"/>
            <w:tcBorders>
              <w:top w:val="single" w:color="000000" w:sz="2" w:space="0"/>
              <w:left w:val="nil"/>
              <w:bottom w:val="single" w:color="000000" w:sz="2" w:space="0"/>
              <w:right w:val="single" w:color="000000" w:sz="2" w:space="0"/>
            </w:tcBorders>
            <w:vAlign w:val="center"/>
          </w:tcPr>
          <w:p w14:paraId="2D965F50">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7CD357CD">
            <w:pPr>
              <w:jc w:val="center"/>
              <w:rPr>
                <w:rFonts w:ascii="仿宋" w:hAnsi="仿宋" w:eastAsia="仿宋"/>
                <w:sz w:val="22"/>
                <w:szCs w:val="22"/>
              </w:rPr>
            </w:pPr>
            <w:r>
              <w:rPr>
                <w:rFonts w:hint="eastAsia" w:ascii="仿宋" w:hAnsi="仿宋" w:eastAsia="仿宋" w:cs="Calibri"/>
                <w:sz w:val="22"/>
                <w:szCs w:val="22"/>
              </w:rPr>
              <w:t>JXDT</w:t>
            </w:r>
            <w:r>
              <w:rPr>
                <w:rFonts w:hint="eastAsia" w:ascii="仿宋" w:hAnsi="仿宋" w:eastAsia="仿宋" w:cs="Calibri"/>
                <w:spacing w:val="18"/>
                <w:sz w:val="22"/>
                <w:szCs w:val="22"/>
              </w:rPr>
              <w:t>3</w:t>
            </w:r>
            <w:r>
              <w:rPr>
                <w:rFonts w:hint="eastAsia" w:ascii="仿宋" w:hAnsi="仿宋" w:eastAsia="仿宋"/>
                <w:spacing w:val="3"/>
                <w:sz w:val="22"/>
                <w:szCs w:val="22"/>
              </w:rPr>
              <w:t>（高中宿舍</w:t>
            </w:r>
            <w:r>
              <w:rPr>
                <w:rFonts w:hint="eastAsia" w:ascii="仿宋" w:hAnsi="仿宋" w:eastAsia="仿宋" w:cs="Calibri"/>
                <w:spacing w:val="3"/>
                <w:sz w:val="22"/>
                <w:szCs w:val="22"/>
              </w:rPr>
              <w:t>02</w:t>
            </w:r>
            <w:r>
              <w:rPr>
                <w:rFonts w:hint="eastAsia" w:ascii="仿宋" w:hAnsi="仿宋" w:eastAsia="仿宋"/>
                <w:spacing w:val="3"/>
                <w:sz w:val="22"/>
                <w:szCs w:val="22"/>
              </w:rPr>
              <w:t>）</w:t>
            </w:r>
          </w:p>
        </w:tc>
        <w:tc>
          <w:tcPr>
            <w:tcW w:w="1275" w:type="dxa"/>
            <w:tcBorders>
              <w:top w:val="single" w:color="000000" w:sz="2" w:space="0"/>
              <w:left w:val="nil"/>
              <w:bottom w:val="single" w:color="000000" w:sz="2" w:space="0"/>
              <w:right w:val="single" w:color="000000" w:sz="2" w:space="0"/>
            </w:tcBorders>
            <w:vAlign w:val="center"/>
          </w:tcPr>
          <w:p w14:paraId="52DC4836">
            <w:pPr>
              <w:pStyle w:val="14"/>
              <w:jc w:val="center"/>
              <w:rPr>
                <w:rFonts w:ascii="仿宋" w:hAnsi="仿宋" w:eastAsia="仿宋" w:cs="Times New Roman"/>
                <w:sz w:val="22"/>
                <w:szCs w:val="22"/>
              </w:rPr>
            </w:pPr>
            <w:r>
              <w:rPr>
                <w:rFonts w:hint="eastAsia" w:ascii="仿宋" w:hAnsi="仿宋" w:eastAsia="仿宋" w:cs="Calibri"/>
                <w:spacing w:val="-3"/>
                <w:sz w:val="22"/>
                <w:szCs w:val="22"/>
              </w:rPr>
              <w:t>10</w:t>
            </w:r>
            <w:r>
              <w:rPr>
                <w:rFonts w:hint="eastAsia" w:ascii="仿宋" w:hAnsi="仿宋" w:eastAsia="仿宋" w:cs="Times New Roman"/>
                <w:spacing w:val="-3"/>
                <w:sz w:val="22"/>
                <w:szCs w:val="22"/>
              </w:rPr>
              <w:t>层</w:t>
            </w:r>
            <w:r>
              <w:rPr>
                <w:rFonts w:hint="eastAsia" w:ascii="仿宋" w:hAnsi="仿宋" w:eastAsia="仿宋" w:cs="Calibri"/>
                <w:spacing w:val="-3"/>
                <w:sz w:val="22"/>
                <w:szCs w:val="22"/>
              </w:rPr>
              <w:t>10</w:t>
            </w:r>
            <w:r>
              <w:rPr>
                <w:rFonts w:hint="eastAsia" w:ascii="仿宋" w:hAnsi="仿宋" w:eastAsia="仿宋" w:cs="Times New Roman"/>
                <w:spacing w:val="-3"/>
                <w:sz w:val="22"/>
                <w:szCs w:val="22"/>
              </w:rPr>
              <w:t>站</w:t>
            </w:r>
          </w:p>
        </w:tc>
      </w:tr>
      <w:tr w14:paraId="4C6CF0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759C6F2C">
            <w:pPr>
              <w:jc w:val="center"/>
              <w:rPr>
                <w:rFonts w:ascii="仿宋" w:hAnsi="仿宋" w:eastAsia="仿宋" w:cs="Calibri"/>
                <w:sz w:val="22"/>
                <w:szCs w:val="22"/>
              </w:rPr>
            </w:pPr>
            <w:r>
              <w:rPr>
                <w:rFonts w:hint="eastAsia" w:ascii="仿宋" w:hAnsi="仿宋" w:eastAsia="仿宋" w:cs="Calibri"/>
                <w:spacing w:val="-2"/>
                <w:sz w:val="22"/>
                <w:szCs w:val="22"/>
              </w:rPr>
              <w:t>26</w:t>
            </w:r>
          </w:p>
        </w:tc>
        <w:tc>
          <w:tcPr>
            <w:tcW w:w="2710" w:type="dxa"/>
            <w:tcBorders>
              <w:top w:val="single" w:color="000000" w:sz="2" w:space="0"/>
              <w:left w:val="nil"/>
              <w:bottom w:val="single" w:color="000000" w:sz="2" w:space="0"/>
              <w:right w:val="single" w:color="000000" w:sz="2" w:space="0"/>
            </w:tcBorders>
            <w:vAlign w:val="center"/>
          </w:tcPr>
          <w:p w14:paraId="0D61EABE">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乘客电梯（无障碍电梯）</w:t>
            </w:r>
          </w:p>
        </w:tc>
        <w:tc>
          <w:tcPr>
            <w:tcW w:w="952" w:type="dxa"/>
            <w:tcBorders>
              <w:top w:val="single" w:color="000000" w:sz="2" w:space="0"/>
              <w:left w:val="nil"/>
              <w:bottom w:val="single" w:color="000000" w:sz="2" w:space="0"/>
              <w:right w:val="single" w:color="000000" w:sz="2" w:space="0"/>
            </w:tcBorders>
            <w:vAlign w:val="center"/>
          </w:tcPr>
          <w:p w14:paraId="007722F7">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75850A16">
            <w:pPr>
              <w:jc w:val="center"/>
              <w:rPr>
                <w:rFonts w:ascii="仿宋" w:hAnsi="仿宋" w:eastAsia="仿宋"/>
                <w:sz w:val="22"/>
                <w:szCs w:val="22"/>
              </w:rPr>
            </w:pPr>
            <w:r>
              <w:rPr>
                <w:rFonts w:hint="eastAsia" w:ascii="仿宋" w:hAnsi="仿宋" w:eastAsia="仿宋" w:cs="Calibri"/>
                <w:sz w:val="22"/>
                <w:szCs w:val="22"/>
              </w:rPr>
              <w:t>DT-01</w:t>
            </w:r>
            <w:r>
              <w:rPr>
                <w:rFonts w:hint="eastAsia" w:ascii="仿宋" w:hAnsi="仿宋" w:eastAsia="仿宋"/>
                <w:spacing w:val="5"/>
                <w:sz w:val="22"/>
                <w:szCs w:val="22"/>
              </w:rPr>
              <w:t>（教师工作用房</w:t>
            </w:r>
            <w:r>
              <w:rPr>
                <w:rFonts w:hint="eastAsia" w:ascii="仿宋" w:hAnsi="仿宋" w:eastAsia="仿宋" w:cs="Calibri"/>
                <w:spacing w:val="5"/>
                <w:sz w:val="22"/>
                <w:szCs w:val="22"/>
              </w:rPr>
              <w:t>A</w:t>
            </w:r>
            <w:r>
              <w:rPr>
                <w:rFonts w:hint="eastAsia" w:ascii="仿宋" w:hAnsi="仿宋" w:eastAsia="仿宋"/>
                <w:spacing w:val="5"/>
                <w:sz w:val="22"/>
                <w:szCs w:val="22"/>
              </w:rPr>
              <w:t>栋）</w:t>
            </w:r>
          </w:p>
        </w:tc>
        <w:tc>
          <w:tcPr>
            <w:tcW w:w="1275" w:type="dxa"/>
            <w:tcBorders>
              <w:top w:val="single" w:color="000000" w:sz="2" w:space="0"/>
              <w:left w:val="nil"/>
              <w:bottom w:val="single" w:color="000000" w:sz="2" w:space="0"/>
              <w:right w:val="single" w:color="000000" w:sz="2" w:space="0"/>
            </w:tcBorders>
            <w:vAlign w:val="center"/>
          </w:tcPr>
          <w:p w14:paraId="0BE0DC37">
            <w:pPr>
              <w:pStyle w:val="14"/>
              <w:jc w:val="center"/>
              <w:rPr>
                <w:rFonts w:ascii="仿宋" w:hAnsi="仿宋" w:eastAsia="仿宋" w:cs="Times New Roman"/>
                <w:sz w:val="22"/>
                <w:szCs w:val="22"/>
              </w:rPr>
            </w:pPr>
            <w:r>
              <w:rPr>
                <w:rFonts w:hint="eastAsia" w:ascii="仿宋" w:hAnsi="仿宋" w:eastAsia="仿宋" w:cs="Calibri"/>
                <w:spacing w:val="-2"/>
                <w:sz w:val="22"/>
                <w:szCs w:val="22"/>
              </w:rPr>
              <w:t>9</w:t>
            </w:r>
            <w:r>
              <w:rPr>
                <w:rFonts w:hint="eastAsia" w:ascii="仿宋" w:hAnsi="仿宋" w:eastAsia="仿宋" w:cs="Times New Roman"/>
                <w:spacing w:val="-2"/>
                <w:sz w:val="22"/>
                <w:szCs w:val="22"/>
              </w:rPr>
              <w:t>层</w:t>
            </w:r>
            <w:r>
              <w:rPr>
                <w:rFonts w:hint="eastAsia" w:ascii="仿宋" w:hAnsi="仿宋" w:eastAsia="仿宋" w:cs="Calibri"/>
                <w:spacing w:val="-2"/>
                <w:sz w:val="22"/>
                <w:szCs w:val="22"/>
              </w:rPr>
              <w:t>9</w:t>
            </w:r>
            <w:r>
              <w:rPr>
                <w:rFonts w:hint="eastAsia" w:ascii="仿宋" w:hAnsi="仿宋" w:eastAsia="仿宋" w:cs="Times New Roman"/>
                <w:spacing w:val="-2"/>
                <w:sz w:val="22"/>
                <w:szCs w:val="22"/>
              </w:rPr>
              <w:t>站</w:t>
            </w:r>
          </w:p>
        </w:tc>
      </w:tr>
      <w:tr w14:paraId="7EC35F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0A52C255">
            <w:pPr>
              <w:jc w:val="center"/>
              <w:rPr>
                <w:rFonts w:ascii="仿宋" w:hAnsi="仿宋" w:eastAsia="仿宋" w:cs="Calibri"/>
                <w:sz w:val="22"/>
                <w:szCs w:val="22"/>
              </w:rPr>
            </w:pPr>
            <w:r>
              <w:rPr>
                <w:rFonts w:hint="eastAsia" w:ascii="仿宋" w:hAnsi="仿宋" w:eastAsia="仿宋" w:cs="Calibri"/>
                <w:spacing w:val="-2"/>
                <w:sz w:val="22"/>
                <w:szCs w:val="22"/>
              </w:rPr>
              <w:t>27</w:t>
            </w:r>
          </w:p>
        </w:tc>
        <w:tc>
          <w:tcPr>
            <w:tcW w:w="2710" w:type="dxa"/>
            <w:tcBorders>
              <w:top w:val="single" w:color="000000" w:sz="2" w:space="0"/>
              <w:left w:val="nil"/>
              <w:bottom w:val="single" w:color="000000" w:sz="2" w:space="0"/>
              <w:right w:val="single" w:color="000000" w:sz="2" w:space="0"/>
            </w:tcBorders>
            <w:vAlign w:val="center"/>
          </w:tcPr>
          <w:p w14:paraId="23F5DEF8">
            <w:pPr>
              <w:pStyle w:val="14"/>
              <w:jc w:val="center"/>
              <w:rPr>
                <w:rFonts w:ascii="仿宋" w:hAnsi="仿宋" w:eastAsia="仿宋" w:cs="Times New Roman"/>
                <w:sz w:val="22"/>
                <w:szCs w:val="22"/>
              </w:rPr>
            </w:pPr>
            <w:r>
              <w:rPr>
                <w:rFonts w:hint="eastAsia" w:ascii="仿宋" w:hAnsi="仿宋" w:eastAsia="仿宋" w:cs="Times New Roman"/>
                <w:spacing w:val="7"/>
                <w:sz w:val="22"/>
                <w:szCs w:val="22"/>
              </w:rPr>
              <w:t>乘客电梯</w:t>
            </w:r>
          </w:p>
        </w:tc>
        <w:tc>
          <w:tcPr>
            <w:tcW w:w="952" w:type="dxa"/>
            <w:tcBorders>
              <w:top w:val="single" w:color="000000" w:sz="2" w:space="0"/>
              <w:left w:val="nil"/>
              <w:bottom w:val="single" w:color="000000" w:sz="2" w:space="0"/>
              <w:right w:val="single" w:color="000000" w:sz="2" w:space="0"/>
            </w:tcBorders>
            <w:vAlign w:val="center"/>
          </w:tcPr>
          <w:p w14:paraId="2A778A64">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4704DDF1">
            <w:pPr>
              <w:jc w:val="center"/>
              <w:rPr>
                <w:rFonts w:ascii="仿宋" w:hAnsi="仿宋" w:eastAsia="仿宋"/>
                <w:sz w:val="22"/>
                <w:szCs w:val="22"/>
              </w:rPr>
            </w:pPr>
            <w:r>
              <w:rPr>
                <w:rFonts w:hint="eastAsia" w:ascii="仿宋" w:hAnsi="仿宋" w:eastAsia="仿宋" w:cs="Calibri"/>
                <w:sz w:val="22"/>
                <w:szCs w:val="22"/>
              </w:rPr>
              <w:t>DT-01</w:t>
            </w:r>
            <w:r>
              <w:rPr>
                <w:rFonts w:hint="eastAsia" w:ascii="仿宋" w:hAnsi="仿宋" w:eastAsia="仿宋"/>
                <w:spacing w:val="5"/>
                <w:sz w:val="22"/>
                <w:szCs w:val="22"/>
              </w:rPr>
              <w:t>（教师工作用房</w:t>
            </w:r>
            <w:r>
              <w:rPr>
                <w:rFonts w:hint="eastAsia" w:ascii="仿宋" w:hAnsi="仿宋" w:eastAsia="仿宋" w:cs="Calibri"/>
                <w:spacing w:val="5"/>
                <w:sz w:val="22"/>
                <w:szCs w:val="22"/>
              </w:rPr>
              <w:t>A</w:t>
            </w:r>
            <w:r>
              <w:rPr>
                <w:rFonts w:hint="eastAsia" w:ascii="仿宋" w:hAnsi="仿宋" w:eastAsia="仿宋"/>
                <w:spacing w:val="5"/>
                <w:sz w:val="22"/>
                <w:szCs w:val="22"/>
              </w:rPr>
              <w:t>栋）</w:t>
            </w:r>
          </w:p>
        </w:tc>
        <w:tc>
          <w:tcPr>
            <w:tcW w:w="1275" w:type="dxa"/>
            <w:tcBorders>
              <w:top w:val="single" w:color="000000" w:sz="2" w:space="0"/>
              <w:left w:val="nil"/>
              <w:bottom w:val="single" w:color="000000" w:sz="2" w:space="0"/>
              <w:right w:val="single" w:color="000000" w:sz="2" w:space="0"/>
            </w:tcBorders>
            <w:vAlign w:val="center"/>
          </w:tcPr>
          <w:p w14:paraId="20C3488F">
            <w:pPr>
              <w:pStyle w:val="14"/>
              <w:jc w:val="center"/>
              <w:rPr>
                <w:rFonts w:ascii="仿宋" w:hAnsi="仿宋" w:eastAsia="仿宋" w:cs="Times New Roman"/>
                <w:sz w:val="22"/>
                <w:szCs w:val="22"/>
              </w:rPr>
            </w:pPr>
            <w:r>
              <w:rPr>
                <w:rFonts w:hint="eastAsia" w:ascii="仿宋" w:hAnsi="仿宋" w:eastAsia="仿宋" w:cs="Calibri"/>
                <w:spacing w:val="-2"/>
                <w:sz w:val="22"/>
                <w:szCs w:val="22"/>
              </w:rPr>
              <w:t>9</w:t>
            </w:r>
            <w:r>
              <w:rPr>
                <w:rFonts w:hint="eastAsia" w:ascii="仿宋" w:hAnsi="仿宋" w:eastAsia="仿宋" w:cs="Times New Roman"/>
                <w:spacing w:val="-2"/>
                <w:sz w:val="22"/>
                <w:szCs w:val="22"/>
              </w:rPr>
              <w:t>层</w:t>
            </w:r>
            <w:r>
              <w:rPr>
                <w:rFonts w:hint="eastAsia" w:ascii="仿宋" w:hAnsi="仿宋" w:eastAsia="仿宋" w:cs="Calibri"/>
                <w:spacing w:val="-2"/>
                <w:sz w:val="22"/>
                <w:szCs w:val="22"/>
              </w:rPr>
              <w:t>9</w:t>
            </w:r>
            <w:r>
              <w:rPr>
                <w:rFonts w:hint="eastAsia" w:ascii="仿宋" w:hAnsi="仿宋" w:eastAsia="仿宋" w:cs="Times New Roman"/>
                <w:spacing w:val="-2"/>
                <w:sz w:val="22"/>
                <w:szCs w:val="22"/>
              </w:rPr>
              <w:t>站</w:t>
            </w:r>
          </w:p>
        </w:tc>
      </w:tr>
      <w:tr w14:paraId="364901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28430579">
            <w:pPr>
              <w:jc w:val="center"/>
              <w:rPr>
                <w:rFonts w:ascii="仿宋" w:hAnsi="仿宋" w:eastAsia="仿宋" w:cs="Calibri"/>
                <w:sz w:val="22"/>
                <w:szCs w:val="22"/>
              </w:rPr>
            </w:pPr>
            <w:r>
              <w:rPr>
                <w:rFonts w:hint="eastAsia" w:ascii="仿宋" w:hAnsi="仿宋" w:eastAsia="仿宋" w:cs="Calibri"/>
                <w:spacing w:val="-2"/>
                <w:sz w:val="22"/>
                <w:szCs w:val="22"/>
              </w:rPr>
              <w:t>28</w:t>
            </w:r>
          </w:p>
        </w:tc>
        <w:tc>
          <w:tcPr>
            <w:tcW w:w="2710" w:type="dxa"/>
            <w:tcBorders>
              <w:top w:val="single" w:color="000000" w:sz="2" w:space="0"/>
              <w:left w:val="nil"/>
              <w:bottom w:val="single" w:color="000000" w:sz="2" w:space="0"/>
              <w:right w:val="single" w:color="000000" w:sz="2" w:space="0"/>
            </w:tcBorders>
            <w:vAlign w:val="center"/>
          </w:tcPr>
          <w:p w14:paraId="2E35C3CE">
            <w:pPr>
              <w:pStyle w:val="14"/>
              <w:jc w:val="center"/>
              <w:rPr>
                <w:rFonts w:ascii="仿宋" w:hAnsi="仿宋" w:eastAsia="仿宋" w:cs="Times New Roman"/>
                <w:spacing w:val="5"/>
                <w:sz w:val="22"/>
                <w:szCs w:val="22"/>
                <w:lang w:eastAsia="zh-CN"/>
              </w:rPr>
            </w:pPr>
            <w:r>
              <w:rPr>
                <w:rFonts w:hint="eastAsia" w:ascii="仿宋" w:hAnsi="仿宋" w:eastAsia="仿宋" w:cs="Times New Roman"/>
                <w:spacing w:val="5"/>
                <w:sz w:val="22"/>
                <w:szCs w:val="22"/>
                <w:lang w:eastAsia="zh-CN"/>
              </w:rPr>
              <w:t>乘客电梯（消防电梯</w:t>
            </w:r>
            <w:r>
              <w:rPr>
                <w:rFonts w:hint="eastAsia" w:ascii="仿宋" w:hAnsi="仿宋" w:eastAsia="仿宋" w:cs="Times New Roman"/>
                <w:spacing w:val="-53"/>
                <w:sz w:val="22"/>
                <w:szCs w:val="22"/>
                <w:lang w:eastAsia="zh-CN"/>
              </w:rPr>
              <w:t>）</w:t>
            </w:r>
          </w:p>
          <w:p w14:paraId="5FA58F4C">
            <w:pPr>
              <w:pStyle w:val="14"/>
              <w:jc w:val="center"/>
              <w:rPr>
                <w:rFonts w:ascii="仿宋" w:hAnsi="仿宋" w:eastAsia="仿宋" w:cs="Times New Roman"/>
                <w:sz w:val="22"/>
                <w:szCs w:val="22"/>
                <w:lang w:eastAsia="zh-CN"/>
              </w:rPr>
            </w:pPr>
            <w:r>
              <w:rPr>
                <w:rFonts w:hint="eastAsia" w:ascii="仿宋" w:hAnsi="仿宋" w:eastAsia="仿宋" w:cs="Times New Roman"/>
                <w:spacing w:val="5"/>
                <w:sz w:val="22"/>
                <w:szCs w:val="22"/>
                <w:lang w:eastAsia="zh-CN"/>
              </w:rPr>
              <w:t>（无</w:t>
            </w:r>
            <w:r>
              <w:rPr>
                <w:rFonts w:hint="eastAsia" w:ascii="仿宋" w:hAnsi="仿宋" w:eastAsia="仿宋" w:cs="Times New Roman"/>
                <w:spacing w:val="3"/>
                <w:sz w:val="22"/>
                <w:szCs w:val="22"/>
                <w:lang w:eastAsia="zh-CN"/>
              </w:rPr>
              <w:t>障碍电梯）</w:t>
            </w:r>
          </w:p>
        </w:tc>
        <w:tc>
          <w:tcPr>
            <w:tcW w:w="952" w:type="dxa"/>
            <w:tcBorders>
              <w:top w:val="single" w:color="000000" w:sz="2" w:space="0"/>
              <w:left w:val="nil"/>
              <w:bottom w:val="single" w:color="000000" w:sz="2" w:space="0"/>
              <w:right w:val="single" w:color="000000" w:sz="2" w:space="0"/>
            </w:tcBorders>
            <w:vAlign w:val="center"/>
          </w:tcPr>
          <w:p w14:paraId="6D77522A">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15980341">
            <w:pPr>
              <w:jc w:val="center"/>
              <w:rPr>
                <w:rFonts w:ascii="仿宋" w:hAnsi="仿宋" w:eastAsia="仿宋"/>
                <w:sz w:val="22"/>
                <w:szCs w:val="22"/>
              </w:rPr>
            </w:pPr>
            <w:r>
              <w:rPr>
                <w:rFonts w:hint="eastAsia" w:ascii="仿宋" w:hAnsi="仿宋" w:eastAsia="仿宋" w:cs="Calibri"/>
                <w:sz w:val="22"/>
                <w:szCs w:val="22"/>
              </w:rPr>
              <w:t>XT</w:t>
            </w:r>
            <w:r>
              <w:rPr>
                <w:rFonts w:hint="eastAsia" w:ascii="仿宋" w:hAnsi="仿宋" w:eastAsia="仿宋" w:cs="Calibri"/>
                <w:spacing w:val="5"/>
                <w:sz w:val="22"/>
                <w:szCs w:val="22"/>
              </w:rPr>
              <w:t>-03</w:t>
            </w:r>
            <w:r>
              <w:rPr>
                <w:rFonts w:hint="eastAsia" w:ascii="仿宋" w:hAnsi="仿宋" w:eastAsia="仿宋"/>
                <w:spacing w:val="3"/>
                <w:sz w:val="22"/>
                <w:szCs w:val="22"/>
              </w:rPr>
              <w:t>（教师工作用房</w:t>
            </w:r>
            <w:r>
              <w:rPr>
                <w:rFonts w:hint="eastAsia" w:ascii="仿宋" w:hAnsi="仿宋" w:eastAsia="仿宋" w:cs="Calibri"/>
                <w:spacing w:val="3"/>
                <w:sz w:val="22"/>
                <w:szCs w:val="22"/>
              </w:rPr>
              <w:t>B</w:t>
            </w:r>
            <w:r>
              <w:rPr>
                <w:rFonts w:hint="eastAsia" w:ascii="仿宋" w:hAnsi="仿宋" w:eastAsia="仿宋"/>
                <w:spacing w:val="3"/>
                <w:sz w:val="22"/>
                <w:szCs w:val="22"/>
              </w:rPr>
              <w:t>栋）</w:t>
            </w:r>
          </w:p>
        </w:tc>
        <w:tc>
          <w:tcPr>
            <w:tcW w:w="1275" w:type="dxa"/>
            <w:tcBorders>
              <w:top w:val="single" w:color="000000" w:sz="2" w:space="0"/>
              <w:left w:val="nil"/>
              <w:bottom w:val="single" w:color="000000" w:sz="2" w:space="0"/>
              <w:right w:val="single" w:color="000000" w:sz="2" w:space="0"/>
            </w:tcBorders>
            <w:vAlign w:val="center"/>
          </w:tcPr>
          <w:p w14:paraId="03C1A0F8">
            <w:pPr>
              <w:pStyle w:val="14"/>
              <w:jc w:val="center"/>
              <w:rPr>
                <w:rFonts w:ascii="仿宋" w:hAnsi="仿宋" w:eastAsia="仿宋" w:cs="Times New Roman"/>
                <w:sz w:val="22"/>
                <w:szCs w:val="22"/>
              </w:rPr>
            </w:pPr>
            <w:r>
              <w:rPr>
                <w:rFonts w:hint="eastAsia" w:ascii="仿宋" w:hAnsi="仿宋" w:eastAsia="仿宋" w:cs="Calibri"/>
                <w:spacing w:val="-3"/>
                <w:sz w:val="22"/>
                <w:szCs w:val="22"/>
              </w:rPr>
              <w:t>11</w:t>
            </w:r>
            <w:r>
              <w:rPr>
                <w:rFonts w:hint="eastAsia" w:ascii="仿宋" w:hAnsi="仿宋" w:eastAsia="仿宋" w:cs="Times New Roman"/>
                <w:spacing w:val="-3"/>
                <w:sz w:val="22"/>
                <w:szCs w:val="22"/>
              </w:rPr>
              <w:t>层</w:t>
            </w:r>
            <w:r>
              <w:rPr>
                <w:rFonts w:hint="eastAsia" w:ascii="仿宋" w:hAnsi="仿宋" w:eastAsia="仿宋" w:cs="Calibri"/>
                <w:spacing w:val="-3"/>
                <w:sz w:val="22"/>
                <w:szCs w:val="22"/>
              </w:rPr>
              <w:t>11</w:t>
            </w:r>
            <w:r>
              <w:rPr>
                <w:rFonts w:hint="eastAsia" w:ascii="仿宋" w:hAnsi="仿宋" w:eastAsia="仿宋" w:cs="Times New Roman"/>
                <w:spacing w:val="-3"/>
                <w:sz w:val="22"/>
                <w:szCs w:val="22"/>
              </w:rPr>
              <w:t>站</w:t>
            </w:r>
          </w:p>
        </w:tc>
      </w:tr>
      <w:tr w14:paraId="74A3B2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767" w:type="dxa"/>
            <w:tcBorders>
              <w:top w:val="single" w:color="000000" w:sz="2" w:space="0"/>
              <w:left w:val="single" w:color="000000" w:sz="2" w:space="0"/>
              <w:bottom w:val="single" w:color="000000" w:sz="2" w:space="0"/>
              <w:right w:val="single" w:color="000000" w:sz="2" w:space="0"/>
            </w:tcBorders>
            <w:vAlign w:val="center"/>
          </w:tcPr>
          <w:p w14:paraId="29BBB5A2">
            <w:pPr>
              <w:jc w:val="center"/>
              <w:rPr>
                <w:rFonts w:ascii="仿宋" w:hAnsi="仿宋" w:eastAsia="仿宋" w:cs="Calibri"/>
                <w:sz w:val="22"/>
                <w:szCs w:val="22"/>
              </w:rPr>
            </w:pPr>
            <w:r>
              <w:rPr>
                <w:rFonts w:hint="eastAsia" w:ascii="仿宋" w:hAnsi="仿宋" w:eastAsia="仿宋" w:cs="Calibri"/>
                <w:spacing w:val="-2"/>
                <w:sz w:val="22"/>
                <w:szCs w:val="22"/>
              </w:rPr>
              <w:t>29</w:t>
            </w:r>
          </w:p>
        </w:tc>
        <w:tc>
          <w:tcPr>
            <w:tcW w:w="2710" w:type="dxa"/>
            <w:tcBorders>
              <w:top w:val="single" w:color="000000" w:sz="2" w:space="0"/>
              <w:left w:val="nil"/>
              <w:bottom w:val="single" w:color="000000" w:sz="2" w:space="0"/>
              <w:right w:val="single" w:color="000000" w:sz="2" w:space="0"/>
            </w:tcBorders>
            <w:vAlign w:val="center"/>
          </w:tcPr>
          <w:p w14:paraId="2133DF5F">
            <w:pPr>
              <w:pStyle w:val="14"/>
              <w:jc w:val="center"/>
              <w:rPr>
                <w:rFonts w:ascii="仿宋" w:hAnsi="仿宋" w:eastAsia="仿宋" w:cs="Times New Roman"/>
                <w:sz w:val="22"/>
                <w:szCs w:val="22"/>
                <w:lang w:eastAsia="zh-CN"/>
              </w:rPr>
            </w:pPr>
            <w:r>
              <w:rPr>
                <w:rFonts w:hint="eastAsia" w:ascii="仿宋" w:hAnsi="仿宋" w:eastAsia="仿宋" w:cs="Times New Roman"/>
                <w:spacing w:val="8"/>
                <w:sz w:val="22"/>
                <w:szCs w:val="22"/>
                <w:lang w:eastAsia="zh-CN"/>
              </w:rPr>
              <w:t>乘客电梯（消防电梯）</w:t>
            </w:r>
          </w:p>
        </w:tc>
        <w:tc>
          <w:tcPr>
            <w:tcW w:w="952" w:type="dxa"/>
            <w:tcBorders>
              <w:top w:val="single" w:color="000000" w:sz="2" w:space="0"/>
              <w:left w:val="nil"/>
              <w:bottom w:val="single" w:color="000000" w:sz="2" w:space="0"/>
              <w:right w:val="single" w:color="000000" w:sz="2" w:space="0"/>
            </w:tcBorders>
            <w:vAlign w:val="center"/>
          </w:tcPr>
          <w:p w14:paraId="5E0CF8FB">
            <w:pPr>
              <w:jc w:val="center"/>
              <w:rPr>
                <w:rFonts w:ascii="仿宋" w:hAnsi="仿宋" w:eastAsia="仿宋" w:cs="Calibri"/>
                <w:sz w:val="22"/>
                <w:szCs w:val="22"/>
              </w:rPr>
            </w:pPr>
            <w:r>
              <w:rPr>
                <w:rFonts w:hint="eastAsia" w:ascii="仿宋" w:hAnsi="仿宋" w:eastAsia="仿宋" w:cs="Calibri"/>
                <w:sz w:val="22"/>
                <w:szCs w:val="22"/>
              </w:rPr>
              <w:t>1</w:t>
            </w:r>
          </w:p>
        </w:tc>
        <w:tc>
          <w:tcPr>
            <w:tcW w:w="2605" w:type="dxa"/>
            <w:tcBorders>
              <w:top w:val="single" w:color="000000" w:sz="2" w:space="0"/>
              <w:left w:val="nil"/>
              <w:bottom w:val="single" w:color="000000" w:sz="2" w:space="0"/>
              <w:right w:val="single" w:color="000000" w:sz="2" w:space="0"/>
            </w:tcBorders>
            <w:vAlign w:val="center"/>
          </w:tcPr>
          <w:p w14:paraId="32B89B3D">
            <w:pPr>
              <w:jc w:val="center"/>
              <w:rPr>
                <w:rFonts w:ascii="仿宋" w:hAnsi="仿宋" w:eastAsia="仿宋"/>
                <w:sz w:val="22"/>
                <w:szCs w:val="22"/>
              </w:rPr>
            </w:pPr>
            <w:r>
              <w:rPr>
                <w:rFonts w:hint="eastAsia" w:ascii="仿宋" w:hAnsi="仿宋" w:eastAsia="仿宋" w:cs="Calibri"/>
                <w:sz w:val="22"/>
                <w:szCs w:val="22"/>
              </w:rPr>
              <w:t>XT</w:t>
            </w:r>
            <w:r>
              <w:rPr>
                <w:rFonts w:hint="eastAsia" w:ascii="仿宋" w:hAnsi="仿宋" w:eastAsia="仿宋" w:cs="Calibri"/>
                <w:spacing w:val="5"/>
                <w:sz w:val="22"/>
                <w:szCs w:val="22"/>
              </w:rPr>
              <w:t>-03</w:t>
            </w:r>
            <w:r>
              <w:rPr>
                <w:rFonts w:hint="eastAsia" w:ascii="仿宋" w:hAnsi="仿宋" w:eastAsia="仿宋"/>
                <w:spacing w:val="3"/>
                <w:sz w:val="22"/>
                <w:szCs w:val="22"/>
              </w:rPr>
              <w:t>（教师工作用房</w:t>
            </w:r>
            <w:r>
              <w:rPr>
                <w:rFonts w:hint="eastAsia" w:ascii="仿宋" w:hAnsi="仿宋" w:eastAsia="仿宋" w:cs="Calibri"/>
                <w:spacing w:val="3"/>
                <w:sz w:val="22"/>
                <w:szCs w:val="22"/>
              </w:rPr>
              <w:t>B</w:t>
            </w:r>
            <w:r>
              <w:rPr>
                <w:rFonts w:hint="eastAsia" w:ascii="仿宋" w:hAnsi="仿宋" w:eastAsia="仿宋"/>
                <w:spacing w:val="3"/>
                <w:sz w:val="22"/>
                <w:szCs w:val="22"/>
              </w:rPr>
              <w:t>栋）</w:t>
            </w:r>
          </w:p>
        </w:tc>
        <w:tc>
          <w:tcPr>
            <w:tcW w:w="1275" w:type="dxa"/>
            <w:tcBorders>
              <w:top w:val="single" w:color="000000" w:sz="2" w:space="0"/>
              <w:left w:val="nil"/>
              <w:bottom w:val="single" w:color="000000" w:sz="2" w:space="0"/>
              <w:right w:val="single" w:color="000000" w:sz="2" w:space="0"/>
            </w:tcBorders>
            <w:vAlign w:val="center"/>
          </w:tcPr>
          <w:p w14:paraId="6F2835C5">
            <w:pPr>
              <w:pStyle w:val="14"/>
              <w:jc w:val="center"/>
              <w:rPr>
                <w:rFonts w:ascii="仿宋" w:hAnsi="仿宋" w:eastAsia="仿宋" w:cs="Times New Roman"/>
                <w:sz w:val="22"/>
                <w:szCs w:val="22"/>
              </w:rPr>
            </w:pPr>
            <w:r>
              <w:rPr>
                <w:rFonts w:hint="eastAsia" w:ascii="仿宋" w:hAnsi="仿宋" w:eastAsia="仿宋" w:cs="Calibri"/>
                <w:spacing w:val="-3"/>
                <w:sz w:val="22"/>
                <w:szCs w:val="22"/>
              </w:rPr>
              <w:t>11</w:t>
            </w:r>
            <w:r>
              <w:rPr>
                <w:rFonts w:hint="eastAsia" w:ascii="仿宋" w:hAnsi="仿宋" w:eastAsia="仿宋" w:cs="Times New Roman"/>
                <w:spacing w:val="-3"/>
                <w:sz w:val="22"/>
                <w:szCs w:val="22"/>
              </w:rPr>
              <w:t>层</w:t>
            </w:r>
            <w:r>
              <w:rPr>
                <w:rFonts w:hint="eastAsia" w:ascii="仿宋" w:hAnsi="仿宋" w:eastAsia="仿宋" w:cs="Calibri"/>
                <w:spacing w:val="-3"/>
                <w:sz w:val="22"/>
                <w:szCs w:val="22"/>
              </w:rPr>
              <w:t>11</w:t>
            </w:r>
            <w:r>
              <w:rPr>
                <w:rFonts w:hint="eastAsia" w:ascii="仿宋" w:hAnsi="仿宋" w:eastAsia="仿宋" w:cs="Times New Roman"/>
                <w:spacing w:val="-3"/>
                <w:sz w:val="22"/>
                <w:szCs w:val="22"/>
              </w:rPr>
              <w:t>站</w:t>
            </w:r>
          </w:p>
        </w:tc>
      </w:tr>
      <w:tr w14:paraId="3E83ED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3477" w:type="dxa"/>
            <w:gridSpan w:val="2"/>
            <w:tcBorders>
              <w:top w:val="single" w:color="000000" w:sz="2" w:space="0"/>
              <w:left w:val="single" w:color="000000" w:sz="2" w:space="0"/>
              <w:bottom w:val="single" w:color="000000" w:sz="2" w:space="0"/>
              <w:right w:val="single" w:color="000000" w:sz="2" w:space="0"/>
            </w:tcBorders>
            <w:vAlign w:val="center"/>
          </w:tcPr>
          <w:p w14:paraId="470DC7C5">
            <w:pPr>
              <w:pStyle w:val="14"/>
              <w:jc w:val="center"/>
              <w:rPr>
                <w:rFonts w:ascii="仿宋" w:hAnsi="仿宋" w:eastAsia="仿宋" w:cs="Times New Roman"/>
                <w:sz w:val="22"/>
                <w:szCs w:val="22"/>
              </w:rPr>
            </w:pPr>
            <w:r>
              <w:rPr>
                <w:rFonts w:hint="eastAsia" w:ascii="仿宋" w:hAnsi="仿宋" w:eastAsia="仿宋" w:cs="Times New Roman"/>
                <w:spacing w:val="3"/>
                <w:sz w:val="22"/>
                <w:szCs w:val="22"/>
              </w:rPr>
              <w:t>汇总：</w:t>
            </w:r>
          </w:p>
        </w:tc>
        <w:tc>
          <w:tcPr>
            <w:tcW w:w="952" w:type="dxa"/>
            <w:tcBorders>
              <w:top w:val="single" w:color="000000" w:sz="2" w:space="0"/>
              <w:left w:val="nil"/>
              <w:bottom w:val="single" w:color="000000" w:sz="2" w:space="0"/>
              <w:right w:val="single" w:color="000000" w:sz="2" w:space="0"/>
            </w:tcBorders>
            <w:vAlign w:val="center"/>
          </w:tcPr>
          <w:p w14:paraId="76B59DD1">
            <w:pPr>
              <w:jc w:val="center"/>
              <w:rPr>
                <w:rFonts w:ascii="仿宋" w:hAnsi="仿宋" w:eastAsia="仿宋" w:cs="Calibri"/>
                <w:sz w:val="22"/>
                <w:szCs w:val="22"/>
              </w:rPr>
            </w:pPr>
            <w:r>
              <w:rPr>
                <w:rFonts w:hint="eastAsia" w:ascii="仿宋" w:hAnsi="仿宋" w:eastAsia="仿宋" w:cs="Calibri"/>
                <w:spacing w:val="-2"/>
                <w:sz w:val="22"/>
                <w:szCs w:val="22"/>
              </w:rPr>
              <w:t>29</w:t>
            </w:r>
          </w:p>
        </w:tc>
        <w:tc>
          <w:tcPr>
            <w:tcW w:w="2605" w:type="dxa"/>
            <w:tcBorders>
              <w:top w:val="single" w:color="000000" w:sz="2" w:space="0"/>
              <w:left w:val="nil"/>
              <w:bottom w:val="single" w:color="000000" w:sz="2" w:space="0"/>
              <w:right w:val="single" w:color="000000" w:sz="2" w:space="0"/>
            </w:tcBorders>
            <w:vAlign w:val="center"/>
          </w:tcPr>
          <w:p w14:paraId="30743F2E">
            <w:pPr>
              <w:jc w:val="center"/>
              <w:rPr>
                <w:rFonts w:ascii="仿宋" w:hAnsi="仿宋" w:eastAsia="仿宋"/>
                <w:sz w:val="22"/>
                <w:szCs w:val="22"/>
              </w:rPr>
            </w:pPr>
          </w:p>
        </w:tc>
        <w:tc>
          <w:tcPr>
            <w:tcW w:w="1275" w:type="dxa"/>
            <w:tcBorders>
              <w:top w:val="single" w:color="000000" w:sz="2" w:space="0"/>
              <w:left w:val="nil"/>
              <w:bottom w:val="single" w:color="000000" w:sz="2" w:space="0"/>
              <w:right w:val="single" w:color="000000" w:sz="2" w:space="0"/>
            </w:tcBorders>
            <w:vAlign w:val="center"/>
          </w:tcPr>
          <w:p w14:paraId="76A8A30C">
            <w:pPr>
              <w:jc w:val="center"/>
              <w:rPr>
                <w:rFonts w:ascii="仿宋" w:hAnsi="仿宋" w:eastAsia="仿宋"/>
                <w:sz w:val="22"/>
                <w:szCs w:val="22"/>
              </w:rPr>
            </w:pPr>
          </w:p>
        </w:tc>
      </w:tr>
    </w:tbl>
    <w:p w14:paraId="7E0F903F">
      <w:pPr>
        <w:spacing w:before="127" w:line="425" w:lineRule="auto"/>
        <w:ind w:left="120" w:right="71"/>
        <w:rPr>
          <w:rFonts w:ascii="仿宋" w:hAnsi="仿宋" w:eastAsia="仿宋" w:cs="仿宋"/>
          <w:spacing w:val="7"/>
          <w:sz w:val="24"/>
        </w:rPr>
      </w:pPr>
      <w:r>
        <w:rPr>
          <w:rFonts w:hint="eastAsia" w:ascii="仿宋" w:hAnsi="仿宋" w:eastAsia="仿宋" w:cs="仿宋"/>
          <w:spacing w:val="7"/>
          <w:sz w:val="24"/>
        </w:rPr>
        <w:t>注：以上为现时需中标人进行维护保养的校</w:t>
      </w:r>
      <w:r>
        <w:rPr>
          <w:rFonts w:hint="eastAsia" w:ascii="仿宋" w:hAnsi="仿宋" w:eastAsia="仿宋" w:cs="仿宋"/>
          <w:spacing w:val="6"/>
          <w:sz w:val="24"/>
        </w:rPr>
        <w:t>方主要设备清单。服务期内，校方的高低压配电</w:t>
      </w:r>
      <w:r>
        <w:rPr>
          <w:rFonts w:hint="eastAsia" w:ascii="仿宋" w:hAnsi="仿宋" w:eastAsia="仿宋" w:cs="仿宋"/>
          <w:spacing w:val="7"/>
          <w:sz w:val="24"/>
        </w:rPr>
        <w:t>系统设备、发电机房与充电配电房设备、中央空调主要设备、分体空调设备、电热水器、电梯设备、消防设备、体育场设备、热水设备等主要设备可能会增加，采购人支付给中标人的服务费不增加。</w:t>
      </w:r>
    </w:p>
    <w:p w14:paraId="5A186653">
      <w:pPr>
        <w:spacing w:before="127" w:line="425" w:lineRule="auto"/>
        <w:ind w:left="120" w:right="71"/>
        <w:rPr>
          <w:rFonts w:ascii="仿宋" w:hAnsi="仿宋" w:eastAsia="仿宋" w:cs="仿宋"/>
          <w:spacing w:val="7"/>
          <w:sz w:val="24"/>
        </w:rPr>
      </w:pPr>
    </w:p>
    <w:p w14:paraId="4DEB4F86">
      <w:pPr>
        <w:numPr>
          <w:ilvl w:val="0"/>
          <w:numId w:val="2"/>
        </w:numPr>
        <w:jc w:val="left"/>
        <w:rPr>
          <w:rFonts w:ascii="仿宋" w:hAnsi="仿宋" w:eastAsia="仿宋" w:cs="仿宋"/>
          <w:b/>
          <w:bCs/>
          <w:spacing w:val="7"/>
          <w:sz w:val="24"/>
        </w:rPr>
      </w:pPr>
      <w:r>
        <w:rPr>
          <w:rFonts w:hint="eastAsia" w:ascii="仿宋" w:hAnsi="仿宋" w:eastAsia="仿宋" w:cs="仿宋"/>
          <w:b/>
          <w:bCs/>
          <w:spacing w:val="7"/>
          <w:sz w:val="24"/>
        </w:rPr>
        <w:t>人员配置</w:t>
      </w:r>
      <w:ins w:id="0" w:author="Windows User" w:date="2026-04-14T17:48:00Z">
        <w:r>
          <w:rPr>
            <w:rFonts w:hint="eastAsia" w:ascii="仿宋" w:hAnsi="仿宋" w:eastAsia="仿宋" w:cs="仿宋"/>
            <w:b/>
            <w:bCs/>
            <w:spacing w:val="7"/>
            <w:sz w:val="24"/>
          </w:rPr>
          <w:t>（暂定）</w:t>
        </w:r>
      </w:ins>
    </w:p>
    <w:tbl>
      <w:tblPr>
        <w:tblStyle w:val="10"/>
        <w:tblW w:w="8317" w:type="dxa"/>
        <w:tblInd w:w="10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20"/>
        <w:gridCol w:w="910"/>
        <w:gridCol w:w="819"/>
        <w:gridCol w:w="2548"/>
        <w:gridCol w:w="2146"/>
        <w:gridCol w:w="1274"/>
      </w:tblGrid>
      <w:tr w14:paraId="16507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62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7660F32">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910" w:type="dxa"/>
            <w:vMerge w:val="restart"/>
            <w:tcBorders>
              <w:top w:val="single" w:color="000000" w:sz="8" w:space="0"/>
              <w:left w:val="nil"/>
              <w:bottom w:val="single" w:color="000000" w:sz="8" w:space="0"/>
              <w:right w:val="single" w:color="000000" w:sz="8" w:space="0"/>
            </w:tcBorders>
            <w:shd w:val="clear" w:color="auto" w:fill="auto"/>
            <w:vAlign w:val="center"/>
          </w:tcPr>
          <w:p w14:paraId="18D8BC81">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职位</w:t>
            </w:r>
          </w:p>
        </w:tc>
        <w:tc>
          <w:tcPr>
            <w:tcW w:w="819" w:type="dxa"/>
            <w:tcBorders>
              <w:top w:val="single" w:color="000000" w:sz="8" w:space="0"/>
              <w:left w:val="nil"/>
              <w:bottom w:val="nil"/>
              <w:right w:val="single" w:color="000000" w:sz="8" w:space="0"/>
            </w:tcBorders>
            <w:shd w:val="clear" w:color="auto" w:fill="auto"/>
            <w:vAlign w:val="center"/>
          </w:tcPr>
          <w:p w14:paraId="4282C776">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最低人数要求</w:t>
            </w:r>
          </w:p>
        </w:tc>
        <w:tc>
          <w:tcPr>
            <w:tcW w:w="2548" w:type="dxa"/>
            <w:vMerge w:val="restart"/>
            <w:tcBorders>
              <w:top w:val="single" w:color="000000" w:sz="8" w:space="0"/>
              <w:left w:val="nil"/>
              <w:bottom w:val="single" w:color="000000" w:sz="8" w:space="0"/>
              <w:right w:val="single" w:color="000000" w:sz="8" w:space="0"/>
            </w:tcBorders>
            <w:shd w:val="clear" w:color="auto" w:fill="auto"/>
            <w:vAlign w:val="center"/>
          </w:tcPr>
          <w:p w14:paraId="17F4D68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专业或证书</w:t>
            </w:r>
          </w:p>
        </w:tc>
        <w:tc>
          <w:tcPr>
            <w:tcW w:w="2146" w:type="dxa"/>
            <w:vMerge w:val="restart"/>
            <w:tcBorders>
              <w:top w:val="single" w:color="000000" w:sz="8" w:space="0"/>
              <w:left w:val="nil"/>
              <w:bottom w:val="single" w:color="000000" w:sz="8" w:space="0"/>
              <w:right w:val="single" w:color="000000" w:sz="8" w:space="0"/>
            </w:tcBorders>
            <w:shd w:val="clear" w:color="auto" w:fill="auto"/>
            <w:vAlign w:val="center"/>
          </w:tcPr>
          <w:p w14:paraId="5973DC5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工作内容</w:t>
            </w:r>
          </w:p>
        </w:tc>
        <w:tc>
          <w:tcPr>
            <w:tcW w:w="1274" w:type="dxa"/>
            <w:vMerge w:val="restart"/>
            <w:tcBorders>
              <w:top w:val="single" w:color="000000" w:sz="8" w:space="0"/>
              <w:left w:val="nil"/>
              <w:bottom w:val="single" w:color="000000" w:sz="8" w:space="0"/>
              <w:right w:val="single" w:color="000000" w:sz="8" w:space="0"/>
            </w:tcBorders>
            <w:shd w:val="clear" w:color="auto" w:fill="auto"/>
            <w:vAlign w:val="center"/>
          </w:tcPr>
          <w:p w14:paraId="307D5259">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驻点人员安排</w:t>
            </w:r>
          </w:p>
        </w:tc>
      </w:tr>
      <w:tr w14:paraId="55489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trPr>
        <w:tc>
          <w:tcPr>
            <w:tcW w:w="62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94D496E">
            <w:pPr>
              <w:jc w:val="center"/>
              <w:rPr>
                <w:rFonts w:hint="eastAsia" w:ascii="仿宋" w:hAnsi="仿宋" w:eastAsia="仿宋" w:cs="仿宋"/>
                <w:b/>
                <w:bCs/>
                <w:i w:val="0"/>
                <w:iCs w:val="0"/>
                <w:color w:val="000000"/>
                <w:sz w:val="24"/>
                <w:szCs w:val="24"/>
                <w:u w:val="none"/>
              </w:rPr>
            </w:pPr>
          </w:p>
        </w:tc>
        <w:tc>
          <w:tcPr>
            <w:tcW w:w="910" w:type="dxa"/>
            <w:vMerge w:val="continue"/>
            <w:tcBorders>
              <w:top w:val="single" w:color="000000" w:sz="8" w:space="0"/>
              <w:left w:val="nil"/>
              <w:bottom w:val="single" w:color="000000" w:sz="8" w:space="0"/>
              <w:right w:val="single" w:color="000000" w:sz="8" w:space="0"/>
            </w:tcBorders>
            <w:shd w:val="clear" w:color="auto" w:fill="auto"/>
            <w:vAlign w:val="center"/>
          </w:tcPr>
          <w:p w14:paraId="0EF7215C">
            <w:pPr>
              <w:jc w:val="center"/>
              <w:rPr>
                <w:rFonts w:hint="eastAsia" w:ascii="仿宋" w:hAnsi="仿宋" w:eastAsia="仿宋" w:cs="仿宋"/>
                <w:b/>
                <w:bCs/>
                <w:i w:val="0"/>
                <w:iCs w:val="0"/>
                <w:color w:val="000000"/>
                <w:sz w:val="24"/>
                <w:szCs w:val="24"/>
                <w:u w:val="none"/>
              </w:rPr>
            </w:pPr>
          </w:p>
        </w:tc>
        <w:tc>
          <w:tcPr>
            <w:tcW w:w="819" w:type="dxa"/>
            <w:tcBorders>
              <w:top w:val="nil"/>
              <w:left w:val="nil"/>
              <w:bottom w:val="single" w:color="000000" w:sz="8" w:space="0"/>
              <w:right w:val="single" w:color="000000" w:sz="8" w:space="0"/>
            </w:tcBorders>
            <w:shd w:val="clear" w:color="auto" w:fill="auto"/>
            <w:vAlign w:val="center"/>
          </w:tcPr>
          <w:p w14:paraId="43200017">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（人）</w:t>
            </w:r>
          </w:p>
        </w:tc>
        <w:tc>
          <w:tcPr>
            <w:tcW w:w="2548" w:type="dxa"/>
            <w:vMerge w:val="continue"/>
            <w:tcBorders>
              <w:top w:val="single" w:color="000000" w:sz="8" w:space="0"/>
              <w:left w:val="nil"/>
              <w:bottom w:val="single" w:color="000000" w:sz="8" w:space="0"/>
              <w:right w:val="single" w:color="000000" w:sz="8" w:space="0"/>
            </w:tcBorders>
            <w:shd w:val="clear" w:color="auto" w:fill="auto"/>
            <w:vAlign w:val="center"/>
          </w:tcPr>
          <w:p w14:paraId="1CD9EBF6">
            <w:pPr>
              <w:jc w:val="center"/>
              <w:rPr>
                <w:rFonts w:hint="eastAsia" w:ascii="仿宋" w:hAnsi="仿宋" w:eastAsia="仿宋" w:cs="仿宋"/>
                <w:b/>
                <w:bCs/>
                <w:i w:val="0"/>
                <w:iCs w:val="0"/>
                <w:color w:val="000000"/>
                <w:sz w:val="24"/>
                <w:szCs w:val="24"/>
                <w:u w:val="none"/>
              </w:rPr>
            </w:pPr>
          </w:p>
        </w:tc>
        <w:tc>
          <w:tcPr>
            <w:tcW w:w="2146" w:type="dxa"/>
            <w:vMerge w:val="continue"/>
            <w:tcBorders>
              <w:top w:val="single" w:color="000000" w:sz="8" w:space="0"/>
              <w:left w:val="nil"/>
              <w:bottom w:val="single" w:color="000000" w:sz="8" w:space="0"/>
              <w:right w:val="single" w:color="000000" w:sz="8" w:space="0"/>
            </w:tcBorders>
            <w:shd w:val="clear" w:color="auto" w:fill="auto"/>
            <w:vAlign w:val="center"/>
          </w:tcPr>
          <w:p w14:paraId="15CFBB12">
            <w:pPr>
              <w:jc w:val="center"/>
              <w:rPr>
                <w:rFonts w:hint="eastAsia" w:ascii="仿宋" w:hAnsi="仿宋" w:eastAsia="仿宋" w:cs="仿宋"/>
                <w:b/>
                <w:bCs/>
                <w:i w:val="0"/>
                <w:iCs w:val="0"/>
                <w:color w:val="000000"/>
                <w:sz w:val="24"/>
                <w:szCs w:val="24"/>
                <w:u w:val="none"/>
              </w:rPr>
            </w:pPr>
          </w:p>
        </w:tc>
        <w:tc>
          <w:tcPr>
            <w:tcW w:w="1274" w:type="dxa"/>
            <w:vMerge w:val="continue"/>
            <w:tcBorders>
              <w:top w:val="single" w:color="000000" w:sz="8" w:space="0"/>
              <w:left w:val="nil"/>
              <w:bottom w:val="single" w:color="000000" w:sz="8" w:space="0"/>
              <w:right w:val="single" w:color="000000" w:sz="8" w:space="0"/>
            </w:tcBorders>
            <w:shd w:val="clear" w:color="auto" w:fill="auto"/>
            <w:vAlign w:val="center"/>
          </w:tcPr>
          <w:p w14:paraId="6AD2B860">
            <w:pPr>
              <w:jc w:val="center"/>
              <w:rPr>
                <w:rFonts w:hint="eastAsia" w:ascii="仿宋" w:hAnsi="仿宋" w:eastAsia="仿宋" w:cs="仿宋"/>
                <w:b/>
                <w:bCs/>
                <w:i w:val="0"/>
                <w:iCs w:val="0"/>
                <w:color w:val="000000"/>
                <w:sz w:val="24"/>
                <w:szCs w:val="24"/>
                <w:u w:val="none"/>
              </w:rPr>
            </w:pPr>
          </w:p>
        </w:tc>
      </w:tr>
      <w:tr w14:paraId="5B7C5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20" w:type="dxa"/>
            <w:tcBorders>
              <w:top w:val="nil"/>
              <w:left w:val="single" w:color="000000" w:sz="8" w:space="0"/>
              <w:bottom w:val="single" w:color="000000" w:sz="8" w:space="0"/>
              <w:right w:val="single" w:color="000000" w:sz="8" w:space="0"/>
            </w:tcBorders>
            <w:shd w:val="clear" w:color="auto" w:fill="auto"/>
            <w:vAlign w:val="center"/>
          </w:tcPr>
          <w:p w14:paraId="20956A3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10" w:type="dxa"/>
            <w:tcBorders>
              <w:top w:val="nil"/>
              <w:left w:val="nil"/>
              <w:bottom w:val="single" w:color="000000" w:sz="8" w:space="0"/>
              <w:right w:val="single" w:color="000000" w:sz="8" w:space="0"/>
            </w:tcBorders>
            <w:shd w:val="clear" w:color="auto" w:fill="auto"/>
            <w:vAlign w:val="center"/>
          </w:tcPr>
          <w:p w14:paraId="079979B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主管</w:t>
            </w:r>
          </w:p>
        </w:tc>
        <w:tc>
          <w:tcPr>
            <w:tcW w:w="819" w:type="dxa"/>
            <w:tcBorders>
              <w:top w:val="nil"/>
              <w:left w:val="nil"/>
              <w:bottom w:val="single" w:color="000000" w:sz="8" w:space="0"/>
              <w:right w:val="single" w:color="000000" w:sz="8" w:space="0"/>
            </w:tcBorders>
            <w:shd w:val="clear" w:color="auto" w:fill="auto"/>
            <w:vAlign w:val="center"/>
          </w:tcPr>
          <w:p w14:paraId="576EA01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548" w:type="dxa"/>
            <w:tcBorders>
              <w:top w:val="nil"/>
              <w:left w:val="nil"/>
              <w:bottom w:val="single" w:color="000000" w:sz="8" w:space="0"/>
              <w:right w:val="single" w:color="000000" w:sz="8" w:space="0"/>
            </w:tcBorders>
            <w:shd w:val="clear" w:color="auto" w:fill="auto"/>
            <w:vAlign w:val="center"/>
          </w:tcPr>
          <w:p w14:paraId="1AADFA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同时具有电力相关专业中级或以上职称</w:t>
            </w:r>
          </w:p>
        </w:tc>
        <w:tc>
          <w:tcPr>
            <w:tcW w:w="2146" w:type="dxa"/>
            <w:tcBorders>
              <w:top w:val="nil"/>
              <w:left w:val="nil"/>
              <w:bottom w:val="single" w:color="000000" w:sz="8" w:space="0"/>
              <w:right w:val="single" w:color="000000" w:sz="8" w:space="0"/>
            </w:tcBorders>
            <w:shd w:val="clear" w:color="auto" w:fill="auto"/>
            <w:vAlign w:val="center"/>
          </w:tcPr>
          <w:p w14:paraId="5BF5940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统筹安排监督维保工作</w:t>
            </w:r>
          </w:p>
        </w:tc>
        <w:tc>
          <w:tcPr>
            <w:tcW w:w="1274" w:type="dxa"/>
            <w:tcBorders>
              <w:top w:val="nil"/>
              <w:left w:val="nil"/>
              <w:bottom w:val="single" w:color="000000" w:sz="8" w:space="0"/>
              <w:right w:val="single" w:color="000000" w:sz="8" w:space="0"/>
            </w:tcBorders>
            <w:shd w:val="clear" w:color="auto" w:fill="auto"/>
            <w:vAlign w:val="center"/>
          </w:tcPr>
          <w:p w14:paraId="316F7FE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常驻白云校区</w:t>
            </w:r>
          </w:p>
        </w:tc>
      </w:tr>
      <w:tr w14:paraId="2DD39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20" w:type="dxa"/>
            <w:tcBorders>
              <w:top w:val="nil"/>
              <w:left w:val="single" w:color="000000" w:sz="8" w:space="0"/>
              <w:bottom w:val="single" w:color="000000" w:sz="8" w:space="0"/>
              <w:right w:val="single" w:color="000000" w:sz="8" w:space="0"/>
            </w:tcBorders>
            <w:shd w:val="clear" w:color="auto" w:fill="auto"/>
            <w:vAlign w:val="center"/>
          </w:tcPr>
          <w:p w14:paraId="3345FE9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910" w:type="dxa"/>
            <w:tcBorders>
              <w:top w:val="nil"/>
              <w:left w:val="nil"/>
              <w:bottom w:val="single" w:color="000000" w:sz="8" w:space="0"/>
              <w:right w:val="single" w:color="000000" w:sz="8" w:space="0"/>
            </w:tcBorders>
            <w:shd w:val="clear" w:color="auto" w:fill="auto"/>
            <w:vAlign w:val="center"/>
          </w:tcPr>
          <w:p w14:paraId="38FA34F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安全负责人</w:t>
            </w:r>
          </w:p>
        </w:tc>
        <w:tc>
          <w:tcPr>
            <w:tcW w:w="819" w:type="dxa"/>
            <w:tcBorders>
              <w:top w:val="nil"/>
              <w:left w:val="nil"/>
              <w:bottom w:val="single" w:color="000000" w:sz="8" w:space="0"/>
              <w:right w:val="single" w:color="000000" w:sz="8" w:space="0"/>
            </w:tcBorders>
            <w:shd w:val="clear" w:color="auto" w:fill="auto"/>
            <w:vAlign w:val="center"/>
          </w:tcPr>
          <w:p w14:paraId="4F3B55B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548" w:type="dxa"/>
            <w:tcBorders>
              <w:top w:val="nil"/>
              <w:left w:val="nil"/>
              <w:bottom w:val="single" w:color="000000" w:sz="8" w:space="0"/>
              <w:right w:val="single" w:color="000000" w:sz="8" w:space="0"/>
            </w:tcBorders>
            <w:shd w:val="clear" w:color="auto" w:fill="auto"/>
            <w:vAlign w:val="center"/>
          </w:tcPr>
          <w:p w14:paraId="7B8CD5A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具备注册安全工程师称班证书</w:t>
            </w:r>
          </w:p>
        </w:tc>
        <w:tc>
          <w:tcPr>
            <w:tcW w:w="2146" w:type="dxa"/>
            <w:tcBorders>
              <w:top w:val="nil"/>
              <w:left w:val="nil"/>
              <w:bottom w:val="single" w:color="000000" w:sz="8" w:space="0"/>
              <w:right w:val="single" w:color="000000" w:sz="8" w:space="0"/>
            </w:tcBorders>
            <w:shd w:val="clear" w:color="auto" w:fill="auto"/>
            <w:vAlign w:val="center"/>
          </w:tcPr>
          <w:p w14:paraId="576EACA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负责维保及设备的安全运行工作</w:t>
            </w:r>
          </w:p>
        </w:tc>
        <w:tc>
          <w:tcPr>
            <w:tcW w:w="1274" w:type="dxa"/>
            <w:tcBorders>
              <w:top w:val="nil"/>
              <w:left w:val="nil"/>
              <w:bottom w:val="single" w:color="000000" w:sz="8" w:space="0"/>
              <w:right w:val="single" w:color="000000" w:sz="8" w:space="0"/>
            </w:tcBorders>
            <w:shd w:val="clear" w:color="auto" w:fill="auto"/>
            <w:vAlign w:val="center"/>
          </w:tcPr>
          <w:p w14:paraId="142D698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常驻白云校区</w:t>
            </w:r>
          </w:p>
        </w:tc>
      </w:tr>
      <w:tr w14:paraId="5B98F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20" w:type="dxa"/>
            <w:tcBorders>
              <w:top w:val="nil"/>
              <w:left w:val="single" w:color="000000" w:sz="8" w:space="0"/>
              <w:bottom w:val="single" w:color="000000" w:sz="8" w:space="0"/>
              <w:right w:val="single" w:color="000000" w:sz="8" w:space="0"/>
            </w:tcBorders>
            <w:shd w:val="clear" w:color="auto" w:fill="auto"/>
            <w:vAlign w:val="center"/>
          </w:tcPr>
          <w:p w14:paraId="4DBF79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910" w:type="dxa"/>
            <w:tcBorders>
              <w:top w:val="nil"/>
              <w:left w:val="nil"/>
              <w:bottom w:val="single" w:color="000000" w:sz="8" w:space="0"/>
              <w:right w:val="single" w:color="000000" w:sz="8" w:space="0"/>
            </w:tcBorders>
            <w:shd w:val="clear" w:color="auto" w:fill="auto"/>
            <w:vAlign w:val="center"/>
          </w:tcPr>
          <w:p w14:paraId="5F55126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值班电工</w:t>
            </w:r>
          </w:p>
        </w:tc>
        <w:tc>
          <w:tcPr>
            <w:tcW w:w="819" w:type="dxa"/>
            <w:tcBorders>
              <w:top w:val="nil"/>
              <w:left w:val="nil"/>
              <w:bottom w:val="single" w:color="000000" w:sz="8" w:space="0"/>
              <w:right w:val="single" w:color="000000" w:sz="8" w:space="0"/>
            </w:tcBorders>
            <w:shd w:val="clear" w:color="auto" w:fill="auto"/>
            <w:vAlign w:val="center"/>
          </w:tcPr>
          <w:p w14:paraId="429533E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2548" w:type="dxa"/>
            <w:tcBorders>
              <w:top w:val="nil"/>
              <w:left w:val="nil"/>
              <w:bottom w:val="single" w:color="000000" w:sz="8" w:space="0"/>
              <w:right w:val="single" w:color="000000" w:sz="8" w:space="0"/>
            </w:tcBorders>
            <w:shd w:val="clear" w:color="auto" w:fill="auto"/>
            <w:vAlign w:val="center"/>
          </w:tcPr>
          <w:p w14:paraId="3EBCDC6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持有特种作业操作证书（作业类别：电工作业，准操项目同时具备:高压电工作业、低压电工作业）。</w:t>
            </w:r>
          </w:p>
        </w:tc>
        <w:tc>
          <w:tcPr>
            <w:tcW w:w="2146" w:type="dxa"/>
            <w:tcBorders>
              <w:top w:val="nil"/>
              <w:left w:val="nil"/>
              <w:bottom w:val="single" w:color="000000" w:sz="8" w:space="0"/>
              <w:right w:val="single" w:color="000000" w:sz="8" w:space="0"/>
            </w:tcBorders>
            <w:shd w:val="clear" w:color="auto" w:fill="auto"/>
            <w:vAlign w:val="center"/>
          </w:tcPr>
          <w:p w14:paraId="738629B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高低压电房运行值班，记录运行报表，接受报障及操作中央空调开关机运行。</w:t>
            </w:r>
          </w:p>
        </w:tc>
        <w:tc>
          <w:tcPr>
            <w:tcW w:w="1274" w:type="dxa"/>
            <w:tcBorders>
              <w:top w:val="nil"/>
              <w:left w:val="nil"/>
              <w:bottom w:val="single" w:color="000000" w:sz="8" w:space="0"/>
              <w:right w:val="single" w:color="000000" w:sz="8" w:space="0"/>
            </w:tcBorders>
            <w:shd w:val="clear" w:color="auto" w:fill="auto"/>
            <w:vAlign w:val="center"/>
          </w:tcPr>
          <w:p w14:paraId="57444D7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常驻白云校区</w:t>
            </w:r>
          </w:p>
        </w:tc>
      </w:tr>
      <w:tr w14:paraId="0AF7C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20" w:type="dxa"/>
            <w:tcBorders>
              <w:top w:val="nil"/>
              <w:left w:val="single" w:color="000000" w:sz="8" w:space="0"/>
              <w:bottom w:val="single" w:color="000000" w:sz="8" w:space="0"/>
              <w:right w:val="single" w:color="000000" w:sz="8" w:space="0"/>
            </w:tcBorders>
            <w:shd w:val="clear" w:color="auto" w:fill="auto"/>
            <w:vAlign w:val="center"/>
          </w:tcPr>
          <w:p w14:paraId="6B31DFD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910" w:type="dxa"/>
            <w:tcBorders>
              <w:top w:val="nil"/>
              <w:left w:val="nil"/>
              <w:bottom w:val="single" w:color="000000" w:sz="8" w:space="0"/>
              <w:right w:val="single" w:color="000000" w:sz="8" w:space="0"/>
            </w:tcBorders>
            <w:shd w:val="clear" w:color="auto" w:fill="auto"/>
            <w:vAlign w:val="center"/>
          </w:tcPr>
          <w:p w14:paraId="6783A97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高压维修工</w:t>
            </w:r>
          </w:p>
        </w:tc>
        <w:tc>
          <w:tcPr>
            <w:tcW w:w="819" w:type="dxa"/>
            <w:tcBorders>
              <w:top w:val="nil"/>
              <w:left w:val="nil"/>
              <w:bottom w:val="single" w:color="000000" w:sz="8" w:space="0"/>
              <w:right w:val="single" w:color="000000" w:sz="8" w:space="0"/>
            </w:tcBorders>
            <w:shd w:val="clear" w:color="auto" w:fill="auto"/>
            <w:vAlign w:val="center"/>
          </w:tcPr>
          <w:p w14:paraId="2844461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2548" w:type="dxa"/>
            <w:tcBorders>
              <w:top w:val="nil"/>
              <w:left w:val="nil"/>
              <w:bottom w:val="single" w:color="000000" w:sz="8" w:space="0"/>
              <w:right w:val="single" w:color="000000" w:sz="8" w:space="0"/>
            </w:tcBorders>
            <w:shd w:val="clear" w:color="auto" w:fill="auto"/>
            <w:vAlign w:val="center"/>
          </w:tcPr>
          <w:p w14:paraId="49D23AF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持有特种作业操作证书（作业类别：电工作业，准操项目:高压电工作业）。</w:t>
            </w:r>
          </w:p>
        </w:tc>
        <w:tc>
          <w:tcPr>
            <w:tcW w:w="2146" w:type="dxa"/>
            <w:tcBorders>
              <w:top w:val="nil"/>
              <w:left w:val="nil"/>
              <w:bottom w:val="single" w:color="000000" w:sz="8" w:space="0"/>
              <w:right w:val="single" w:color="000000" w:sz="8" w:space="0"/>
            </w:tcBorders>
            <w:shd w:val="clear" w:color="auto" w:fill="auto"/>
            <w:vAlign w:val="center"/>
          </w:tcPr>
          <w:p w14:paraId="4B1FB58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对高压设备进行维护修理</w:t>
            </w:r>
          </w:p>
        </w:tc>
        <w:tc>
          <w:tcPr>
            <w:tcW w:w="1274" w:type="dxa"/>
            <w:tcBorders>
              <w:top w:val="nil"/>
              <w:left w:val="nil"/>
              <w:bottom w:val="single" w:color="000000" w:sz="8" w:space="0"/>
              <w:right w:val="single" w:color="000000" w:sz="8" w:space="0"/>
            </w:tcBorders>
            <w:shd w:val="clear" w:color="auto" w:fill="auto"/>
            <w:vAlign w:val="center"/>
          </w:tcPr>
          <w:p w14:paraId="2BB19FD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24小时轮值及巡检维修。</w:t>
            </w:r>
          </w:p>
        </w:tc>
      </w:tr>
      <w:tr w14:paraId="0BE81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0" w:hRule="atLeast"/>
        </w:trPr>
        <w:tc>
          <w:tcPr>
            <w:tcW w:w="620" w:type="dxa"/>
            <w:tcBorders>
              <w:top w:val="nil"/>
              <w:left w:val="single" w:color="000000" w:sz="8" w:space="0"/>
              <w:bottom w:val="single" w:color="000000" w:sz="8" w:space="0"/>
              <w:right w:val="single" w:color="000000" w:sz="8" w:space="0"/>
            </w:tcBorders>
            <w:shd w:val="clear" w:color="auto" w:fill="auto"/>
            <w:vAlign w:val="center"/>
          </w:tcPr>
          <w:p w14:paraId="6402AD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910" w:type="dxa"/>
            <w:tcBorders>
              <w:top w:val="nil"/>
              <w:left w:val="nil"/>
              <w:bottom w:val="single" w:color="000000" w:sz="8" w:space="0"/>
              <w:right w:val="single" w:color="000000" w:sz="8" w:space="0"/>
            </w:tcBorders>
            <w:shd w:val="clear" w:color="auto" w:fill="auto"/>
            <w:vAlign w:val="center"/>
          </w:tcPr>
          <w:p w14:paraId="1616E1C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机电维修工</w:t>
            </w:r>
          </w:p>
        </w:tc>
        <w:tc>
          <w:tcPr>
            <w:tcW w:w="819" w:type="dxa"/>
            <w:tcBorders>
              <w:top w:val="nil"/>
              <w:left w:val="nil"/>
              <w:bottom w:val="single" w:color="000000" w:sz="8" w:space="0"/>
              <w:right w:val="single" w:color="000000" w:sz="8" w:space="0"/>
            </w:tcBorders>
            <w:shd w:val="clear" w:color="auto" w:fill="auto"/>
            <w:vAlign w:val="center"/>
          </w:tcPr>
          <w:p w14:paraId="378F8AF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2548" w:type="dxa"/>
            <w:tcBorders>
              <w:top w:val="nil"/>
              <w:left w:val="nil"/>
              <w:bottom w:val="single" w:color="000000" w:sz="8" w:space="0"/>
              <w:right w:val="single" w:color="000000" w:sz="8" w:space="0"/>
            </w:tcBorders>
            <w:shd w:val="clear" w:color="auto" w:fill="auto"/>
            <w:vAlign w:val="center"/>
          </w:tcPr>
          <w:p w14:paraId="5EE3F92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持有特种作业操作证书（作业类别：电工作业，准操项目:低压电工作业）。以上7人当中其中两人需同时持有特种设备电梯维修作业证</w:t>
            </w:r>
          </w:p>
        </w:tc>
        <w:tc>
          <w:tcPr>
            <w:tcW w:w="2146" w:type="dxa"/>
            <w:tcBorders>
              <w:top w:val="nil"/>
              <w:left w:val="nil"/>
              <w:bottom w:val="single" w:color="000000" w:sz="8" w:space="0"/>
              <w:right w:val="single" w:color="000000" w:sz="8" w:space="0"/>
            </w:tcBorders>
            <w:shd w:val="clear" w:color="auto" w:fill="auto"/>
            <w:vAlign w:val="center"/>
          </w:tcPr>
          <w:p w14:paraId="311A4CB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每天对校园所有水电空调设备设施进行巡检维修；定期对校园建筑内灯具、课室风扇、排气扇、空调等清洗网尘并登记。电梯出现困人情况，应急解困受困人员。</w:t>
            </w:r>
          </w:p>
        </w:tc>
        <w:tc>
          <w:tcPr>
            <w:tcW w:w="1274" w:type="dxa"/>
            <w:tcBorders>
              <w:top w:val="nil"/>
              <w:left w:val="nil"/>
              <w:bottom w:val="single" w:color="000000" w:sz="8" w:space="0"/>
              <w:right w:val="single" w:color="000000" w:sz="8" w:space="0"/>
            </w:tcBorders>
            <w:shd w:val="clear" w:color="auto" w:fill="auto"/>
            <w:vAlign w:val="center"/>
          </w:tcPr>
          <w:p w14:paraId="2CDEEE2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常驻白云校区</w:t>
            </w:r>
          </w:p>
        </w:tc>
      </w:tr>
      <w:tr w14:paraId="05C6C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20" w:type="dxa"/>
            <w:tcBorders>
              <w:top w:val="nil"/>
              <w:left w:val="single" w:color="000000" w:sz="8" w:space="0"/>
              <w:bottom w:val="single" w:color="000000" w:sz="8" w:space="0"/>
              <w:right w:val="single" w:color="000000" w:sz="8" w:space="0"/>
            </w:tcBorders>
            <w:shd w:val="clear" w:color="auto" w:fill="auto"/>
            <w:vAlign w:val="center"/>
          </w:tcPr>
          <w:p w14:paraId="51EE0ED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910" w:type="dxa"/>
            <w:tcBorders>
              <w:top w:val="nil"/>
              <w:left w:val="nil"/>
              <w:bottom w:val="single" w:color="000000" w:sz="8" w:space="0"/>
              <w:right w:val="single" w:color="000000" w:sz="8" w:space="0"/>
            </w:tcBorders>
            <w:shd w:val="clear" w:color="auto" w:fill="auto"/>
            <w:vAlign w:val="center"/>
          </w:tcPr>
          <w:p w14:paraId="6C5E478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空气能设备检修人员</w:t>
            </w:r>
          </w:p>
        </w:tc>
        <w:tc>
          <w:tcPr>
            <w:tcW w:w="819" w:type="dxa"/>
            <w:tcBorders>
              <w:top w:val="nil"/>
              <w:left w:val="nil"/>
              <w:bottom w:val="single" w:color="000000" w:sz="8" w:space="0"/>
              <w:right w:val="single" w:color="000000" w:sz="8" w:space="0"/>
            </w:tcBorders>
            <w:shd w:val="clear" w:color="auto" w:fill="auto"/>
            <w:vAlign w:val="center"/>
          </w:tcPr>
          <w:p w14:paraId="0152B9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2548" w:type="dxa"/>
            <w:tcBorders>
              <w:top w:val="nil"/>
              <w:left w:val="nil"/>
              <w:bottom w:val="single" w:color="000000" w:sz="8" w:space="0"/>
              <w:right w:val="single" w:color="000000" w:sz="8" w:space="0"/>
            </w:tcBorders>
            <w:shd w:val="clear" w:color="auto" w:fill="auto"/>
            <w:vAlign w:val="center"/>
          </w:tcPr>
          <w:p w14:paraId="0CCB1FA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持有特种作业操作证书（作业类别：电工作业，准操项目:低压电工作业）。</w:t>
            </w:r>
          </w:p>
        </w:tc>
        <w:tc>
          <w:tcPr>
            <w:tcW w:w="2146" w:type="dxa"/>
            <w:tcBorders>
              <w:top w:val="nil"/>
              <w:left w:val="nil"/>
              <w:bottom w:val="single" w:color="000000" w:sz="8" w:space="0"/>
              <w:right w:val="single" w:color="000000" w:sz="8" w:space="0"/>
            </w:tcBorders>
            <w:shd w:val="clear" w:color="auto" w:fill="auto"/>
            <w:vAlign w:val="center"/>
          </w:tcPr>
          <w:p w14:paraId="44EFFF0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对学生宿舍空气能热水设备进行巡检维修</w:t>
            </w:r>
          </w:p>
        </w:tc>
        <w:tc>
          <w:tcPr>
            <w:tcW w:w="1274" w:type="dxa"/>
            <w:tcBorders>
              <w:top w:val="nil"/>
              <w:left w:val="nil"/>
              <w:bottom w:val="single" w:color="000000" w:sz="8" w:space="0"/>
              <w:right w:val="single" w:color="000000" w:sz="8" w:space="0"/>
            </w:tcBorders>
            <w:shd w:val="clear" w:color="auto" w:fill="auto"/>
            <w:vAlign w:val="center"/>
          </w:tcPr>
          <w:p w14:paraId="757CF89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常驻白云校区</w:t>
            </w:r>
          </w:p>
        </w:tc>
      </w:tr>
      <w:tr w14:paraId="75BF2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20" w:type="dxa"/>
            <w:tcBorders>
              <w:top w:val="nil"/>
              <w:left w:val="single" w:color="000000" w:sz="8" w:space="0"/>
              <w:bottom w:val="single" w:color="000000" w:sz="8" w:space="0"/>
              <w:right w:val="single" w:color="000000" w:sz="8" w:space="0"/>
            </w:tcBorders>
            <w:shd w:val="clear" w:color="auto" w:fill="auto"/>
            <w:vAlign w:val="center"/>
          </w:tcPr>
          <w:p w14:paraId="771DA5E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910" w:type="dxa"/>
            <w:tcBorders>
              <w:top w:val="nil"/>
              <w:left w:val="nil"/>
              <w:bottom w:val="single" w:color="000000" w:sz="8" w:space="0"/>
              <w:right w:val="single" w:color="000000" w:sz="8" w:space="0"/>
            </w:tcBorders>
            <w:shd w:val="clear" w:color="auto" w:fill="auto"/>
            <w:vAlign w:val="center"/>
          </w:tcPr>
          <w:p w14:paraId="533E7D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电梯维修员</w:t>
            </w:r>
          </w:p>
        </w:tc>
        <w:tc>
          <w:tcPr>
            <w:tcW w:w="819" w:type="dxa"/>
            <w:tcBorders>
              <w:top w:val="nil"/>
              <w:left w:val="nil"/>
              <w:bottom w:val="single" w:color="000000" w:sz="8" w:space="0"/>
              <w:right w:val="single" w:color="000000" w:sz="8" w:space="0"/>
            </w:tcBorders>
            <w:shd w:val="clear" w:color="auto" w:fill="auto"/>
            <w:vAlign w:val="center"/>
          </w:tcPr>
          <w:p w14:paraId="67FEF6F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2548" w:type="dxa"/>
            <w:tcBorders>
              <w:top w:val="nil"/>
              <w:left w:val="nil"/>
              <w:bottom w:val="single" w:color="000000" w:sz="8" w:space="0"/>
              <w:right w:val="single" w:color="000000" w:sz="8" w:space="0"/>
            </w:tcBorders>
            <w:shd w:val="clear" w:color="auto" w:fill="auto"/>
            <w:vAlign w:val="center"/>
          </w:tcPr>
          <w:p w14:paraId="3A100F7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持有《特种设备作业人员证》-电梯维修项目代号</w:t>
            </w:r>
          </w:p>
        </w:tc>
        <w:tc>
          <w:tcPr>
            <w:tcW w:w="2146" w:type="dxa"/>
            <w:tcBorders>
              <w:top w:val="nil"/>
              <w:left w:val="nil"/>
              <w:bottom w:val="single" w:color="000000" w:sz="8" w:space="0"/>
              <w:right w:val="single" w:color="000000" w:sz="8" w:space="0"/>
            </w:tcBorders>
            <w:shd w:val="clear" w:color="auto" w:fill="auto"/>
            <w:vAlign w:val="center"/>
          </w:tcPr>
          <w:p w14:paraId="34F6650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对校区电梯进行巡检并处置突发情况</w:t>
            </w:r>
          </w:p>
        </w:tc>
        <w:tc>
          <w:tcPr>
            <w:tcW w:w="1274" w:type="dxa"/>
            <w:tcBorders>
              <w:top w:val="nil"/>
              <w:left w:val="nil"/>
              <w:bottom w:val="single" w:color="000000" w:sz="8" w:space="0"/>
              <w:right w:val="single" w:color="000000" w:sz="8" w:space="0"/>
            </w:tcBorders>
            <w:shd w:val="clear" w:color="auto" w:fill="auto"/>
            <w:vAlign w:val="center"/>
          </w:tcPr>
          <w:p w14:paraId="09A8E5A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常驻白云校区</w:t>
            </w:r>
          </w:p>
        </w:tc>
      </w:tr>
      <w:tr w14:paraId="65716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trPr>
        <w:tc>
          <w:tcPr>
            <w:tcW w:w="620" w:type="dxa"/>
            <w:tcBorders>
              <w:top w:val="nil"/>
              <w:left w:val="single" w:color="000000" w:sz="8" w:space="0"/>
              <w:bottom w:val="single" w:color="000000" w:sz="8" w:space="0"/>
              <w:right w:val="single" w:color="000000" w:sz="8" w:space="0"/>
            </w:tcBorders>
            <w:shd w:val="clear" w:color="auto" w:fill="auto"/>
            <w:vAlign w:val="center"/>
          </w:tcPr>
          <w:p w14:paraId="7A059341">
            <w:pPr>
              <w:jc w:val="center"/>
              <w:rPr>
                <w:rFonts w:hint="eastAsia" w:ascii="仿宋" w:hAnsi="仿宋" w:eastAsia="仿宋" w:cs="仿宋"/>
                <w:i w:val="0"/>
                <w:iCs w:val="0"/>
                <w:color w:val="000000"/>
                <w:sz w:val="24"/>
                <w:szCs w:val="24"/>
                <w:u w:val="none"/>
              </w:rPr>
            </w:pPr>
          </w:p>
        </w:tc>
        <w:tc>
          <w:tcPr>
            <w:tcW w:w="910" w:type="dxa"/>
            <w:tcBorders>
              <w:top w:val="nil"/>
              <w:left w:val="nil"/>
              <w:bottom w:val="single" w:color="000000" w:sz="8" w:space="0"/>
              <w:right w:val="single" w:color="000000" w:sz="8" w:space="0"/>
            </w:tcBorders>
            <w:shd w:val="clear" w:color="auto" w:fill="auto"/>
            <w:vAlign w:val="center"/>
          </w:tcPr>
          <w:p w14:paraId="6C481F9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合计</w:t>
            </w:r>
          </w:p>
        </w:tc>
        <w:tc>
          <w:tcPr>
            <w:tcW w:w="819" w:type="dxa"/>
            <w:tcBorders>
              <w:top w:val="nil"/>
              <w:left w:val="nil"/>
              <w:bottom w:val="single" w:color="000000" w:sz="8" w:space="0"/>
              <w:right w:val="single" w:color="000000" w:sz="8" w:space="0"/>
            </w:tcBorders>
            <w:shd w:val="clear" w:color="auto" w:fill="auto"/>
            <w:vAlign w:val="center"/>
          </w:tcPr>
          <w:p w14:paraId="662C15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2548" w:type="dxa"/>
            <w:tcBorders>
              <w:top w:val="nil"/>
              <w:left w:val="nil"/>
              <w:bottom w:val="single" w:color="000000" w:sz="8" w:space="0"/>
              <w:right w:val="single" w:color="000000" w:sz="8" w:space="0"/>
            </w:tcBorders>
            <w:shd w:val="clear" w:color="auto" w:fill="auto"/>
            <w:vAlign w:val="center"/>
          </w:tcPr>
          <w:p w14:paraId="1CCFB524">
            <w:pPr>
              <w:jc w:val="center"/>
              <w:rPr>
                <w:rFonts w:hint="eastAsia" w:ascii="仿宋" w:hAnsi="仿宋" w:eastAsia="仿宋" w:cs="仿宋"/>
                <w:i w:val="0"/>
                <w:iCs w:val="0"/>
                <w:color w:val="000000"/>
                <w:sz w:val="24"/>
                <w:szCs w:val="24"/>
                <w:u w:val="none"/>
              </w:rPr>
            </w:pPr>
          </w:p>
        </w:tc>
        <w:tc>
          <w:tcPr>
            <w:tcW w:w="2146" w:type="dxa"/>
            <w:tcBorders>
              <w:top w:val="nil"/>
              <w:left w:val="nil"/>
              <w:bottom w:val="single" w:color="000000" w:sz="8" w:space="0"/>
              <w:right w:val="single" w:color="000000" w:sz="8" w:space="0"/>
            </w:tcBorders>
            <w:shd w:val="clear" w:color="auto" w:fill="auto"/>
            <w:vAlign w:val="center"/>
          </w:tcPr>
          <w:p w14:paraId="6C192B37">
            <w:pPr>
              <w:jc w:val="left"/>
              <w:rPr>
                <w:rFonts w:hint="eastAsia" w:ascii="仿宋" w:hAnsi="仿宋" w:eastAsia="仿宋" w:cs="仿宋"/>
                <w:i w:val="0"/>
                <w:iCs w:val="0"/>
                <w:color w:val="000000"/>
                <w:sz w:val="24"/>
                <w:szCs w:val="24"/>
                <w:u w:val="none"/>
              </w:rPr>
            </w:pPr>
          </w:p>
        </w:tc>
        <w:tc>
          <w:tcPr>
            <w:tcW w:w="1274" w:type="dxa"/>
            <w:tcBorders>
              <w:top w:val="nil"/>
              <w:left w:val="nil"/>
              <w:bottom w:val="single" w:color="000000" w:sz="8" w:space="0"/>
              <w:right w:val="single" w:color="000000" w:sz="8" w:space="0"/>
            </w:tcBorders>
            <w:shd w:val="clear" w:color="auto" w:fill="auto"/>
            <w:noWrap/>
            <w:vAlign w:val="center"/>
          </w:tcPr>
          <w:p w14:paraId="12213F70">
            <w:pPr>
              <w:rPr>
                <w:rFonts w:hint="eastAsia" w:ascii="宋体" w:hAnsi="宋体" w:eastAsia="宋体" w:cs="宋体"/>
                <w:i w:val="0"/>
                <w:iCs w:val="0"/>
                <w:color w:val="000000"/>
                <w:sz w:val="22"/>
                <w:szCs w:val="22"/>
                <w:u w:val="none"/>
              </w:rPr>
            </w:pPr>
          </w:p>
        </w:tc>
      </w:tr>
    </w:tbl>
    <w:p w14:paraId="39B013F3">
      <w:pPr>
        <w:numPr>
          <w:ilvl w:val="0"/>
          <w:numId w:val="0"/>
        </w:numPr>
        <w:jc w:val="left"/>
        <w:rPr>
          <w:rFonts w:ascii="仿宋" w:hAnsi="仿宋" w:eastAsia="仿宋" w:cs="仿宋"/>
          <w:b/>
          <w:bCs/>
          <w:spacing w:val="7"/>
          <w:sz w:val="24"/>
        </w:rPr>
      </w:pPr>
    </w:p>
    <w:p w14:paraId="0B325376">
      <w:pPr>
        <w:ind w:firstLine="420"/>
        <w:jc w:val="left"/>
        <w:rPr>
          <w:rFonts w:ascii="仿宋" w:hAnsi="仿宋" w:eastAsia="仿宋" w:cs="仿宋"/>
          <w:sz w:val="24"/>
        </w:rPr>
      </w:pPr>
      <w:r>
        <w:rPr>
          <w:rFonts w:hint="eastAsia" w:ascii="仿宋" w:hAnsi="仿宋" w:eastAsia="仿宋" w:cs="仿宋"/>
          <w:sz w:val="24"/>
        </w:rPr>
        <w:t>上表为最低配置，各类人员不得兼任，可根据实际工作需要增配人员，包括春节、劳动节、国庆节和中秋节等节假日必须保证足够人员在岗。</w:t>
      </w:r>
    </w:p>
    <w:p w14:paraId="6472C471">
      <w:pPr>
        <w:jc w:val="left"/>
        <w:rPr>
          <w:rFonts w:ascii="仿宋" w:hAnsi="仿宋" w:eastAsia="仿宋" w:cs="仿宋"/>
          <w:spacing w:val="7"/>
          <w:sz w:val="24"/>
        </w:rPr>
        <w:sectPr>
          <w:footerReference r:id="rId6" w:type="default"/>
          <w:pgSz w:w="11906" w:h="16838"/>
          <w:pgMar w:top="1431" w:right="1785" w:bottom="1378" w:left="1785" w:header="0" w:footer="1212" w:gutter="0"/>
          <w:cols w:space="720" w:num="1"/>
        </w:sectPr>
      </w:pPr>
    </w:p>
    <w:p w14:paraId="111B0EDD">
      <w:pPr>
        <w:rPr>
          <w:rFonts w:ascii="仿宋" w:hAnsi="仿宋" w:eastAsia="仿宋" w:cs="仿宋"/>
          <w:b/>
          <w:sz w:val="24"/>
        </w:rPr>
      </w:pPr>
      <w:r>
        <w:rPr>
          <w:rFonts w:hint="eastAsia" w:ascii="仿宋" w:hAnsi="仿宋" w:eastAsia="仿宋" w:cs="仿宋"/>
          <w:b/>
          <w:sz w:val="24"/>
        </w:rPr>
        <w:t>子包二：广东实验中学荔湾校区和越秀校区2026—2029年机电设备管理维护服务项目</w:t>
      </w:r>
    </w:p>
    <w:p w14:paraId="2504A36D">
      <w:pPr>
        <w:keepNext w:val="0"/>
        <w:keepLines w:val="0"/>
        <w:pageBreakBefore w:val="0"/>
        <w:widowControl w:val="0"/>
        <w:kinsoku/>
        <w:wordWrap/>
        <w:overflowPunct/>
        <w:topLinePunct w:val="0"/>
        <w:autoSpaceDE/>
        <w:autoSpaceDN/>
        <w:bidi w:val="0"/>
        <w:adjustRightInd/>
        <w:snapToGrid/>
        <w:spacing w:line="360" w:lineRule="auto"/>
        <w:ind w:firstLine="422"/>
        <w:textAlignment w:val="auto"/>
        <w:rPr>
          <w:rFonts w:ascii="仿宋" w:hAnsi="仿宋" w:eastAsia="仿宋" w:cs="仿宋"/>
          <w:sz w:val="24"/>
        </w:rPr>
      </w:pPr>
      <w:r>
        <w:rPr>
          <w:rFonts w:hint="eastAsia" w:ascii="仿宋" w:hAnsi="仿宋" w:eastAsia="仿宋" w:cs="仿宋"/>
          <w:b/>
          <w:sz w:val="24"/>
        </w:rPr>
        <w:t>一、项目基本情况</w:t>
      </w:r>
    </w:p>
    <w:p w14:paraId="4B0568F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（1）学校概况：广东实验中学，荔湾校区位于广州市荔湾区省实路1号，越秀校区位于广州市越秀区中山四路51号。荔湾校区教职工师生约4500人，占地面积约220亩；越秀校区教职工师生约2500人，占地面积约35亩。</w:t>
      </w:r>
    </w:p>
    <w:p w14:paraId="22EDB8C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（2）配套建筑情况：</w:t>
      </w:r>
    </w:p>
    <w:p w14:paraId="14DD5C4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荔湾校区：教学楼5栋、行政楼1栋、图书馆1栋、综合楼1栋、学生生宿舍3栋、教工宿舍2栋、饭堂2栋、生活服务部1栋、网球场1个、足球场1个、篮球场1个、多功能体育馆2栋，地上停车场1个、地下停车场3个、水泵房3间、高压电房3间、低压电房3间；建筑面积约16万平方米，荔湾校区实行24小时封闭式管理。</w:t>
      </w:r>
    </w:p>
    <w:p w14:paraId="2E6B3E5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越秀校区：教学楼3栋、行政楼1栋、图书馆1栋、综合楼1栋、教工宿舍1栋、饭堂1栋足球场1个、篮球场1个、多功能体育馆2栋，地下停车场1个、水泵房1间、高压电房1间、低压电房1间，建筑面积约5万平方米，越秀校区学生晚上不住宿。</w:t>
      </w:r>
    </w:p>
    <w:p w14:paraId="0EB742A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3）主要设备情况：荔湾校区：10kV高压双回路供电系统及低压供电配电系统、空气能热水设备、水泵房、水冷中央空调系统及分体空调机、宿舍智能电表实时抄表充值系统、常规照明设备、给排水管网及电梯等。越秀校区主要设备包括：10kV高压单回路、水泵房、水冷中央空调系统及分体空调机、常规照明设备、给排水管网及电梯等。</w:t>
      </w:r>
    </w:p>
    <w:p w14:paraId="7529037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4）服务范围：保障水电管理服务、空气能热水维保服务、10kv电气设备及线路维保服务，管理范围包括校园内供水、供电、供冷设施设备管理维护、配合校方各种活动供电供水供冷保障、每年中高考前设备预防性试验及电梯紧急救助服务等。</w:t>
      </w:r>
    </w:p>
    <w:p w14:paraId="2C275237">
      <w:pPr>
        <w:keepNext w:val="0"/>
        <w:keepLines w:val="0"/>
        <w:pageBreakBefore w:val="0"/>
        <w:widowControl w:val="0"/>
        <w:kinsoku/>
        <w:wordWrap/>
        <w:overflowPunct/>
        <w:topLinePunct w:val="0"/>
        <w:autoSpaceDE/>
        <w:autoSpaceDN/>
        <w:bidi w:val="0"/>
        <w:adjustRightInd/>
        <w:snapToGrid/>
        <w:spacing w:line="360" w:lineRule="auto"/>
        <w:ind w:firstLine="210"/>
        <w:textAlignment w:val="auto"/>
        <w:rPr>
          <w:rFonts w:ascii="仿宋" w:hAnsi="仿宋" w:eastAsia="仿宋" w:cs="仿宋"/>
          <w:sz w:val="24"/>
        </w:rPr>
      </w:pPr>
    </w:p>
    <w:p w14:paraId="74B96327">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ascii="仿宋" w:hAnsi="仿宋" w:eastAsia="仿宋" w:cs="仿宋"/>
          <w:b/>
          <w:sz w:val="24"/>
        </w:rPr>
      </w:pPr>
      <w:r>
        <w:rPr>
          <w:rFonts w:hint="eastAsia" w:ascii="仿宋" w:hAnsi="仿宋" w:eastAsia="仿宋" w:cs="仿宋"/>
          <w:b/>
          <w:sz w:val="24"/>
        </w:rPr>
        <w:t>维保工作要求</w:t>
      </w:r>
    </w:p>
    <w:p w14:paraId="0B1413D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sz w:val="24"/>
        </w:rPr>
      </w:pPr>
      <w:r>
        <w:rPr>
          <w:rFonts w:hint="eastAsia" w:ascii="仿宋" w:hAnsi="仿宋" w:eastAsia="仿宋" w:cs="仿宋"/>
          <w:b/>
          <w:sz w:val="24"/>
        </w:rPr>
        <w:t>1.水电维保要求</w:t>
      </w:r>
    </w:p>
    <w:p w14:paraId="6AEA464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（1）每天对校内公共部分照明、风扇、空调、用水设施巡查一次并填写记录。</w:t>
      </w:r>
    </w:p>
    <w:p w14:paraId="666F2BAE">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（2）按学校时间表及指令启停室外、公共区域照明。</w:t>
      </w:r>
    </w:p>
    <w:p w14:paraId="76EC9779">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（3）每周末对课室内灯具、风扇做一次启停巡查并记录。</w:t>
      </w:r>
    </w:p>
    <w:p w14:paraId="50CCB4A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（4）每星期一次对篮球场、网球场、体育馆、羽毛球馆做一次巡查并记录。</w:t>
      </w:r>
    </w:p>
    <w:p w14:paraId="759932C5">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（5）按照巡查发现的故障及学校指令对故障进行维修并记录。</w:t>
      </w:r>
    </w:p>
    <w:p w14:paraId="684BE7A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（6）每月一次对校内生活超市、饭堂、游泳馆、运动场巡查一次并记录。每月轮流对校内二三级配电间（井）进行一次巡查。</w:t>
      </w:r>
    </w:p>
    <w:p w14:paraId="0F8A856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（7）每年暑假期间对校内建筑物灯具清洗一次并记录。</w:t>
      </w:r>
    </w:p>
    <w:p w14:paraId="306A2B27">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（8）配合学校指令抄水表电表。</w:t>
      </w:r>
    </w:p>
    <w:p w14:paraId="649BF57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（9）配合学校做好各类校内重要活动、大型活动的供水、供电、空调、音响、灯光照明等保障工作。</w:t>
      </w:r>
    </w:p>
    <w:p w14:paraId="5DA7484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（10）做好校园停水停电、水电设备防涝防雷的应急预案，对于上级管理部门正常水电检修的停水停电，配合学校及时提前通告校内相关部门及学校范围内的校外公司。</w:t>
      </w:r>
    </w:p>
    <w:p w14:paraId="3DC4D840">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（11）协助学校监督饭堂、体育馆的水电设施安全使用情况，完善有关水电设备使用的规章制度、操作规程等文档。</w:t>
      </w:r>
    </w:p>
    <w:p w14:paraId="5AB627D5">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（12）做好与设备生厂厂家的技术支持。</w:t>
      </w:r>
    </w:p>
    <w:p w14:paraId="7E5DF3D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（13）每学期开学前负责监督第三方公司清洗消毒二次生活水池工作及水质送检工作。</w:t>
      </w:r>
    </w:p>
    <w:p w14:paraId="441327E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（14）完成学校交办的其他任务。</w:t>
      </w:r>
    </w:p>
    <w:p w14:paraId="1564B22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p>
    <w:p w14:paraId="3B1521EC">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仿宋" w:hAnsi="仿宋" w:eastAsia="仿宋" w:cs="仿宋"/>
          <w:b/>
          <w:bCs/>
          <w:sz w:val="24"/>
        </w:rPr>
      </w:pPr>
      <w:r>
        <w:rPr>
          <w:rFonts w:hint="eastAsia" w:ascii="仿宋" w:hAnsi="仿宋" w:eastAsia="仿宋" w:cs="仿宋"/>
          <w:b/>
          <w:bCs/>
          <w:sz w:val="24"/>
        </w:rPr>
        <w:t>空调通风</w:t>
      </w:r>
      <w:r>
        <w:rPr>
          <w:rFonts w:hint="eastAsia" w:ascii="仿宋" w:hAnsi="仿宋" w:eastAsia="仿宋" w:cs="仿宋"/>
          <w:b/>
          <w:sz w:val="24"/>
        </w:rPr>
        <w:t>维保要求</w:t>
      </w:r>
    </w:p>
    <w:p w14:paraId="55CCDE8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（1）在中央空调主机运行期间，每相隔三小时巡查一次中央空调主机房并记录中央空调主机数据。</w:t>
      </w:r>
    </w:p>
    <w:p w14:paraId="22D3CAB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（2）每周末空调做一次启停巡查并记录。</w:t>
      </w:r>
    </w:p>
    <w:p w14:paraId="3FF1D115">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（3）每星期一次对篮球场、网球场、体育馆、羽毛球馆做一次巡查并记录。</w:t>
      </w:r>
    </w:p>
    <w:p w14:paraId="52741C0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（4）按照巡查发现的空调故障及学校指令对故障进行维修并记录。</w:t>
      </w:r>
    </w:p>
    <w:p w14:paraId="341C7EE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（5）每相隔两个月对服务范围内空调内机滤网及出风口进行清洗并记录。</w:t>
      </w:r>
    </w:p>
    <w:p w14:paraId="7F5101E4">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（6）每年寒暑假期间对校内空调外机、风扇及排气扇清洗一次（合共两次）并记录。</w:t>
      </w:r>
    </w:p>
    <w:p w14:paraId="2CBED500">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（7）在中央空调停运期间对室内机进行清洗及保养。</w:t>
      </w:r>
    </w:p>
    <w:p w14:paraId="1B7F1E3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（8）配合学校做好各类校内重要活动、大型活动的供水、供电、空调、音响、灯光照明等保障工作。</w:t>
      </w:r>
    </w:p>
    <w:p w14:paraId="079657D7">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9）负责中央空调、多联机空调、机房精密空调、分体空调等系统设备（包括：楼层盘管风机、风柜、冷冻冷却水泵及冷却塔等）维护管理及维修工作。根据有关规范、规定、要求开展日常检查、维修维护、保养、清洁、运行操作、监控、抄表、记录设备运行情况等工作，确保空调系统设备安全、高效、正常运行。</w:t>
      </w:r>
    </w:p>
    <w:p w14:paraId="53B5C1A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（10）做好与设备生厂厂家的技术支持。</w:t>
      </w:r>
    </w:p>
    <w:p w14:paraId="5EE79A59">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（11）临时、零散性的空调拆除、安装（校方提供机组设备、维保单位提供服务）。</w:t>
      </w:r>
    </w:p>
    <w:p w14:paraId="0897B0B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（12）完成学校交办的其他任务。</w:t>
      </w:r>
    </w:p>
    <w:p w14:paraId="7E29793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p>
    <w:p w14:paraId="431E00E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sz w:val="24"/>
        </w:rPr>
      </w:pPr>
      <w:r>
        <w:rPr>
          <w:rFonts w:hint="eastAsia" w:ascii="仿宋" w:hAnsi="仿宋" w:eastAsia="仿宋" w:cs="仿宋"/>
          <w:b/>
          <w:sz w:val="24"/>
        </w:rPr>
        <w:t>3.空气能热水器维保要求</w:t>
      </w:r>
    </w:p>
    <w:p w14:paraId="7B96EB6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（1）每天对空气能热水机组设备进行一次巡查。</w:t>
      </w:r>
    </w:p>
    <w:p w14:paraId="6B5AE74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（2）每天与宿管老师进行沟通了解学生热水报修情况及根据报修情况进行及时维修。</w:t>
      </w:r>
    </w:p>
    <w:p w14:paraId="09F1288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（3）每月至少一次对服务范围内的所有空气源热泵及其配套系统进行全面的检修保养，时间定为每个月的1-5日。</w:t>
      </w:r>
    </w:p>
    <w:p w14:paraId="306F25F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（4）寒、暑假对机组、水池等设备设施各进行一次清洗及全面检查维修。</w:t>
      </w:r>
    </w:p>
    <w:p w14:paraId="4C7B8E0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（5）完成学校交办的其他任务。</w:t>
      </w:r>
    </w:p>
    <w:p w14:paraId="61D6A975">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p>
    <w:p w14:paraId="70993CB7">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sz w:val="24"/>
        </w:rPr>
      </w:pPr>
      <w:r>
        <w:rPr>
          <w:rFonts w:hint="eastAsia" w:ascii="仿宋" w:hAnsi="仿宋" w:eastAsia="仿宋" w:cs="仿宋"/>
          <w:b/>
          <w:sz w:val="24"/>
        </w:rPr>
        <w:t>4.10/0.4kV电气设备及线路维保要求</w:t>
      </w:r>
    </w:p>
    <w:p w14:paraId="451CFA3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1）负责变压器，高、低压电柜，发电机组维护管理及维修工作。保证正常供电，检查配电房是否有异常现象发生，根据有关规范、规定、要求开展日常检查、抄录电压表、电流表、电度表、功率因数表等、维修维护、保养、清洁、变压器运行情况记录、备用发电机组运行管理等工作，确保设备运行正常。根据供电部门的相关要求，对学校的高压和低压电房，实行24小时值班监控工作，夜班不少于两人。定期检修维护高、低压配电设施，按时记录高低压配电系统运行情况。保持高压低压电房、中央空调机房内部卫生。</w:t>
      </w:r>
    </w:p>
    <w:p w14:paraId="0E7420A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（2）每月对配电房进行一次全面检查，检查各仪表、指示灯是否显示正常；设备有无过热、异常声响，外观有无变形、放电现象;电容柜内元件是否正常等。</w:t>
      </w:r>
    </w:p>
    <w:p w14:paraId="398F24C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（3）变压器、低压配电柜、双电源切换柜、控制柜、配电箱每一年停电保养及预防性试验一次，保养时间选择在高考（中考）前一个月。</w:t>
      </w:r>
    </w:p>
    <w:p w14:paraId="17D26D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（4）停电限电严格按照操作规程操作，并按规定时间提前通知各用电处室和单位，确保用电安全。</w:t>
      </w:r>
    </w:p>
    <w:p w14:paraId="582A62B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（5）临时用电和停电应急处理按照相应规程严格执行，校园由于线路或设备故障导致大面积停电时可通过发电机及时供电。</w:t>
      </w:r>
    </w:p>
    <w:p w14:paraId="2459AA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（6）每季度对设备进行一次全面检查，联动模拟停电带负荷试运行10分钟，确保机组在市电全停状态下能及时启动。</w:t>
      </w:r>
    </w:p>
    <w:p w14:paraId="15F2FF8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（7）每年配合学校对设备进行一次全面保养。</w:t>
      </w:r>
    </w:p>
    <w:p w14:paraId="58B6919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（8）由于设备或线路故障导致校园大面积停电，确保通过发电机及时供电。</w:t>
      </w:r>
    </w:p>
    <w:p w14:paraId="23B1D3D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（9）处理好属地供电部门有关用电的协调工作联系。</w:t>
      </w:r>
    </w:p>
    <w:p w14:paraId="2FC1F5AE">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p>
    <w:p w14:paraId="1894243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b/>
          <w:sz w:val="24"/>
        </w:rPr>
      </w:pPr>
      <w:r>
        <w:rPr>
          <w:rFonts w:hint="eastAsia" w:ascii="仿宋" w:hAnsi="仿宋" w:eastAsia="仿宋" w:cs="仿宋"/>
          <w:b/>
          <w:sz w:val="24"/>
        </w:rPr>
        <w:t>5.水泵房及给水系统维保要求</w:t>
      </w:r>
    </w:p>
    <w:p w14:paraId="7213F4D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（1）水泵房按规定时间每班巡查4次，检查是否有异常现象发生，检查水压表指示是否正常。</w:t>
      </w:r>
    </w:p>
    <w:p w14:paraId="1C525C6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（2）每周由专业人员巡视整个供水系统是否正常，包括水箱、水泵等，每月对供水管网和阀门等供水设施设备。</w:t>
      </w:r>
    </w:p>
    <w:p w14:paraId="76C5B26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（3）限水、停水按规定时间提前通知用户。</w:t>
      </w:r>
    </w:p>
    <w:p w14:paraId="3BB146E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（4）处理好属地供水部门有关用水的协调工作联系。</w:t>
      </w:r>
    </w:p>
    <w:p w14:paraId="63C6E42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p>
    <w:p w14:paraId="4E3390D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b/>
          <w:sz w:val="24"/>
        </w:rPr>
      </w:pPr>
      <w:r>
        <w:rPr>
          <w:rFonts w:hint="eastAsia" w:ascii="仿宋" w:hAnsi="仿宋" w:eastAsia="仿宋" w:cs="仿宋"/>
          <w:b/>
          <w:sz w:val="24"/>
        </w:rPr>
        <w:t>6.突发事件应急管理要求：</w:t>
      </w:r>
    </w:p>
    <w:p w14:paraId="5EB11367">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（1）制订有关停水、停电、空调故障、校园安全、等应急预案并实施相应的演练活动，提高对突发事件应急处理的能力。</w:t>
      </w:r>
    </w:p>
    <w:p w14:paraId="0F297384">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24"/>
        </w:rPr>
      </w:pPr>
      <w:r>
        <w:rPr>
          <w:rFonts w:hint="eastAsia" w:ascii="仿宋" w:hAnsi="仿宋" w:eastAsia="仿宋" w:cs="仿宋"/>
          <w:sz w:val="24"/>
        </w:rPr>
        <w:t>（2）在设备设施故障等紧急突发事件值班人员应立即报告校方并能及时处理，保证校方的校园安全及日常办公工作。</w:t>
      </w:r>
    </w:p>
    <w:p w14:paraId="7F3D949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（3）在处理特殊事件和紧急、突发事件时，校方对维保服务的人员有直接指挥权。</w:t>
      </w:r>
    </w:p>
    <w:p w14:paraId="15AB6AF5">
      <w:pPr>
        <w:keepNext w:val="0"/>
        <w:keepLines w:val="0"/>
        <w:pageBreakBefore w:val="0"/>
        <w:widowControl w:val="0"/>
        <w:kinsoku/>
        <w:wordWrap/>
        <w:overflowPunct/>
        <w:topLinePunct w:val="0"/>
        <w:autoSpaceDE/>
        <w:autoSpaceDN/>
        <w:bidi w:val="0"/>
        <w:adjustRightInd/>
        <w:snapToGrid/>
        <w:spacing w:before="202" w:line="360" w:lineRule="auto"/>
        <w:textAlignment w:val="auto"/>
        <w:rPr>
          <w:rFonts w:ascii="仿宋" w:hAnsi="仿宋" w:eastAsia="仿宋" w:cs="仿宋"/>
          <w:sz w:val="24"/>
        </w:rPr>
      </w:pPr>
      <w:r>
        <w:rPr>
          <w:rFonts w:hint="eastAsia" w:ascii="仿宋" w:hAnsi="仿宋" w:eastAsia="仿宋" w:cs="仿宋"/>
          <w:position w:val="1"/>
          <w:sz w:val="24"/>
        </w:rPr>
        <w:t>7.UPS</w:t>
      </w:r>
      <w:r>
        <w:rPr>
          <w:rFonts w:hint="eastAsia" w:ascii="仿宋" w:hAnsi="仿宋" w:eastAsia="仿宋" w:cs="仿宋"/>
          <w:spacing w:val="6"/>
          <w:position w:val="1"/>
          <w:sz w:val="24"/>
        </w:rPr>
        <w:t>不间断电源日常管理</w:t>
      </w:r>
    </w:p>
    <w:p w14:paraId="669EE56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负责UPS不间断电源日常管理工作。根据有关规范、规定、要求开展日常检查、运行操作、监控、记录等工作，确保学校指挥系统、信息保障系统和消防系统不间断供电。</w:t>
      </w:r>
    </w:p>
    <w:p w14:paraId="0819E15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b/>
          <w:bCs/>
          <w:sz w:val="24"/>
        </w:rPr>
      </w:pPr>
      <w:r>
        <w:rPr>
          <w:rFonts w:hint="eastAsia" w:ascii="仿宋" w:hAnsi="仿宋" w:eastAsia="仿宋" w:cs="仿宋"/>
          <w:b/>
          <w:bCs/>
          <w:sz w:val="24"/>
        </w:rPr>
        <w:t>8.发电机组</w:t>
      </w:r>
    </w:p>
    <w:p w14:paraId="2835CF4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（1）每班进行一次例行检查，发现问题及时处理。</w:t>
      </w:r>
    </w:p>
    <w:p w14:paraId="6250814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（2）每月进行一次空载试运行，抄录各仪表指示，发现异常及时处理。</w:t>
      </w:r>
    </w:p>
    <w:p w14:paraId="15A1D05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（3）每季度对机组进行一次全面检查，联动模拟停电带负荷试运行10分钟，确保机组在市电全停状态下能及时启动。</w:t>
      </w:r>
    </w:p>
    <w:p w14:paraId="1B63F1B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（4）每年配合学校对机组进行一次全面保养。</w:t>
      </w:r>
    </w:p>
    <w:p w14:paraId="4600D7B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（5）由于设备或线路故障导致校园大面积停电，确保通过发电机及时供电。</w:t>
      </w:r>
    </w:p>
    <w:p w14:paraId="5E3EF48B">
      <w:pPr>
        <w:keepNext w:val="0"/>
        <w:keepLines w:val="0"/>
        <w:pageBreakBefore w:val="0"/>
        <w:widowControl w:val="0"/>
        <w:kinsoku/>
        <w:wordWrap/>
        <w:overflowPunct/>
        <w:topLinePunct w:val="0"/>
        <w:autoSpaceDE/>
        <w:autoSpaceDN/>
        <w:bidi w:val="0"/>
        <w:adjustRightInd/>
        <w:snapToGrid/>
        <w:spacing w:before="203" w:line="360" w:lineRule="auto"/>
        <w:textAlignment w:val="auto"/>
        <w:rPr>
          <w:rFonts w:ascii="仿宋" w:hAnsi="仿宋" w:eastAsia="仿宋" w:cs="仿宋"/>
          <w:b/>
          <w:bCs/>
          <w:sz w:val="24"/>
        </w:rPr>
      </w:pPr>
      <w:r>
        <w:rPr>
          <w:rFonts w:hint="eastAsia" w:ascii="仿宋" w:hAnsi="仿宋" w:eastAsia="仿宋" w:cs="仿宋"/>
          <w:b/>
          <w:bCs/>
          <w:spacing w:val="4"/>
          <w:position w:val="1"/>
          <w:sz w:val="24"/>
        </w:rPr>
        <w:t>9.电梯系统</w:t>
      </w:r>
    </w:p>
    <w:p w14:paraId="3A7A4E2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负责电梯系统设备日常管理工作。做好日常运行检查工作，熟识应急安全运用机制、操作规程及处理办法，实施安全应急处置，确保安全、正常运行。</w:t>
      </w:r>
    </w:p>
    <w:p w14:paraId="3BD4C86C">
      <w:pPr>
        <w:keepNext w:val="0"/>
        <w:keepLines w:val="0"/>
        <w:pageBreakBefore w:val="0"/>
        <w:widowControl w:val="0"/>
        <w:kinsoku/>
        <w:wordWrap/>
        <w:overflowPunct/>
        <w:topLinePunct w:val="0"/>
        <w:autoSpaceDE/>
        <w:autoSpaceDN/>
        <w:bidi w:val="0"/>
        <w:adjustRightInd/>
        <w:snapToGrid/>
        <w:spacing w:before="203" w:line="360" w:lineRule="auto"/>
        <w:ind w:right="5523"/>
        <w:textAlignment w:val="auto"/>
        <w:rPr>
          <w:rFonts w:ascii="仿宋" w:hAnsi="仿宋" w:eastAsia="仿宋" w:cs="仿宋"/>
          <w:b/>
          <w:bCs/>
          <w:sz w:val="24"/>
        </w:rPr>
      </w:pPr>
      <w:r>
        <w:rPr>
          <w:rFonts w:hint="eastAsia" w:ascii="仿宋" w:hAnsi="仿宋" w:eastAsia="仿宋" w:cs="仿宋"/>
          <w:b/>
          <w:bCs/>
          <w:spacing w:val="2"/>
          <w:sz w:val="24"/>
        </w:rPr>
        <w:t>10.排水系统</w:t>
      </w:r>
    </w:p>
    <w:p w14:paraId="2E0D2B1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（1）确保排水系统通畅，汛期道路无积水，地下室、车库、设备房无积水、浸泡现象发生。</w:t>
      </w:r>
    </w:p>
    <w:p w14:paraId="29AD6F6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（2）遇雷雨天气每班巡视一次，巡视中应检验水泵在手动状态下能否正常运行。</w:t>
      </w:r>
    </w:p>
    <w:p w14:paraId="08226FB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（3）每月巡查一次排水管等排水设施是否正常，并试验排污泵在自动状态下能否正常启动停止。</w:t>
      </w:r>
    </w:p>
    <w:p w14:paraId="09383A5F">
      <w:pPr>
        <w:keepNext w:val="0"/>
        <w:keepLines w:val="0"/>
        <w:pageBreakBefore w:val="0"/>
        <w:widowControl w:val="0"/>
        <w:kinsoku/>
        <w:wordWrap/>
        <w:overflowPunct/>
        <w:topLinePunct w:val="0"/>
        <w:autoSpaceDE/>
        <w:autoSpaceDN/>
        <w:bidi w:val="0"/>
        <w:adjustRightInd/>
        <w:snapToGrid/>
        <w:spacing w:before="220" w:line="360" w:lineRule="auto"/>
        <w:textAlignment w:val="auto"/>
        <w:rPr>
          <w:rFonts w:ascii="仿宋" w:hAnsi="仿宋" w:eastAsia="仿宋" w:cs="仿宋"/>
          <w:b/>
          <w:bCs/>
          <w:sz w:val="24"/>
        </w:rPr>
      </w:pPr>
      <w:r>
        <w:rPr>
          <w:rFonts w:hint="eastAsia" w:ascii="仿宋" w:hAnsi="仿宋" w:eastAsia="仿宋" w:cs="仿宋"/>
          <w:b/>
          <w:bCs/>
          <w:spacing w:val="7"/>
          <w:sz w:val="24"/>
        </w:rPr>
        <w:t>11.消防系统日常管理</w:t>
      </w:r>
    </w:p>
    <w:p w14:paraId="78BE85B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负责消防系统日常管理工作。根据有关规范、规定、要求开展日常检查、清洁、运行操作、监控，记录，确保系统安全，可靠，做好防火门、应急照明系统等一般维修工作。</w:t>
      </w:r>
    </w:p>
    <w:p w14:paraId="1EDE45BB">
      <w:pPr>
        <w:keepNext w:val="0"/>
        <w:keepLines w:val="0"/>
        <w:pageBreakBefore w:val="0"/>
        <w:widowControl w:val="0"/>
        <w:kinsoku/>
        <w:wordWrap/>
        <w:overflowPunct/>
        <w:topLinePunct w:val="0"/>
        <w:autoSpaceDE/>
        <w:autoSpaceDN/>
        <w:bidi w:val="0"/>
        <w:adjustRightInd/>
        <w:snapToGrid/>
        <w:spacing w:before="137" w:line="360" w:lineRule="auto"/>
        <w:textAlignment w:val="auto"/>
        <w:rPr>
          <w:rFonts w:ascii="仿宋" w:hAnsi="仿宋" w:eastAsia="仿宋" w:cs="仿宋"/>
          <w:b/>
          <w:bCs/>
          <w:sz w:val="24"/>
        </w:rPr>
      </w:pPr>
      <w:r>
        <w:rPr>
          <w:rFonts w:hint="eastAsia" w:ascii="仿宋" w:hAnsi="仿宋" w:eastAsia="仿宋" w:cs="仿宋"/>
          <w:b/>
          <w:bCs/>
          <w:spacing w:val="7"/>
          <w:sz w:val="24"/>
        </w:rPr>
        <w:t>12.其他系统设备日常管理</w:t>
      </w:r>
    </w:p>
    <w:p w14:paraId="4AD168D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 w:hAnsi="仿宋" w:eastAsia="仿宋" w:cs="仿宋"/>
          <w:sz w:val="24"/>
        </w:rPr>
      </w:pPr>
      <w:r>
        <w:rPr>
          <w:rFonts w:hint="eastAsia" w:ascii="仿宋" w:hAnsi="仿宋" w:eastAsia="仿宋" w:cs="仿宋"/>
          <w:sz w:val="24"/>
        </w:rPr>
        <w:t>日常管理中，负责系统设备一般维修工作，其内容包括但不限于：设备一般零配件更换，照明灯具更换，动力及照明线路增设，插座、电器开关加装或维修更换，供水系统水表、水开关加装或维修更换，卫生冲水系统感应器维修更换，厨房电器设备维修等。</w:t>
      </w:r>
    </w:p>
    <w:p w14:paraId="616F89C4">
      <w:pPr>
        <w:jc w:val="left"/>
        <w:rPr>
          <w:rFonts w:hint="eastAsia" w:ascii="仿宋" w:hAnsi="仿宋" w:eastAsia="仿宋" w:cs="仿宋"/>
          <w:b/>
          <w:bCs/>
          <w:spacing w:val="7"/>
          <w:sz w:val="24"/>
        </w:rPr>
      </w:pPr>
    </w:p>
    <w:p w14:paraId="59B8D855">
      <w:pPr>
        <w:jc w:val="left"/>
        <w:rPr>
          <w:rFonts w:ascii="仿宋" w:hAnsi="仿宋" w:eastAsia="仿宋" w:cs="仿宋"/>
          <w:color w:val="FF0000"/>
          <w:sz w:val="24"/>
        </w:rPr>
      </w:pPr>
      <w:r>
        <w:rPr>
          <w:rFonts w:hint="eastAsia" w:ascii="仿宋" w:hAnsi="仿宋" w:eastAsia="仿宋" w:cs="仿宋"/>
          <w:b/>
          <w:bCs/>
          <w:spacing w:val="7"/>
          <w:sz w:val="24"/>
        </w:rPr>
        <w:t>三、机电维修的主要系统及设备情况</w:t>
      </w:r>
    </w:p>
    <w:p w14:paraId="3A9D565F">
      <w:pPr>
        <w:ind w:firstLine="480"/>
        <w:rPr>
          <w:rFonts w:ascii="仿宋" w:hAnsi="仿宋" w:eastAsia="仿宋" w:cs="仿宋"/>
          <w:b/>
          <w:sz w:val="24"/>
        </w:rPr>
      </w:pPr>
      <w:r>
        <w:rPr>
          <w:rFonts w:hint="eastAsia" w:ascii="仿宋" w:hAnsi="仿宋" w:eastAsia="仿宋" w:cs="仿宋"/>
          <w:b/>
          <w:sz w:val="24"/>
        </w:rPr>
        <w:t>1.荔湾校区</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1618"/>
        <w:gridCol w:w="2136"/>
        <w:gridCol w:w="730"/>
        <w:gridCol w:w="1512"/>
        <w:gridCol w:w="1452"/>
      </w:tblGrid>
      <w:tr w14:paraId="2692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2" w:type="dxa"/>
            <w:gridSpan w:val="6"/>
          </w:tcPr>
          <w:p w14:paraId="637D66B8">
            <w:pPr>
              <w:rPr>
                <w:rFonts w:ascii="仿宋" w:hAnsi="仿宋" w:eastAsia="仿宋" w:cs="仿宋"/>
                <w:b/>
                <w:sz w:val="24"/>
              </w:rPr>
            </w:pPr>
            <w:r>
              <w:rPr>
                <w:rFonts w:hint="eastAsia" w:ascii="仿宋" w:hAnsi="仿宋" w:eastAsia="仿宋" w:cs="仿宋"/>
                <w:b/>
                <w:sz w:val="24"/>
              </w:rPr>
              <w:t>一、大型设备</w:t>
            </w:r>
          </w:p>
        </w:tc>
      </w:tr>
      <w:tr w14:paraId="13C4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tcPr>
          <w:p w14:paraId="03510613">
            <w:pPr>
              <w:jc w:val="center"/>
              <w:rPr>
                <w:rFonts w:ascii="仿宋" w:hAnsi="仿宋" w:eastAsia="仿宋" w:cs="仿宋"/>
                <w:bCs/>
                <w:sz w:val="24"/>
              </w:rPr>
            </w:pPr>
            <w:r>
              <w:rPr>
                <w:rFonts w:hint="eastAsia" w:ascii="仿宋" w:hAnsi="仿宋" w:eastAsia="仿宋" w:cs="仿宋"/>
                <w:bCs/>
                <w:sz w:val="24"/>
              </w:rPr>
              <w:t>序号</w:t>
            </w:r>
          </w:p>
        </w:tc>
        <w:tc>
          <w:tcPr>
            <w:tcW w:w="1685" w:type="dxa"/>
          </w:tcPr>
          <w:p w14:paraId="0C11D7C3">
            <w:pPr>
              <w:jc w:val="center"/>
              <w:rPr>
                <w:rFonts w:ascii="仿宋" w:hAnsi="仿宋" w:eastAsia="仿宋" w:cs="仿宋"/>
                <w:bCs/>
                <w:sz w:val="24"/>
              </w:rPr>
            </w:pPr>
            <w:r>
              <w:rPr>
                <w:rFonts w:hint="eastAsia" w:ascii="仿宋" w:hAnsi="仿宋" w:eastAsia="仿宋" w:cs="仿宋"/>
                <w:bCs/>
                <w:sz w:val="24"/>
              </w:rPr>
              <w:t>名称</w:t>
            </w:r>
          </w:p>
        </w:tc>
        <w:tc>
          <w:tcPr>
            <w:tcW w:w="1908" w:type="dxa"/>
          </w:tcPr>
          <w:p w14:paraId="465F1E22">
            <w:pPr>
              <w:jc w:val="center"/>
              <w:rPr>
                <w:rFonts w:ascii="仿宋" w:hAnsi="仿宋" w:eastAsia="仿宋" w:cs="仿宋"/>
                <w:bCs/>
                <w:sz w:val="24"/>
              </w:rPr>
            </w:pPr>
            <w:r>
              <w:rPr>
                <w:rFonts w:hint="eastAsia" w:ascii="仿宋" w:hAnsi="仿宋" w:eastAsia="仿宋" w:cs="仿宋"/>
                <w:bCs/>
                <w:sz w:val="24"/>
              </w:rPr>
              <w:t>规格</w:t>
            </w:r>
          </w:p>
        </w:tc>
        <w:tc>
          <w:tcPr>
            <w:tcW w:w="746" w:type="dxa"/>
          </w:tcPr>
          <w:p w14:paraId="7E1CC87D">
            <w:pPr>
              <w:jc w:val="center"/>
              <w:rPr>
                <w:rFonts w:ascii="仿宋" w:hAnsi="仿宋" w:eastAsia="仿宋" w:cs="仿宋"/>
                <w:bCs/>
                <w:sz w:val="24"/>
              </w:rPr>
            </w:pPr>
            <w:r>
              <w:rPr>
                <w:rFonts w:hint="eastAsia" w:ascii="仿宋" w:hAnsi="仿宋" w:eastAsia="仿宋" w:cs="仿宋"/>
                <w:bCs/>
                <w:sz w:val="24"/>
              </w:rPr>
              <w:t>单位</w:t>
            </w:r>
          </w:p>
        </w:tc>
        <w:tc>
          <w:tcPr>
            <w:tcW w:w="1559" w:type="dxa"/>
          </w:tcPr>
          <w:p w14:paraId="3EE3A547">
            <w:pPr>
              <w:jc w:val="center"/>
              <w:rPr>
                <w:rFonts w:ascii="仿宋" w:hAnsi="仿宋" w:eastAsia="仿宋" w:cs="仿宋"/>
                <w:bCs/>
                <w:sz w:val="24"/>
              </w:rPr>
            </w:pPr>
            <w:r>
              <w:rPr>
                <w:rFonts w:hint="eastAsia" w:ascii="仿宋" w:hAnsi="仿宋" w:eastAsia="仿宋" w:cs="仿宋"/>
                <w:bCs/>
                <w:sz w:val="24"/>
              </w:rPr>
              <w:t>数量</w:t>
            </w:r>
          </w:p>
        </w:tc>
        <w:tc>
          <w:tcPr>
            <w:tcW w:w="1495" w:type="dxa"/>
          </w:tcPr>
          <w:p w14:paraId="0665CF1A">
            <w:pPr>
              <w:jc w:val="center"/>
              <w:rPr>
                <w:rFonts w:ascii="仿宋" w:hAnsi="仿宋" w:eastAsia="仿宋" w:cs="仿宋"/>
                <w:bCs/>
                <w:sz w:val="24"/>
              </w:rPr>
            </w:pPr>
            <w:r>
              <w:rPr>
                <w:rFonts w:hint="eastAsia" w:ascii="仿宋" w:hAnsi="仿宋" w:eastAsia="仿宋" w:cs="仿宋"/>
                <w:bCs/>
                <w:sz w:val="24"/>
              </w:rPr>
              <w:t>备注</w:t>
            </w:r>
          </w:p>
        </w:tc>
      </w:tr>
      <w:tr w14:paraId="11270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tcPr>
          <w:p w14:paraId="1F48F758">
            <w:pPr>
              <w:jc w:val="center"/>
              <w:rPr>
                <w:rFonts w:ascii="仿宋" w:hAnsi="仿宋" w:eastAsia="仿宋" w:cs="仿宋"/>
                <w:bCs/>
                <w:sz w:val="24"/>
              </w:rPr>
            </w:pPr>
            <w:r>
              <w:rPr>
                <w:rFonts w:hint="eastAsia" w:ascii="仿宋" w:hAnsi="仿宋" w:eastAsia="仿宋" w:cs="仿宋"/>
                <w:bCs/>
                <w:sz w:val="24"/>
              </w:rPr>
              <w:t>1</w:t>
            </w:r>
          </w:p>
        </w:tc>
        <w:tc>
          <w:tcPr>
            <w:tcW w:w="1685" w:type="dxa"/>
          </w:tcPr>
          <w:p w14:paraId="10829FF3">
            <w:pPr>
              <w:rPr>
                <w:rFonts w:ascii="仿宋" w:hAnsi="仿宋" w:eastAsia="仿宋" w:cs="仿宋"/>
                <w:bCs/>
                <w:sz w:val="24"/>
              </w:rPr>
            </w:pPr>
            <w:r>
              <w:rPr>
                <w:rFonts w:hint="eastAsia" w:ascii="仿宋" w:hAnsi="仿宋" w:eastAsia="仿宋" w:cs="仿宋"/>
                <w:bCs/>
                <w:sz w:val="24"/>
              </w:rPr>
              <w:t>高压断路器柜</w:t>
            </w:r>
          </w:p>
        </w:tc>
        <w:tc>
          <w:tcPr>
            <w:tcW w:w="1908" w:type="dxa"/>
          </w:tcPr>
          <w:p w14:paraId="677C7E46">
            <w:pPr>
              <w:rPr>
                <w:rFonts w:ascii="仿宋" w:hAnsi="仿宋" w:eastAsia="仿宋" w:cs="仿宋"/>
                <w:bCs/>
                <w:sz w:val="24"/>
              </w:rPr>
            </w:pPr>
            <w:r>
              <w:rPr>
                <w:rFonts w:hint="eastAsia" w:ascii="仿宋" w:hAnsi="仿宋" w:eastAsia="仿宋" w:cs="仿宋"/>
                <w:bCs/>
                <w:sz w:val="24"/>
              </w:rPr>
              <w:t>KYN28</w:t>
            </w:r>
          </w:p>
        </w:tc>
        <w:tc>
          <w:tcPr>
            <w:tcW w:w="746" w:type="dxa"/>
          </w:tcPr>
          <w:p w14:paraId="4C46CA34">
            <w:pPr>
              <w:jc w:val="center"/>
              <w:rPr>
                <w:rFonts w:ascii="仿宋" w:hAnsi="仿宋" w:eastAsia="仿宋" w:cs="仿宋"/>
                <w:bCs/>
                <w:sz w:val="24"/>
              </w:rPr>
            </w:pPr>
            <w:r>
              <w:rPr>
                <w:rFonts w:hint="eastAsia" w:ascii="仿宋" w:hAnsi="仿宋" w:eastAsia="仿宋" w:cs="仿宋"/>
                <w:bCs/>
                <w:sz w:val="24"/>
              </w:rPr>
              <w:t>台</w:t>
            </w:r>
          </w:p>
        </w:tc>
        <w:tc>
          <w:tcPr>
            <w:tcW w:w="1559" w:type="dxa"/>
          </w:tcPr>
          <w:p w14:paraId="6A03E767">
            <w:pPr>
              <w:jc w:val="center"/>
              <w:rPr>
                <w:rFonts w:ascii="仿宋" w:hAnsi="仿宋" w:eastAsia="仿宋" w:cs="仿宋"/>
                <w:bCs/>
                <w:sz w:val="24"/>
              </w:rPr>
            </w:pPr>
            <w:r>
              <w:rPr>
                <w:rFonts w:hint="eastAsia" w:ascii="仿宋" w:hAnsi="仿宋" w:eastAsia="仿宋" w:cs="仿宋"/>
                <w:bCs/>
                <w:sz w:val="24"/>
              </w:rPr>
              <w:t>18</w:t>
            </w:r>
          </w:p>
        </w:tc>
        <w:tc>
          <w:tcPr>
            <w:tcW w:w="1495" w:type="dxa"/>
          </w:tcPr>
          <w:p w14:paraId="180A0319">
            <w:pPr>
              <w:rPr>
                <w:rFonts w:ascii="仿宋" w:hAnsi="仿宋" w:eastAsia="仿宋" w:cs="仿宋"/>
                <w:bCs/>
                <w:sz w:val="24"/>
              </w:rPr>
            </w:pPr>
          </w:p>
        </w:tc>
      </w:tr>
      <w:tr w14:paraId="0E660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水鱼" w:date="2026-04-10T15:06:00Z"/>
        </w:trPr>
        <w:tc>
          <w:tcPr>
            <w:tcW w:w="1109" w:type="dxa"/>
            <w:vAlign w:val="center"/>
          </w:tcPr>
          <w:p w14:paraId="6390ADD9">
            <w:pPr>
              <w:jc w:val="center"/>
              <w:rPr>
                <w:ins w:id="2" w:author="水鱼" w:date="2026-04-10T15:06:00Z"/>
                <w:rFonts w:ascii="仿宋" w:hAnsi="仿宋" w:eastAsia="仿宋" w:cs="仿宋"/>
                <w:bCs/>
                <w:sz w:val="24"/>
              </w:rPr>
            </w:pPr>
            <w:r>
              <w:rPr>
                <w:rFonts w:hint="eastAsia" w:ascii="仿宋" w:hAnsi="仿宋" w:eastAsia="仿宋" w:cs="仿宋"/>
                <w:bCs/>
                <w:sz w:val="24"/>
              </w:rPr>
              <w:t>3</w:t>
            </w:r>
          </w:p>
        </w:tc>
        <w:tc>
          <w:tcPr>
            <w:tcW w:w="1685" w:type="dxa"/>
            <w:vAlign w:val="center"/>
          </w:tcPr>
          <w:p w14:paraId="5041D569">
            <w:pPr>
              <w:jc w:val="center"/>
              <w:rPr>
                <w:ins w:id="3" w:author="水鱼" w:date="2026-04-10T15:06:00Z"/>
                <w:rFonts w:ascii="仿宋" w:hAnsi="仿宋" w:eastAsia="仿宋" w:cs="仿宋"/>
                <w:bCs/>
                <w:sz w:val="24"/>
              </w:rPr>
            </w:pPr>
            <w:r>
              <w:rPr>
                <w:rFonts w:hint="eastAsia" w:ascii="仿宋" w:hAnsi="仿宋" w:eastAsia="仿宋" w:cs="仿宋"/>
                <w:bCs/>
                <w:sz w:val="24"/>
              </w:rPr>
              <w:t>高压负荷柜</w:t>
            </w:r>
          </w:p>
        </w:tc>
        <w:tc>
          <w:tcPr>
            <w:tcW w:w="1908" w:type="dxa"/>
            <w:vAlign w:val="center"/>
          </w:tcPr>
          <w:p w14:paraId="1494B11C">
            <w:pPr>
              <w:rPr>
                <w:ins w:id="4" w:author="水鱼" w:date="2026-04-10T15:06:00Z"/>
                <w:rFonts w:ascii="仿宋" w:hAnsi="仿宋" w:eastAsia="仿宋" w:cs="仿宋"/>
                <w:bCs/>
                <w:sz w:val="24"/>
              </w:rPr>
            </w:pPr>
            <w:r>
              <w:rPr>
                <w:rFonts w:hint="eastAsia" w:ascii="仿宋" w:hAnsi="仿宋" w:eastAsia="仿宋" w:cs="仿宋"/>
                <w:bCs/>
                <w:sz w:val="24"/>
              </w:rPr>
              <w:t>HXGN-12</w:t>
            </w:r>
          </w:p>
        </w:tc>
        <w:tc>
          <w:tcPr>
            <w:tcW w:w="746" w:type="dxa"/>
            <w:vAlign w:val="center"/>
          </w:tcPr>
          <w:p w14:paraId="5656DE2C">
            <w:pPr>
              <w:jc w:val="center"/>
              <w:rPr>
                <w:ins w:id="5" w:author="水鱼" w:date="2026-04-10T15:06:00Z"/>
                <w:rFonts w:ascii="仿宋" w:hAnsi="仿宋" w:eastAsia="仿宋" w:cs="仿宋"/>
                <w:bCs/>
                <w:sz w:val="24"/>
              </w:rPr>
            </w:pPr>
            <w:r>
              <w:rPr>
                <w:rFonts w:hint="eastAsia" w:ascii="仿宋" w:hAnsi="仿宋" w:eastAsia="仿宋" w:cs="仿宋"/>
                <w:bCs/>
                <w:sz w:val="24"/>
              </w:rPr>
              <w:t>台</w:t>
            </w:r>
          </w:p>
        </w:tc>
        <w:tc>
          <w:tcPr>
            <w:tcW w:w="1559" w:type="dxa"/>
            <w:vAlign w:val="center"/>
          </w:tcPr>
          <w:p w14:paraId="1C856E03">
            <w:pPr>
              <w:jc w:val="center"/>
              <w:rPr>
                <w:ins w:id="6" w:author="水鱼" w:date="2026-04-10T15:06:00Z"/>
                <w:rFonts w:ascii="仿宋" w:hAnsi="仿宋" w:eastAsia="仿宋" w:cs="仿宋"/>
                <w:bCs/>
                <w:sz w:val="24"/>
              </w:rPr>
            </w:pPr>
            <w:r>
              <w:rPr>
                <w:rFonts w:hint="eastAsia" w:ascii="仿宋" w:hAnsi="仿宋" w:eastAsia="仿宋" w:cs="仿宋"/>
                <w:bCs/>
                <w:sz w:val="24"/>
              </w:rPr>
              <w:t>4</w:t>
            </w:r>
          </w:p>
        </w:tc>
        <w:tc>
          <w:tcPr>
            <w:tcW w:w="1495" w:type="dxa"/>
          </w:tcPr>
          <w:p w14:paraId="36248DF3">
            <w:pPr>
              <w:rPr>
                <w:ins w:id="7" w:author="水鱼" w:date="2026-04-10T15:06:00Z"/>
                <w:rFonts w:ascii="仿宋" w:hAnsi="仿宋" w:eastAsia="仿宋" w:cs="仿宋"/>
                <w:bCs/>
                <w:sz w:val="24"/>
              </w:rPr>
            </w:pPr>
          </w:p>
        </w:tc>
      </w:tr>
      <w:tr w14:paraId="0C48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tcPr>
          <w:p w14:paraId="5D72E29B">
            <w:pPr>
              <w:jc w:val="center"/>
              <w:rPr>
                <w:rFonts w:ascii="仿宋" w:hAnsi="仿宋" w:eastAsia="仿宋" w:cs="仿宋"/>
                <w:bCs/>
                <w:sz w:val="24"/>
              </w:rPr>
            </w:pPr>
            <w:r>
              <w:rPr>
                <w:rFonts w:hint="eastAsia" w:ascii="仿宋" w:hAnsi="仿宋" w:eastAsia="仿宋" w:cs="仿宋"/>
                <w:bCs/>
                <w:sz w:val="24"/>
              </w:rPr>
              <w:t>2</w:t>
            </w:r>
          </w:p>
        </w:tc>
        <w:tc>
          <w:tcPr>
            <w:tcW w:w="1685" w:type="dxa"/>
          </w:tcPr>
          <w:p w14:paraId="13EBEEB1">
            <w:pPr>
              <w:rPr>
                <w:rFonts w:ascii="仿宋" w:hAnsi="仿宋" w:eastAsia="仿宋" w:cs="仿宋"/>
                <w:bCs/>
                <w:sz w:val="24"/>
              </w:rPr>
            </w:pPr>
            <w:r>
              <w:rPr>
                <w:rFonts w:hint="eastAsia" w:ascii="仿宋" w:hAnsi="仿宋" w:eastAsia="仿宋" w:cs="仿宋"/>
                <w:bCs/>
                <w:sz w:val="24"/>
              </w:rPr>
              <w:t>干式变压器</w:t>
            </w:r>
          </w:p>
        </w:tc>
        <w:tc>
          <w:tcPr>
            <w:tcW w:w="1908" w:type="dxa"/>
          </w:tcPr>
          <w:p w14:paraId="4940264D">
            <w:pPr>
              <w:rPr>
                <w:rFonts w:ascii="仿宋" w:hAnsi="仿宋" w:eastAsia="仿宋" w:cs="仿宋"/>
                <w:bCs/>
                <w:sz w:val="24"/>
              </w:rPr>
            </w:pPr>
            <w:r>
              <w:rPr>
                <w:rFonts w:hint="eastAsia" w:ascii="仿宋" w:hAnsi="仿宋" w:eastAsia="仿宋" w:cs="仿宋"/>
                <w:bCs/>
                <w:sz w:val="24"/>
              </w:rPr>
              <w:t>SCB-1250</w:t>
            </w:r>
          </w:p>
        </w:tc>
        <w:tc>
          <w:tcPr>
            <w:tcW w:w="746" w:type="dxa"/>
          </w:tcPr>
          <w:p w14:paraId="0EA57DA6">
            <w:pPr>
              <w:jc w:val="center"/>
              <w:rPr>
                <w:rFonts w:ascii="仿宋" w:hAnsi="仿宋" w:eastAsia="仿宋" w:cs="仿宋"/>
                <w:bCs/>
                <w:sz w:val="24"/>
              </w:rPr>
            </w:pPr>
            <w:r>
              <w:rPr>
                <w:rFonts w:hint="eastAsia" w:ascii="仿宋" w:hAnsi="仿宋" w:eastAsia="仿宋" w:cs="仿宋"/>
                <w:bCs/>
                <w:sz w:val="24"/>
              </w:rPr>
              <w:t>台</w:t>
            </w:r>
          </w:p>
        </w:tc>
        <w:tc>
          <w:tcPr>
            <w:tcW w:w="1559" w:type="dxa"/>
          </w:tcPr>
          <w:p w14:paraId="57E3D003">
            <w:pPr>
              <w:jc w:val="center"/>
              <w:rPr>
                <w:rFonts w:ascii="仿宋" w:hAnsi="仿宋" w:eastAsia="仿宋" w:cs="仿宋"/>
                <w:bCs/>
                <w:sz w:val="24"/>
              </w:rPr>
            </w:pPr>
            <w:r>
              <w:rPr>
                <w:rFonts w:hint="eastAsia" w:ascii="仿宋" w:hAnsi="仿宋" w:eastAsia="仿宋" w:cs="仿宋"/>
                <w:bCs/>
                <w:sz w:val="24"/>
              </w:rPr>
              <w:t>7</w:t>
            </w:r>
          </w:p>
        </w:tc>
        <w:tc>
          <w:tcPr>
            <w:tcW w:w="1495" w:type="dxa"/>
          </w:tcPr>
          <w:p w14:paraId="06427DD4">
            <w:pPr>
              <w:rPr>
                <w:rFonts w:ascii="仿宋" w:hAnsi="仿宋" w:eastAsia="仿宋" w:cs="仿宋"/>
                <w:bCs/>
                <w:sz w:val="24"/>
              </w:rPr>
            </w:pPr>
          </w:p>
        </w:tc>
      </w:tr>
      <w:tr w14:paraId="7D561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tcPr>
          <w:p w14:paraId="145FEE7C">
            <w:pPr>
              <w:jc w:val="center"/>
              <w:rPr>
                <w:rFonts w:ascii="仿宋" w:hAnsi="仿宋" w:eastAsia="仿宋" w:cs="仿宋"/>
                <w:bCs/>
                <w:sz w:val="24"/>
              </w:rPr>
            </w:pPr>
            <w:r>
              <w:rPr>
                <w:rFonts w:hint="eastAsia" w:ascii="仿宋" w:hAnsi="仿宋" w:eastAsia="仿宋" w:cs="仿宋"/>
                <w:bCs/>
                <w:sz w:val="24"/>
              </w:rPr>
              <w:t>3</w:t>
            </w:r>
          </w:p>
        </w:tc>
        <w:tc>
          <w:tcPr>
            <w:tcW w:w="1685" w:type="dxa"/>
          </w:tcPr>
          <w:p w14:paraId="1AF65567">
            <w:pPr>
              <w:rPr>
                <w:rFonts w:ascii="仿宋" w:hAnsi="仿宋" w:eastAsia="仿宋" w:cs="仿宋"/>
                <w:bCs/>
                <w:sz w:val="24"/>
              </w:rPr>
            </w:pPr>
            <w:r>
              <w:rPr>
                <w:rFonts w:hint="eastAsia" w:ascii="仿宋" w:hAnsi="仿宋" w:eastAsia="仿宋" w:cs="仿宋"/>
                <w:bCs/>
                <w:sz w:val="24"/>
              </w:rPr>
              <w:t>干式变压器</w:t>
            </w:r>
          </w:p>
        </w:tc>
        <w:tc>
          <w:tcPr>
            <w:tcW w:w="1908" w:type="dxa"/>
          </w:tcPr>
          <w:p w14:paraId="051BAA38">
            <w:pPr>
              <w:rPr>
                <w:rFonts w:ascii="仿宋" w:hAnsi="仿宋" w:eastAsia="仿宋" w:cs="仿宋"/>
                <w:bCs/>
                <w:sz w:val="24"/>
              </w:rPr>
            </w:pPr>
            <w:r>
              <w:rPr>
                <w:rFonts w:hint="eastAsia" w:ascii="仿宋" w:hAnsi="仿宋" w:eastAsia="仿宋" w:cs="仿宋"/>
                <w:bCs/>
                <w:sz w:val="24"/>
              </w:rPr>
              <w:t>SCB-1000</w:t>
            </w:r>
          </w:p>
        </w:tc>
        <w:tc>
          <w:tcPr>
            <w:tcW w:w="746" w:type="dxa"/>
          </w:tcPr>
          <w:p w14:paraId="3401334B">
            <w:pPr>
              <w:jc w:val="center"/>
              <w:rPr>
                <w:rFonts w:ascii="仿宋" w:hAnsi="仿宋" w:eastAsia="仿宋" w:cs="仿宋"/>
                <w:bCs/>
                <w:sz w:val="24"/>
              </w:rPr>
            </w:pPr>
            <w:r>
              <w:rPr>
                <w:rFonts w:hint="eastAsia" w:ascii="仿宋" w:hAnsi="仿宋" w:eastAsia="仿宋" w:cs="仿宋"/>
                <w:bCs/>
                <w:sz w:val="24"/>
              </w:rPr>
              <w:t>台</w:t>
            </w:r>
          </w:p>
        </w:tc>
        <w:tc>
          <w:tcPr>
            <w:tcW w:w="1559" w:type="dxa"/>
          </w:tcPr>
          <w:p w14:paraId="45DCF8AC">
            <w:pPr>
              <w:jc w:val="center"/>
              <w:rPr>
                <w:rFonts w:ascii="仿宋" w:hAnsi="仿宋" w:eastAsia="仿宋" w:cs="仿宋"/>
                <w:bCs/>
                <w:sz w:val="24"/>
              </w:rPr>
            </w:pPr>
            <w:r>
              <w:rPr>
                <w:rFonts w:hint="eastAsia" w:ascii="仿宋" w:hAnsi="仿宋" w:eastAsia="仿宋" w:cs="仿宋"/>
                <w:bCs/>
                <w:sz w:val="24"/>
              </w:rPr>
              <w:t>1</w:t>
            </w:r>
          </w:p>
        </w:tc>
        <w:tc>
          <w:tcPr>
            <w:tcW w:w="1495" w:type="dxa"/>
          </w:tcPr>
          <w:p w14:paraId="25BFE85C">
            <w:pPr>
              <w:rPr>
                <w:rFonts w:ascii="仿宋" w:hAnsi="仿宋" w:eastAsia="仿宋" w:cs="仿宋"/>
                <w:bCs/>
                <w:sz w:val="24"/>
              </w:rPr>
            </w:pPr>
          </w:p>
        </w:tc>
      </w:tr>
      <w:tr w14:paraId="3EDF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tcPr>
          <w:p w14:paraId="67DB2A1C">
            <w:pPr>
              <w:jc w:val="center"/>
              <w:rPr>
                <w:rFonts w:ascii="仿宋" w:hAnsi="仿宋" w:eastAsia="仿宋" w:cs="仿宋"/>
                <w:bCs/>
                <w:sz w:val="24"/>
              </w:rPr>
            </w:pPr>
            <w:r>
              <w:rPr>
                <w:rFonts w:hint="eastAsia" w:ascii="仿宋" w:hAnsi="仿宋" w:eastAsia="仿宋" w:cs="仿宋"/>
                <w:bCs/>
                <w:sz w:val="24"/>
              </w:rPr>
              <w:t>4</w:t>
            </w:r>
          </w:p>
        </w:tc>
        <w:tc>
          <w:tcPr>
            <w:tcW w:w="1685" w:type="dxa"/>
          </w:tcPr>
          <w:p w14:paraId="43094D6F">
            <w:pPr>
              <w:rPr>
                <w:rFonts w:ascii="仿宋" w:hAnsi="仿宋" w:eastAsia="仿宋" w:cs="仿宋"/>
                <w:bCs/>
                <w:sz w:val="24"/>
              </w:rPr>
            </w:pPr>
            <w:r>
              <w:rPr>
                <w:rFonts w:hint="eastAsia" w:ascii="仿宋" w:hAnsi="仿宋" w:eastAsia="仿宋" w:cs="仿宋"/>
                <w:bCs/>
                <w:sz w:val="24"/>
              </w:rPr>
              <w:t>低压柜</w:t>
            </w:r>
          </w:p>
        </w:tc>
        <w:tc>
          <w:tcPr>
            <w:tcW w:w="1908" w:type="dxa"/>
          </w:tcPr>
          <w:p w14:paraId="68966AB5">
            <w:pPr>
              <w:rPr>
                <w:rFonts w:ascii="仿宋" w:hAnsi="仿宋" w:eastAsia="仿宋" w:cs="仿宋"/>
                <w:bCs/>
                <w:sz w:val="24"/>
              </w:rPr>
            </w:pPr>
            <w:r>
              <w:rPr>
                <w:rFonts w:hint="eastAsia" w:ascii="仿宋" w:hAnsi="仿宋" w:eastAsia="仿宋" w:cs="仿宋"/>
                <w:bCs/>
                <w:sz w:val="24"/>
              </w:rPr>
              <w:t>GCK</w:t>
            </w:r>
          </w:p>
        </w:tc>
        <w:tc>
          <w:tcPr>
            <w:tcW w:w="746" w:type="dxa"/>
          </w:tcPr>
          <w:p w14:paraId="0BE5445E">
            <w:pPr>
              <w:jc w:val="center"/>
              <w:rPr>
                <w:rFonts w:ascii="仿宋" w:hAnsi="仿宋" w:eastAsia="仿宋" w:cs="仿宋"/>
                <w:bCs/>
                <w:sz w:val="24"/>
              </w:rPr>
            </w:pPr>
            <w:r>
              <w:rPr>
                <w:rFonts w:hint="eastAsia" w:ascii="仿宋" w:hAnsi="仿宋" w:eastAsia="仿宋" w:cs="仿宋"/>
                <w:bCs/>
                <w:sz w:val="24"/>
              </w:rPr>
              <w:t>台</w:t>
            </w:r>
          </w:p>
        </w:tc>
        <w:tc>
          <w:tcPr>
            <w:tcW w:w="1559" w:type="dxa"/>
          </w:tcPr>
          <w:p w14:paraId="3BAE084B">
            <w:pPr>
              <w:jc w:val="center"/>
              <w:rPr>
                <w:rFonts w:ascii="仿宋" w:hAnsi="仿宋" w:eastAsia="仿宋" w:cs="仿宋"/>
                <w:bCs/>
                <w:sz w:val="24"/>
              </w:rPr>
            </w:pPr>
            <w:r>
              <w:rPr>
                <w:rFonts w:hint="eastAsia" w:ascii="仿宋" w:hAnsi="仿宋" w:eastAsia="仿宋" w:cs="仿宋"/>
                <w:bCs/>
                <w:sz w:val="24"/>
              </w:rPr>
              <w:t>70</w:t>
            </w:r>
          </w:p>
        </w:tc>
        <w:tc>
          <w:tcPr>
            <w:tcW w:w="1495" w:type="dxa"/>
          </w:tcPr>
          <w:p w14:paraId="24E30241">
            <w:pPr>
              <w:rPr>
                <w:rFonts w:ascii="仿宋" w:hAnsi="仿宋" w:eastAsia="仿宋" w:cs="仿宋"/>
                <w:bCs/>
                <w:sz w:val="24"/>
              </w:rPr>
            </w:pPr>
          </w:p>
        </w:tc>
      </w:tr>
      <w:tr w14:paraId="71491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restart"/>
            <w:vAlign w:val="center"/>
          </w:tcPr>
          <w:p w14:paraId="32430173">
            <w:pPr>
              <w:jc w:val="center"/>
              <w:rPr>
                <w:rFonts w:ascii="仿宋" w:hAnsi="仿宋" w:eastAsia="仿宋" w:cs="仿宋"/>
                <w:bCs/>
                <w:sz w:val="24"/>
              </w:rPr>
            </w:pPr>
            <w:r>
              <w:rPr>
                <w:rFonts w:hint="eastAsia" w:ascii="仿宋" w:hAnsi="仿宋" w:eastAsia="仿宋" w:cs="仿宋"/>
                <w:bCs/>
                <w:sz w:val="24"/>
              </w:rPr>
              <w:t>5</w:t>
            </w:r>
          </w:p>
        </w:tc>
        <w:tc>
          <w:tcPr>
            <w:tcW w:w="1685" w:type="dxa"/>
            <w:vMerge w:val="restart"/>
            <w:vAlign w:val="center"/>
          </w:tcPr>
          <w:p w14:paraId="31EB7E16">
            <w:pPr>
              <w:jc w:val="center"/>
              <w:rPr>
                <w:rFonts w:ascii="仿宋" w:hAnsi="仿宋" w:eastAsia="仿宋" w:cs="仿宋"/>
                <w:bCs/>
                <w:sz w:val="24"/>
              </w:rPr>
            </w:pPr>
            <w:r>
              <w:rPr>
                <w:rFonts w:hint="eastAsia" w:ascii="仿宋" w:hAnsi="仿宋" w:eastAsia="仿宋" w:cs="仿宋"/>
                <w:bCs/>
                <w:sz w:val="24"/>
              </w:rPr>
              <w:t>水冷螺杆中央空调系统</w:t>
            </w:r>
          </w:p>
        </w:tc>
        <w:tc>
          <w:tcPr>
            <w:tcW w:w="1908" w:type="dxa"/>
            <w:vAlign w:val="center"/>
          </w:tcPr>
          <w:p w14:paraId="30F10554">
            <w:pPr>
              <w:jc w:val="center"/>
              <w:rPr>
                <w:rFonts w:ascii="仿宋" w:hAnsi="仿宋" w:eastAsia="仿宋" w:cs="仿宋"/>
                <w:bCs/>
                <w:sz w:val="24"/>
              </w:rPr>
            </w:pPr>
            <w:r>
              <w:rPr>
                <w:rFonts w:hint="eastAsia" w:ascii="仿宋" w:hAnsi="仿宋" w:eastAsia="仿宋" w:cs="仿宋"/>
                <w:bCs/>
                <w:sz w:val="24"/>
              </w:rPr>
              <w:t>主机：RCU340WHZ-E，名义制冷量：1094kW，输入功率：117+94kW</w:t>
            </w:r>
          </w:p>
          <w:p w14:paraId="643321D2">
            <w:pPr>
              <w:jc w:val="center"/>
              <w:rPr>
                <w:rFonts w:ascii="仿宋" w:hAnsi="仿宋" w:eastAsia="仿宋" w:cs="仿宋"/>
                <w:bCs/>
                <w:sz w:val="24"/>
              </w:rPr>
            </w:pPr>
          </w:p>
        </w:tc>
        <w:tc>
          <w:tcPr>
            <w:tcW w:w="746" w:type="dxa"/>
            <w:vAlign w:val="center"/>
          </w:tcPr>
          <w:p w14:paraId="6F23D5E5">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226C55EA">
            <w:pPr>
              <w:jc w:val="center"/>
              <w:rPr>
                <w:rFonts w:ascii="仿宋" w:hAnsi="仿宋" w:eastAsia="仿宋" w:cs="仿宋"/>
                <w:bCs/>
                <w:sz w:val="24"/>
              </w:rPr>
            </w:pPr>
            <w:r>
              <w:rPr>
                <w:rFonts w:hint="eastAsia" w:ascii="仿宋" w:hAnsi="仿宋" w:eastAsia="仿宋" w:cs="仿宋"/>
                <w:bCs/>
                <w:sz w:val="24"/>
              </w:rPr>
              <w:t>2</w:t>
            </w:r>
          </w:p>
        </w:tc>
        <w:tc>
          <w:tcPr>
            <w:tcW w:w="1495" w:type="dxa"/>
          </w:tcPr>
          <w:p w14:paraId="6C02C522">
            <w:pPr>
              <w:rPr>
                <w:rFonts w:ascii="仿宋" w:hAnsi="仿宋" w:eastAsia="仿宋" w:cs="仿宋"/>
                <w:bCs/>
                <w:sz w:val="24"/>
              </w:rPr>
            </w:pPr>
          </w:p>
        </w:tc>
      </w:tr>
      <w:tr w14:paraId="638E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vAlign w:val="center"/>
          </w:tcPr>
          <w:p w14:paraId="5817802B">
            <w:pPr>
              <w:jc w:val="center"/>
              <w:rPr>
                <w:rFonts w:ascii="仿宋" w:hAnsi="仿宋" w:eastAsia="仿宋" w:cs="仿宋"/>
                <w:bCs/>
                <w:sz w:val="24"/>
              </w:rPr>
            </w:pPr>
          </w:p>
        </w:tc>
        <w:tc>
          <w:tcPr>
            <w:tcW w:w="1685" w:type="dxa"/>
            <w:vMerge w:val="continue"/>
            <w:vAlign w:val="center"/>
          </w:tcPr>
          <w:p w14:paraId="40659681">
            <w:pPr>
              <w:jc w:val="center"/>
              <w:rPr>
                <w:rFonts w:ascii="仿宋" w:hAnsi="仿宋" w:eastAsia="仿宋" w:cs="仿宋"/>
                <w:bCs/>
                <w:sz w:val="24"/>
              </w:rPr>
            </w:pPr>
          </w:p>
        </w:tc>
        <w:tc>
          <w:tcPr>
            <w:tcW w:w="1908" w:type="dxa"/>
            <w:vAlign w:val="center"/>
          </w:tcPr>
          <w:p w14:paraId="4F11C14F">
            <w:pPr>
              <w:jc w:val="center"/>
              <w:rPr>
                <w:rFonts w:ascii="仿宋" w:hAnsi="仿宋" w:eastAsia="仿宋" w:cs="仿宋"/>
                <w:bCs/>
                <w:sz w:val="24"/>
              </w:rPr>
            </w:pPr>
            <w:r>
              <w:rPr>
                <w:rFonts w:hint="eastAsia" w:ascii="仿宋" w:hAnsi="仿宋" w:eastAsia="仿宋" w:cs="仿宋"/>
                <w:bCs/>
                <w:sz w:val="24"/>
              </w:rPr>
              <w:t>冷冻水泵：扬程：45m，流量：245m³/h，功率：45kW</w:t>
            </w:r>
          </w:p>
        </w:tc>
        <w:tc>
          <w:tcPr>
            <w:tcW w:w="746" w:type="dxa"/>
            <w:vAlign w:val="center"/>
          </w:tcPr>
          <w:p w14:paraId="751D3897">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6E67D840">
            <w:pPr>
              <w:jc w:val="center"/>
              <w:rPr>
                <w:rFonts w:ascii="仿宋" w:hAnsi="仿宋" w:eastAsia="仿宋" w:cs="仿宋"/>
                <w:bCs/>
                <w:sz w:val="24"/>
              </w:rPr>
            </w:pPr>
            <w:r>
              <w:rPr>
                <w:rFonts w:hint="eastAsia" w:ascii="仿宋" w:hAnsi="仿宋" w:eastAsia="仿宋" w:cs="仿宋"/>
                <w:bCs/>
                <w:sz w:val="24"/>
              </w:rPr>
              <w:t>3</w:t>
            </w:r>
          </w:p>
        </w:tc>
        <w:tc>
          <w:tcPr>
            <w:tcW w:w="1495" w:type="dxa"/>
          </w:tcPr>
          <w:p w14:paraId="35810B5B">
            <w:pPr>
              <w:rPr>
                <w:rFonts w:ascii="仿宋" w:hAnsi="仿宋" w:eastAsia="仿宋" w:cs="仿宋"/>
                <w:bCs/>
                <w:sz w:val="24"/>
              </w:rPr>
            </w:pPr>
            <w:r>
              <w:rPr>
                <w:rFonts w:hint="eastAsia" w:ascii="仿宋" w:hAnsi="仿宋" w:eastAsia="仿宋" w:cs="仿宋"/>
                <w:bCs/>
                <w:sz w:val="24"/>
              </w:rPr>
              <w:t>两用一备</w:t>
            </w:r>
          </w:p>
        </w:tc>
      </w:tr>
      <w:tr w14:paraId="43D4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vAlign w:val="center"/>
          </w:tcPr>
          <w:p w14:paraId="3F55297C">
            <w:pPr>
              <w:jc w:val="center"/>
              <w:rPr>
                <w:rFonts w:ascii="仿宋" w:hAnsi="仿宋" w:eastAsia="仿宋" w:cs="仿宋"/>
                <w:bCs/>
                <w:sz w:val="24"/>
              </w:rPr>
            </w:pPr>
          </w:p>
        </w:tc>
        <w:tc>
          <w:tcPr>
            <w:tcW w:w="1685" w:type="dxa"/>
            <w:vMerge w:val="continue"/>
            <w:vAlign w:val="center"/>
          </w:tcPr>
          <w:p w14:paraId="7EF2D232">
            <w:pPr>
              <w:jc w:val="center"/>
              <w:rPr>
                <w:rFonts w:ascii="仿宋" w:hAnsi="仿宋" w:eastAsia="仿宋" w:cs="仿宋"/>
                <w:bCs/>
                <w:sz w:val="24"/>
              </w:rPr>
            </w:pPr>
          </w:p>
        </w:tc>
        <w:tc>
          <w:tcPr>
            <w:tcW w:w="1908" w:type="dxa"/>
            <w:shd w:val="clear" w:color="auto" w:fill="auto"/>
            <w:vAlign w:val="center"/>
          </w:tcPr>
          <w:p w14:paraId="12A7D888">
            <w:pPr>
              <w:jc w:val="center"/>
              <w:rPr>
                <w:rFonts w:ascii="仿宋" w:hAnsi="仿宋" w:eastAsia="仿宋" w:cs="仿宋"/>
                <w:bCs/>
                <w:sz w:val="24"/>
              </w:rPr>
            </w:pPr>
            <w:r>
              <w:rPr>
                <w:rFonts w:hint="eastAsia" w:ascii="仿宋" w:hAnsi="仿宋" w:eastAsia="仿宋" w:cs="仿宋"/>
                <w:bCs/>
                <w:sz w:val="24"/>
              </w:rPr>
              <w:t>冷却水泵：扬程：28m，流量：280m³/h，功率：37kW</w:t>
            </w:r>
          </w:p>
        </w:tc>
        <w:tc>
          <w:tcPr>
            <w:tcW w:w="746" w:type="dxa"/>
            <w:shd w:val="clear" w:color="auto" w:fill="auto"/>
            <w:vAlign w:val="center"/>
          </w:tcPr>
          <w:p w14:paraId="13DCAA92">
            <w:pPr>
              <w:jc w:val="center"/>
              <w:rPr>
                <w:rFonts w:ascii="仿宋" w:hAnsi="仿宋" w:eastAsia="仿宋" w:cs="仿宋"/>
                <w:bCs/>
                <w:sz w:val="24"/>
              </w:rPr>
            </w:pPr>
            <w:r>
              <w:rPr>
                <w:rFonts w:hint="eastAsia" w:ascii="仿宋" w:hAnsi="仿宋" w:eastAsia="仿宋" w:cs="仿宋"/>
                <w:bCs/>
                <w:sz w:val="24"/>
              </w:rPr>
              <w:t>台</w:t>
            </w:r>
          </w:p>
        </w:tc>
        <w:tc>
          <w:tcPr>
            <w:tcW w:w="1559" w:type="dxa"/>
            <w:shd w:val="clear" w:color="auto" w:fill="auto"/>
            <w:vAlign w:val="center"/>
          </w:tcPr>
          <w:p w14:paraId="7D382B2E">
            <w:pPr>
              <w:jc w:val="center"/>
              <w:rPr>
                <w:rFonts w:ascii="仿宋" w:hAnsi="仿宋" w:eastAsia="仿宋" w:cs="仿宋"/>
                <w:bCs/>
                <w:sz w:val="24"/>
              </w:rPr>
            </w:pPr>
            <w:r>
              <w:rPr>
                <w:rFonts w:hint="eastAsia" w:ascii="仿宋" w:hAnsi="仿宋" w:eastAsia="仿宋" w:cs="仿宋"/>
                <w:bCs/>
                <w:sz w:val="24"/>
              </w:rPr>
              <w:t>3</w:t>
            </w:r>
          </w:p>
        </w:tc>
        <w:tc>
          <w:tcPr>
            <w:tcW w:w="1495" w:type="dxa"/>
          </w:tcPr>
          <w:p w14:paraId="6BADCA91">
            <w:pPr>
              <w:rPr>
                <w:rFonts w:ascii="仿宋" w:hAnsi="仿宋" w:eastAsia="仿宋" w:cs="仿宋"/>
                <w:bCs/>
                <w:sz w:val="24"/>
              </w:rPr>
            </w:pPr>
            <w:r>
              <w:rPr>
                <w:rFonts w:hint="eastAsia" w:ascii="仿宋" w:hAnsi="仿宋" w:eastAsia="仿宋" w:cs="仿宋"/>
                <w:bCs/>
                <w:sz w:val="24"/>
              </w:rPr>
              <w:t>两用一备</w:t>
            </w:r>
          </w:p>
        </w:tc>
      </w:tr>
      <w:tr w14:paraId="597BE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vAlign w:val="center"/>
          </w:tcPr>
          <w:p w14:paraId="597909A8">
            <w:pPr>
              <w:jc w:val="center"/>
              <w:rPr>
                <w:rFonts w:ascii="仿宋" w:hAnsi="仿宋" w:eastAsia="仿宋" w:cs="仿宋"/>
                <w:bCs/>
                <w:sz w:val="24"/>
              </w:rPr>
            </w:pPr>
          </w:p>
        </w:tc>
        <w:tc>
          <w:tcPr>
            <w:tcW w:w="1685" w:type="dxa"/>
            <w:vMerge w:val="continue"/>
            <w:vAlign w:val="center"/>
          </w:tcPr>
          <w:p w14:paraId="3456F194">
            <w:pPr>
              <w:jc w:val="center"/>
              <w:rPr>
                <w:rFonts w:ascii="仿宋" w:hAnsi="仿宋" w:eastAsia="仿宋" w:cs="仿宋"/>
                <w:bCs/>
                <w:sz w:val="24"/>
              </w:rPr>
            </w:pPr>
          </w:p>
        </w:tc>
        <w:tc>
          <w:tcPr>
            <w:tcW w:w="1908" w:type="dxa"/>
            <w:vAlign w:val="center"/>
          </w:tcPr>
          <w:p w14:paraId="7EC3FDFA">
            <w:pPr>
              <w:jc w:val="center"/>
              <w:rPr>
                <w:rFonts w:ascii="仿宋" w:hAnsi="仿宋" w:eastAsia="仿宋" w:cs="仿宋"/>
                <w:bCs/>
                <w:sz w:val="24"/>
              </w:rPr>
            </w:pPr>
            <w:r>
              <w:rPr>
                <w:rFonts w:hint="eastAsia" w:ascii="仿宋" w:hAnsi="仿宋" w:eastAsia="仿宋" w:cs="仿宋"/>
                <w:bCs/>
                <w:sz w:val="24"/>
              </w:rPr>
              <w:t>低压配电柜:GCK</w:t>
            </w:r>
          </w:p>
        </w:tc>
        <w:tc>
          <w:tcPr>
            <w:tcW w:w="746" w:type="dxa"/>
            <w:vAlign w:val="center"/>
          </w:tcPr>
          <w:p w14:paraId="08E1D916">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281BEA39">
            <w:pPr>
              <w:jc w:val="center"/>
              <w:rPr>
                <w:rFonts w:ascii="仿宋" w:hAnsi="仿宋" w:eastAsia="仿宋" w:cs="仿宋"/>
                <w:bCs/>
                <w:sz w:val="24"/>
              </w:rPr>
            </w:pPr>
            <w:r>
              <w:rPr>
                <w:rFonts w:hint="eastAsia" w:ascii="仿宋" w:hAnsi="仿宋" w:eastAsia="仿宋" w:cs="仿宋"/>
                <w:bCs/>
                <w:sz w:val="24"/>
              </w:rPr>
              <w:t>4</w:t>
            </w:r>
          </w:p>
        </w:tc>
        <w:tc>
          <w:tcPr>
            <w:tcW w:w="1495" w:type="dxa"/>
          </w:tcPr>
          <w:p w14:paraId="606BBC5B">
            <w:pPr>
              <w:rPr>
                <w:rFonts w:ascii="仿宋" w:hAnsi="仿宋" w:eastAsia="仿宋" w:cs="仿宋"/>
                <w:bCs/>
                <w:sz w:val="24"/>
              </w:rPr>
            </w:pPr>
          </w:p>
        </w:tc>
      </w:tr>
      <w:tr w14:paraId="748F2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vAlign w:val="center"/>
          </w:tcPr>
          <w:p w14:paraId="143B587D">
            <w:pPr>
              <w:jc w:val="center"/>
              <w:rPr>
                <w:rFonts w:ascii="仿宋" w:hAnsi="仿宋" w:eastAsia="仿宋" w:cs="仿宋"/>
                <w:bCs/>
                <w:sz w:val="24"/>
              </w:rPr>
            </w:pPr>
          </w:p>
        </w:tc>
        <w:tc>
          <w:tcPr>
            <w:tcW w:w="1685" w:type="dxa"/>
            <w:vMerge w:val="continue"/>
            <w:vAlign w:val="center"/>
          </w:tcPr>
          <w:p w14:paraId="385F6F66">
            <w:pPr>
              <w:jc w:val="center"/>
              <w:rPr>
                <w:rFonts w:ascii="仿宋" w:hAnsi="仿宋" w:eastAsia="仿宋" w:cs="仿宋"/>
                <w:bCs/>
                <w:sz w:val="24"/>
              </w:rPr>
            </w:pPr>
          </w:p>
        </w:tc>
        <w:tc>
          <w:tcPr>
            <w:tcW w:w="1908" w:type="dxa"/>
            <w:vAlign w:val="center"/>
          </w:tcPr>
          <w:p w14:paraId="28039FD4">
            <w:pPr>
              <w:jc w:val="center"/>
              <w:rPr>
                <w:rFonts w:ascii="仿宋" w:hAnsi="仿宋" w:eastAsia="仿宋" w:cs="仿宋"/>
                <w:bCs/>
                <w:sz w:val="24"/>
              </w:rPr>
            </w:pPr>
            <w:r>
              <w:rPr>
                <w:rFonts w:hint="eastAsia" w:ascii="仿宋" w:hAnsi="仿宋" w:eastAsia="仿宋" w:cs="仿宋"/>
                <w:bCs/>
                <w:sz w:val="24"/>
              </w:rPr>
              <w:t>冷却塔：循环水量300m³/h，功率：7.5kW</w:t>
            </w:r>
          </w:p>
        </w:tc>
        <w:tc>
          <w:tcPr>
            <w:tcW w:w="746" w:type="dxa"/>
            <w:vAlign w:val="center"/>
          </w:tcPr>
          <w:p w14:paraId="7D9A5D19">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718772F7">
            <w:pPr>
              <w:jc w:val="center"/>
              <w:rPr>
                <w:rFonts w:ascii="仿宋" w:hAnsi="仿宋" w:eastAsia="仿宋" w:cs="仿宋"/>
                <w:bCs/>
                <w:sz w:val="24"/>
              </w:rPr>
            </w:pPr>
            <w:r>
              <w:rPr>
                <w:rFonts w:hint="eastAsia" w:ascii="仿宋" w:hAnsi="仿宋" w:eastAsia="仿宋" w:cs="仿宋"/>
                <w:bCs/>
                <w:sz w:val="24"/>
              </w:rPr>
              <w:t>2</w:t>
            </w:r>
          </w:p>
        </w:tc>
        <w:tc>
          <w:tcPr>
            <w:tcW w:w="1495" w:type="dxa"/>
          </w:tcPr>
          <w:p w14:paraId="79BFB7ED">
            <w:pPr>
              <w:rPr>
                <w:rFonts w:ascii="仿宋" w:hAnsi="仿宋" w:eastAsia="仿宋" w:cs="仿宋"/>
                <w:bCs/>
                <w:sz w:val="24"/>
              </w:rPr>
            </w:pPr>
          </w:p>
        </w:tc>
      </w:tr>
      <w:tr w14:paraId="1B76C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restart"/>
            <w:vAlign w:val="center"/>
          </w:tcPr>
          <w:p w14:paraId="4A072461">
            <w:pPr>
              <w:jc w:val="center"/>
              <w:rPr>
                <w:rFonts w:ascii="仿宋" w:hAnsi="仿宋" w:eastAsia="仿宋" w:cs="仿宋"/>
                <w:bCs/>
                <w:sz w:val="24"/>
              </w:rPr>
            </w:pPr>
            <w:r>
              <w:rPr>
                <w:rFonts w:hint="eastAsia" w:ascii="仿宋" w:hAnsi="仿宋" w:eastAsia="仿宋" w:cs="仿宋"/>
                <w:bCs/>
                <w:sz w:val="24"/>
              </w:rPr>
              <w:t>6</w:t>
            </w:r>
          </w:p>
        </w:tc>
        <w:tc>
          <w:tcPr>
            <w:tcW w:w="1685" w:type="dxa"/>
            <w:vMerge w:val="restart"/>
            <w:vAlign w:val="center"/>
          </w:tcPr>
          <w:p w14:paraId="419A4681">
            <w:pPr>
              <w:jc w:val="center"/>
              <w:rPr>
                <w:rFonts w:ascii="仿宋" w:hAnsi="仿宋" w:eastAsia="仿宋" w:cs="仿宋"/>
                <w:bCs/>
                <w:sz w:val="24"/>
              </w:rPr>
            </w:pPr>
            <w:r>
              <w:rPr>
                <w:rFonts w:hint="eastAsia" w:ascii="仿宋" w:hAnsi="仿宋" w:eastAsia="仿宋" w:cs="仿宋"/>
                <w:bCs/>
                <w:sz w:val="24"/>
              </w:rPr>
              <w:t>水冷螺杆中央空调系统</w:t>
            </w:r>
          </w:p>
        </w:tc>
        <w:tc>
          <w:tcPr>
            <w:tcW w:w="1908" w:type="dxa"/>
            <w:vAlign w:val="center"/>
          </w:tcPr>
          <w:p w14:paraId="08957F5F">
            <w:pPr>
              <w:jc w:val="center"/>
              <w:rPr>
                <w:rFonts w:ascii="仿宋" w:hAnsi="仿宋" w:eastAsia="仿宋" w:cs="仿宋"/>
                <w:bCs/>
                <w:sz w:val="24"/>
              </w:rPr>
            </w:pPr>
            <w:r>
              <w:rPr>
                <w:rFonts w:hint="eastAsia" w:ascii="仿宋" w:hAnsi="仿宋" w:eastAsia="仿宋" w:cs="仿宋"/>
                <w:bCs/>
                <w:sz w:val="24"/>
              </w:rPr>
              <w:t>主机：CUW240E5Y，名义制冷量：830kW，输入功率：176kW</w:t>
            </w:r>
          </w:p>
        </w:tc>
        <w:tc>
          <w:tcPr>
            <w:tcW w:w="746" w:type="dxa"/>
            <w:vAlign w:val="center"/>
          </w:tcPr>
          <w:p w14:paraId="3FD390AA">
            <w:pPr>
              <w:jc w:val="center"/>
              <w:rPr>
                <w:rFonts w:ascii="仿宋" w:hAnsi="仿宋" w:eastAsia="仿宋" w:cs="仿宋"/>
                <w:bCs/>
                <w:sz w:val="24"/>
              </w:rPr>
            </w:pPr>
            <w:r>
              <w:rPr>
                <w:rFonts w:hint="eastAsia" w:ascii="仿宋" w:hAnsi="仿宋" w:eastAsia="仿宋" w:cs="仿宋"/>
                <w:bCs/>
                <w:sz w:val="24"/>
              </w:rPr>
              <w:t>套</w:t>
            </w:r>
          </w:p>
        </w:tc>
        <w:tc>
          <w:tcPr>
            <w:tcW w:w="1559" w:type="dxa"/>
            <w:vAlign w:val="center"/>
          </w:tcPr>
          <w:p w14:paraId="459DF3CD">
            <w:pPr>
              <w:jc w:val="center"/>
              <w:rPr>
                <w:rFonts w:ascii="仿宋" w:hAnsi="仿宋" w:eastAsia="仿宋" w:cs="仿宋"/>
                <w:bCs/>
                <w:sz w:val="24"/>
              </w:rPr>
            </w:pPr>
            <w:r>
              <w:rPr>
                <w:rFonts w:hint="eastAsia" w:ascii="仿宋" w:hAnsi="仿宋" w:eastAsia="仿宋" w:cs="仿宋"/>
                <w:bCs/>
                <w:sz w:val="24"/>
              </w:rPr>
              <w:t>1</w:t>
            </w:r>
          </w:p>
        </w:tc>
        <w:tc>
          <w:tcPr>
            <w:tcW w:w="1495" w:type="dxa"/>
          </w:tcPr>
          <w:p w14:paraId="3178DE48">
            <w:pPr>
              <w:rPr>
                <w:rFonts w:ascii="仿宋" w:hAnsi="仿宋" w:eastAsia="仿宋" w:cs="仿宋"/>
                <w:bCs/>
                <w:sz w:val="24"/>
              </w:rPr>
            </w:pPr>
          </w:p>
        </w:tc>
      </w:tr>
      <w:tr w14:paraId="56AEC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vAlign w:val="center"/>
          </w:tcPr>
          <w:p w14:paraId="2B1201F3">
            <w:pPr>
              <w:jc w:val="center"/>
              <w:rPr>
                <w:rFonts w:ascii="仿宋" w:hAnsi="仿宋" w:eastAsia="仿宋" w:cs="仿宋"/>
                <w:bCs/>
                <w:sz w:val="24"/>
              </w:rPr>
            </w:pPr>
          </w:p>
        </w:tc>
        <w:tc>
          <w:tcPr>
            <w:tcW w:w="1685" w:type="dxa"/>
            <w:vMerge w:val="continue"/>
            <w:vAlign w:val="center"/>
          </w:tcPr>
          <w:p w14:paraId="28E9B5F2">
            <w:pPr>
              <w:jc w:val="center"/>
              <w:rPr>
                <w:rFonts w:ascii="仿宋" w:hAnsi="仿宋" w:eastAsia="仿宋" w:cs="仿宋"/>
                <w:bCs/>
                <w:sz w:val="24"/>
              </w:rPr>
            </w:pPr>
          </w:p>
        </w:tc>
        <w:tc>
          <w:tcPr>
            <w:tcW w:w="1908" w:type="dxa"/>
            <w:shd w:val="clear" w:color="auto" w:fill="auto"/>
            <w:vAlign w:val="center"/>
          </w:tcPr>
          <w:p w14:paraId="566A1AC5">
            <w:pPr>
              <w:jc w:val="center"/>
              <w:rPr>
                <w:rFonts w:ascii="仿宋" w:hAnsi="仿宋" w:eastAsia="仿宋" w:cs="仿宋"/>
                <w:bCs/>
                <w:sz w:val="24"/>
              </w:rPr>
            </w:pPr>
            <w:r>
              <w:rPr>
                <w:rFonts w:hint="eastAsia" w:ascii="仿宋" w:hAnsi="仿宋" w:eastAsia="仿宋" w:cs="仿宋"/>
                <w:bCs/>
                <w:sz w:val="24"/>
              </w:rPr>
              <w:t>冷冻水泵：扬程：28m，流量：187m³/h，功率：22kW</w:t>
            </w:r>
          </w:p>
        </w:tc>
        <w:tc>
          <w:tcPr>
            <w:tcW w:w="746" w:type="dxa"/>
            <w:vAlign w:val="center"/>
          </w:tcPr>
          <w:p w14:paraId="52BD469B">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5F99B5E1">
            <w:pPr>
              <w:jc w:val="center"/>
              <w:rPr>
                <w:rFonts w:ascii="仿宋" w:hAnsi="仿宋" w:eastAsia="仿宋" w:cs="仿宋"/>
                <w:bCs/>
                <w:sz w:val="24"/>
              </w:rPr>
            </w:pPr>
            <w:r>
              <w:rPr>
                <w:rFonts w:hint="eastAsia" w:ascii="仿宋" w:hAnsi="仿宋" w:eastAsia="仿宋" w:cs="仿宋"/>
                <w:bCs/>
                <w:sz w:val="24"/>
              </w:rPr>
              <w:t>1</w:t>
            </w:r>
          </w:p>
        </w:tc>
        <w:tc>
          <w:tcPr>
            <w:tcW w:w="1495" w:type="dxa"/>
          </w:tcPr>
          <w:p w14:paraId="17DBB31B">
            <w:pPr>
              <w:rPr>
                <w:rFonts w:ascii="仿宋" w:hAnsi="仿宋" w:eastAsia="仿宋" w:cs="仿宋"/>
                <w:bCs/>
                <w:sz w:val="24"/>
              </w:rPr>
            </w:pPr>
          </w:p>
        </w:tc>
      </w:tr>
      <w:tr w14:paraId="4499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vAlign w:val="center"/>
          </w:tcPr>
          <w:p w14:paraId="06073CDD">
            <w:pPr>
              <w:jc w:val="center"/>
              <w:rPr>
                <w:rFonts w:ascii="仿宋" w:hAnsi="仿宋" w:eastAsia="仿宋" w:cs="仿宋"/>
                <w:bCs/>
                <w:sz w:val="24"/>
              </w:rPr>
            </w:pPr>
          </w:p>
        </w:tc>
        <w:tc>
          <w:tcPr>
            <w:tcW w:w="1685" w:type="dxa"/>
            <w:vMerge w:val="continue"/>
            <w:vAlign w:val="center"/>
          </w:tcPr>
          <w:p w14:paraId="6AB4D486">
            <w:pPr>
              <w:jc w:val="center"/>
              <w:rPr>
                <w:rFonts w:ascii="仿宋" w:hAnsi="仿宋" w:eastAsia="仿宋" w:cs="仿宋"/>
                <w:bCs/>
                <w:sz w:val="24"/>
              </w:rPr>
            </w:pPr>
          </w:p>
        </w:tc>
        <w:tc>
          <w:tcPr>
            <w:tcW w:w="1908" w:type="dxa"/>
            <w:shd w:val="clear" w:color="auto" w:fill="auto"/>
            <w:vAlign w:val="center"/>
          </w:tcPr>
          <w:p w14:paraId="5BEE2BC7">
            <w:pPr>
              <w:jc w:val="center"/>
              <w:rPr>
                <w:rFonts w:ascii="仿宋" w:hAnsi="仿宋" w:eastAsia="仿宋" w:cs="仿宋"/>
                <w:bCs/>
                <w:sz w:val="24"/>
              </w:rPr>
            </w:pPr>
            <w:r>
              <w:rPr>
                <w:rFonts w:hint="eastAsia" w:ascii="仿宋" w:hAnsi="仿宋" w:eastAsia="仿宋" w:cs="仿宋"/>
                <w:bCs/>
                <w:sz w:val="24"/>
              </w:rPr>
              <w:t>冷却水泵：扬程：32m，流量：240m³/h，功率：22kW</w:t>
            </w:r>
          </w:p>
        </w:tc>
        <w:tc>
          <w:tcPr>
            <w:tcW w:w="746" w:type="dxa"/>
            <w:vAlign w:val="center"/>
          </w:tcPr>
          <w:p w14:paraId="7987DFF1">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2BB2BACC">
            <w:pPr>
              <w:jc w:val="center"/>
              <w:rPr>
                <w:rFonts w:ascii="仿宋" w:hAnsi="仿宋" w:eastAsia="仿宋" w:cs="仿宋"/>
                <w:bCs/>
                <w:sz w:val="24"/>
              </w:rPr>
            </w:pPr>
            <w:r>
              <w:rPr>
                <w:rFonts w:hint="eastAsia" w:ascii="仿宋" w:hAnsi="仿宋" w:eastAsia="仿宋" w:cs="仿宋"/>
                <w:bCs/>
                <w:sz w:val="24"/>
              </w:rPr>
              <w:t>1</w:t>
            </w:r>
          </w:p>
        </w:tc>
        <w:tc>
          <w:tcPr>
            <w:tcW w:w="1495" w:type="dxa"/>
          </w:tcPr>
          <w:p w14:paraId="1319C35A">
            <w:pPr>
              <w:rPr>
                <w:rFonts w:ascii="仿宋" w:hAnsi="仿宋" w:eastAsia="仿宋" w:cs="仿宋"/>
                <w:bCs/>
                <w:sz w:val="24"/>
              </w:rPr>
            </w:pPr>
          </w:p>
        </w:tc>
      </w:tr>
      <w:tr w14:paraId="601E9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vAlign w:val="center"/>
          </w:tcPr>
          <w:p w14:paraId="09D15CAF">
            <w:pPr>
              <w:jc w:val="center"/>
              <w:rPr>
                <w:rFonts w:ascii="仿宋" w:hAnsi="仿宋" w:eastAsia="仿宋" w:cs="仿宋"/>
                <w:bCs/>
                <w:sz w:val="24"/>
              </w:rPr>
            </w:pPr>
          </w:p>
        </w:tc>
        <w:tc>
          <w:tcPr>
            <w:tcW w:w="1685" w:type="dxa"/>
            <w:vMerge w:val="continue"/>
            <w:vAlign w:val="center"/>
          </w:tcPr>
          <w:p w14:paraId="56ED9B77">
            <w:pPr>
              <w:jc w:val="center"/>
              <w:rPr>
                <w:rFonts w:ascii="仿宋" w:hAnsi="仿宋" w:eastAsia="仿宋" w:cs="仿宋"/>
                <w:bCs/>
                <w:sz w:val="24"/>
              </w:rPr>
            </w:pPr>
          </w:p>
        </w:tc>
        <w:tc>
          <w:tcPr>
            <w:tcW w:w="1908" w:type="dxa"/>
            <w:shd w:val="clear" w:color="auto" w:fill="auto"/>
            <w:vAlign w:val="center"/>
          </w:tcPr>
          <w:p w14:paraId="59488652">
            <w:pPr>
              <w:jc w:val="center"/>
              <w:rPr>
                <w:rFonts w:ascii="仿宋" w:hAnsi="仿宋" w:eastAsia="仿宋" w:cs="仿宋"/>
                <w:bCs/>
                <w:sz w:val="24"/>
              </w:rPr>
            </w:pPr>
            <w:r>
              <w:rPr>
                <w:rFonts w:hint="eastAsia" w:ascii="仿宋" w:hAnsi="仿宋" w:eastAsia="仿宋" w:cs="仿宋"/>
                <w:bCs/>
                <w:sz w:val="24"/>
              </w:rPr>
              <w:t>低压配电柜:ZKG1</w:t>
            </w:r>
          </w:p>
        </w:tc>
        <w:tc>
          <w:tcPr>
            <w:tcW w:w="746" w:type="dxa"/>
            <w:vAlign w:val="center"/>
          </w:tcPr>
          <w:p w14:paraId="15988B3A">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5D5EAB5B">
            <w:pPr>
              <w:jc w:val="center"/>
              <w:rPr>
                <w:rFonts w:ascii="仿宋" w:hAnsi="仿宋" w:eastAsia="仿宋" w:cs="仿宋"/>
                <w:bCs/>
                <w:sz w:val="24"/>
              </w:rPr>
            </w:pPr>
            <w:r>
              <w:rPr>
                <w:rFonts w:hint="eastAsia" w:ascii="仿宋" w:hAnsi="仿宋" w:eastAsia="仿宋" w:cs="仿宋"/>
                <w:bCs/>
                <w:sz w:val="24"/>
              </w:rPr>
              <w:t>1</w:t>
            </w:r>
          </w:p>
        </w:tc>
        <w:tc>
          <w:tcPr>
            <w:tcW w:w="1495" w:type="dxa"/>
          </w:tcPr>
          <w:p w14:paraId="0636886C">
            <w:pPr>
              <w:rPr>
                <w:rFonts w:ascii="仿宋" w:hAnsi="仿宋" w:eastAsia="仿宋" w:cs="仿宋"/>
                <w:bCs/>
                <w:sz w:val="24"/>
              </w:rPr>
            </w:pPr>
          </w:p>
        </w:tc>
      </w:tr>
      <w:tr w14:paraId="6B615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vAlign w:val="center"/>
          </w:tcPr>
          <w:p w14:paraId="0EC92E58">
            <w:pPr>
              <w:jc w:val="center"/>
              <w:rPr>
                <w:rFonts w:ascii="仿宋" w:hAnsi="仿宋" w:eastAsia="仿宋" w:cs="仿宋"/>
                <w:bCs/>
                <w:sz w:val="24"/>
              </w:rPr>
            </w:pPr>
          </w:p>
        </w:tc>
        <w:tc>
          <w:tcPr>
            <w:tcW w:w="1685" w:type="dxa"/>
            <w:vMerge w:val="continue"/>
            <w:vAlign w:val="center"/>
          </w:tcPr>
          <w:p w14:paraId="1560E0B0">
            <w:pPr>
              <w:jc w:val="center"/>
              <w:rPr>
                <w:rFonts w:ascii="仿宋" w:hAnsi="仿宋" w:eastAsia="仿宋" w:cs="仿宋"/>
                <w:bCs/>
                <w:sz w:val="24"/>
              </w:rPr>
            </w:pPr>
          </w:p>
        </w:tc>
        <w:tc>
          <w:tcPr>
            <w:tcW w:w="1908" w:type="dxa"/>
            <w:shd w:val="clear" w:color="auto" w:fill="auto"/>
            <w:vAlign w:val="center"/>
          </w:tcPr>
          <w:p w14:paraId="20198D8E">
            <w:pPr>
              <w:jc w:val="center"/>
              <w:rPr>
                <w:rFonts w:ascii="仿宋" w:hAnsi="仿宋" w:eastAsia="仿宋" w:cs="仿宋"/>
                <w:bCs/>
                <w:sz w:val="24"/>
              </w:rPr>
            </w:pPr>
            <w:r>
              <w:rPr>
                <w:rFonts w:hint="eastAsia" w:ascii="仿宋" w:hAnsi="仿宋" w:eastAsia="仿宋" w:cs="仿宋"/>
                <w:bCs/>
                <w:sz w:val="24"/>
              </w:rPr>
              <w:t>冷却塔：循环水量300m³/h，功率：7.5kW</w:t>
            </w:r>
          </w:p>
        </w:tc>
        <w:tc>
          <w:tcPr>
            <w:tcW w:w="746" w:type="dxa"/>
            <w:vAlign w:val="center"/>
          </w:tcPr>
          <w:p w14:paraId="1A9D0C68">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44BA76AC">
            <w:pPr>
              <w:jc w:val="center"/>
              <w:rPr>
                <w:rFonts w:ascii="仿宋" w:hAnsi="仿宋" w:eastAsia="仿宋" w:cs="仿宋"/>
                <w:bCs/>
                <w:sz w:val="24"/>
              </w:rPr>
            </w:pPr>
            <w:r>
              <w:rPr>
                <w:rFonts w:hint="eastAsia" w:ascii="仿宋" w:hAnsi="仿宋" w:eastAsia="仿宋" w:cs="仿宋"/>
                <w:bCs/>
                <w:sz w:val="24"/>
              </w:rPr>
              <w:t>1</w:t>
            </w:r>
          </w:p>
        </w:tc>
        <w:tc>
          <w:tcPr>
            <w:tcW w:w="1495" w:type="dxa"/>
          </w:tcPr>
          <w:p w14:paraId="12F057C2">
            <w:pPr>
              <w:rPr>
                <w:rFonts w:ascii="仿宋" w:hAnsi="仿宋" w:eastAsia="仿宋" w:cs="仿宋"/>
                <w:bCs/>
                <w:sz w:val="24"/>
              </w:rPr>
            </w:pPr>
          </w:p>
        </w:tc>
      </w:tr>
      <w:tr w14:paraId="495DA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restart"/>
            <w:vAlign w:val="center"/>
          </w:tcPr>
          <w:p w14:paraId="31B83E52">
            <w:pPr>
              <w:jc w:val="center"/>
              <w:rPr>
                <w:rFonts w:ascii="仿宋" w:hAnsi="仿宋" w:eastAsia="仿宋" w:cs="仿宋"/>
                <w:bCs/>
                <w:sz w:val="24"/>
              </w:rPr>
            </w:pPr>
            <w:r>
              <w:rPr>
                <w:rFonts w:hint="eastAsia" w:ascii="仿宋" w:hAnsi="仿宋" w:eastAsia="仿宋" w:cs="仿宋"/>
                <w:bCs/>
                <w:sz w:val="24"/>
              </w:rPr>
              <w:t>7</w:t>
            </w:r>
          </w:p>
        </w:tc>
        <w:tc>
          <w:tcPr>
            <w:tcW w:w="1685" w:type="dxa"/>
            <w:vMerge w:val="restart"/>
            <w:vAlign w:val="center"/>
          </w:tcPr>
          <w:p w14:paraId="1B22B3C4">
            <w:pPr>
              <w:jc w:val="center"/>
              <w:rPr>
                <w:rFonts w:ascii="仿宋" w:hAnsi="仿宋" w:eastAsia="仿宋" w:cs="仿宋"/>
                <w:bCs/>
                <w:sz w:val="24"/>
              </w:rPr>
            </w:pPr>
            <w:r>
              <w:rPr>
                <w:rFonts w:hint="eastAsia" w:ascii="仿宋" w:hAnsi="仿宋" w:eastAsia="仿宋" w:cs="仿宋"/>
                <w:bCs/>
                <w:sz w:val="24"/>
              </w:rPr>
              <w:t>水冷螺杆中央空调系统</w:t>
            </w:r>
          </w:p>
        </w:tc>
        <w:tc>
          <w:tcPr>
            <w:tcW w:w="1908" w:type="dxa"/>
            <w:vAlign w:val="center"/>
          </w:tcPr>
          <w:p w14:paraId="13848CC3">
            <w:pPr>
              <w:jc w:val="center"/>
              <w:rPr>
                <w:rFonts w:ascii="仿宋" w:hAnsi="仿宋" w:eastAsia="仿宋" w:cs="仿宋"/>
                <w:bCs/>
                <w:sz w:val="24"/>
              </w:rPr>
            </w:pPr>
            <w:r>
              <w:rPr>
                <w:rFonts w:hint="eastAsia" w:ascii="仿宋" w:hAnsi="仿宋" w:eastAsia="仿宋" w:cs="仿宋"/>
                <w:bCs/>
                <w:sz w:val="24"/>
              </w:rPr>
              <w:t>主机：LSBLG440/MCF-B，名义制冷量：440kW，输入功率：77kW。</w:t>
            </w:r>
          </w:p>
        </w:tc>
        <w:tc>
          <w:tcPr>
            <w:tcW w:w="746" w:type="dxa"/>
            <w:vAlign w:val="center"/>
          </w:tcPr>
          <w:p w14:paraId="1CD42959">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13D63D57">
            <w:pPr>
              <w:jc w:val="center"/>
              <w:rPr>
                <w:rFonts w:ascii="仿宋" w:hAnsi="仿宋" w:eastAsia="仿宋" w:cs="仿宋"/>
                <w:bCs/>
                <w:sz w:val="24"/>
              </w:rPr>
            </w:pPr>
            <w:r>
              <w:rPr>
                <w:rFonts w:hint="eastAsia" w:ascii="仿宋" w:hAnsi="仿宋" w:eastAsia="仿宋" w:cs="仿宋"/>
                <w:bCs/>
                <w:sz w:val="24"/>
              </w:rPr>
              <w:t>2</w:t>
            </w:r>
          </w:p>
        </w:tc>
        <w:tc>
          <w:tcPr>
            <w:tcW w:w="1495" w:type="dxa"/>
          </w:tcPr>
          <w:p w14:paraId="6027FF7D">
            <w:pPr>
              <w:rPr>
                <w:rFonts w:ascii="仿宋" w:hAnsi="仿宋" w:eastAsia="仿宋" w:cs="仿宋"/>
                <w:bCs/>
                <w:sz w:val="24"/>
              </w:rPr>
            </w:pPr>
          </w:p>
        </w:tc>
      </w:tr>
      <w:tr w14:paraId="02174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vAlign w:val="center"/>
          </w:tcPr>
          <w:p w14:paraId="4B073921">
            <w:pPr>
              <w:jc w:val="center"/>
              <w:rPr>
                <w:rFonts w:ascii="仿宋" w:hAnsi="仿宋" w:eastAsia="仿宋" w:cs="仿宋"/>
                <w:bCs/>
                <w:sz w:val="24"/>
              </w:rPr>
            </w:pPr>
          </w:p>
        </w:tc>
        <w:tc>
          <w:tcPr>
            <w:tcW w:w="1685" w:type="dxa"/>
            <w:vMerge w:val="continue"/>
            <w:vAlign w:val="center"/>
          </w:tcPr>
          <w:p w14:paraId="609FA525">
            <w:pPr>
              <w:jc w:val="center"/>
              <w:rPr>
                <w:rFonts w:ascii="仿宋" w:hAnsi="仿宋" w:eastAsia="仿宋" w:cs="仿宋"/>
                <w:bCs/>
                <w:sz w:val="24"/>
              </w:rPr>
            </w:pPr>
          </w:p>
        </w:tc>
        <w:tc>
          <w:tcPr>
            <w:tcW w:w="1908" w:type="dxa"/>
            <w:shd w:val="clear" w:color="auto" w:fill="auto"/>
            <w:vAlign w:val="center"/>
          </w:tcPr>
          <w:p w14:paraId="047FF0AA">
            <w:pPr>
              <w:jc w:val="center"/>
              <w:rPr>
                <w:rFonts w:ascii="仿宋" w:hAnsi="仿宋" w:eastAsia="仿宋" w:cs="仿宋"/>
                <w:bCs/>
                <w:sz w:val="24"/>
              </w:rPr>
            </w:pPr>
            <w:r>
              <w:rPr>
                <w:rFonts w:hint="eastAsia" w:ascii="仿宋" w:hAnsi="仿宋" w:eastAsia="仿宋" w:cs="仿宋"/>
                <w:bCs/>
                <w:sz w:val="24"/>
              </w:rPr>
              <w:t>冷冻水泵：扬程：30m，流量：100m³/h，功率：15kW</w:t>
            </w:r>
          </w:p>
        </w:tc>
        <w:tc>
          <w:tcPr>
            <w:tcW w:w="746" w:type="dxa"/>
            <w:vAlign w:val="center"/>
          </w:tcPr>
          <w:p w14:paraId="3B0543AD">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51EAC051">
            <w:pPr>
              <w:jc w:val="center"/>
              <w:rPr>
                <w:rFonts w:ascii="仿宋" w:hAnsi="仿宋" w:eastAsia="仿宋" w:cs="仿宋"/>
                <w:bCs/>
                <w:sz w:val="24"/>
              </w:rPr>
            </w:pPr>
            <w:r>
              <w:rPr>
                <w:rFonts w:hint="eastAsia" w:ascii="仿宋" w:hAnsi="仿宋" w:eastAsia="仿宋" w:cs="仿宋"/>
                <w:bCs/>
                <w:sz w:val="24"/>
              </w:rPr>
              <w:t>3</w:t>
            </w:r>
          </w:p>
        </w:tc>
        <w:tc>
          <w:tcPr>
            <w:tcW w:w="1495" w:type="dxa"/>
          </w:tcPr>
          <w:p w14:paraId="744B5CEB">
            <w:pPr>
              <w:rPr>
                <w:rFonts w:ascii="仿宋" w:hAnsi="仿宋" w:eastAsia="仿宋" w:cs="仿宋"/>
                <w:bCs/>
                <w:sz w:val="24"/>
              </w:rPr>
            </w:pPr>
          </w:p>
        </w:tc>
      </w:tr>
      <w:tr w14:paraId="3C5E6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vAlign w:val="center"/>
          </w:tcPr>
          <w:p w14:paraId="0944D611">
            <w:pPr>
              <w:jc w:val="center"/>
              <w:rPr>
                <w:rFonts w:ascii="仿宋" w:hAnsi="仿宋" w:eastAsia="仿宋" w:cs="仿宋"/>
                <w:bCs/>
                <w:sz w:val="24"/>
              </w:rPr>
            </w:pPr>
          </w:p>
        </w:tc>
        <w:tc>
          <w:tcPr>
            <w:tcW w:w="1685" w:type="dxa"/>
            <w:vMerge w:val="continue"/>
            <w:vAlign w:val="center"/>
          </w:tcPr>
          <w:p w14:paraId="5E75D1F1">
            <w:pPr>
              <w:jc w:val="center"/>
              <w:rPr>
                <w:rFonts w:ascii="仿宋" w:hAnsi="仿宋" w:eastAsia="仿宋" w:cs="仿宋"/>
                <w:bCs/>
                <w:sz w:val="24"/>
              </w:rPr>
            </w:pPr>
          </w:p>
        </w:tc>
        <w:tc>
          <w:tcPr>
            <w:tcW w:w="1908" w:type="dxa"/>
            <w:shd w:val="clear" w:color="auto" w:fill="auto"/>
            <w:vAlign w:val="center"/>
          </w:tcPr>
          <w:p w14:paraId="75496AE3">
            <w:pPr>
              <w:jc w:val="center"/>
              <w:rPr>
                <w:rFonts w:ascii="仿宋" w:hAnsi="仿宋" w:eastAsia="仿宋" w:cs="仿宋"/>
                <w:bCs/>
                <w:sz w:val="24"/>
              </w:rPr>
            </w:pPr>
            <w:r>
              <w:rPr>
                <w:rFonts w:hint="eastAsia" w:ascii="仿宋" w:hAnsi="仿宋" w:eastAsia="仿宋" w:cs="仿宋"/>
                <w:bCs/>
                <w:sz w:val="24"/>
              </w:rPr>
              <w:t>冷却水泵：扬程：24m，流量：130m³/h，功率：18.5kW</w:t>
            </w:r>
          </w:p>
        </w:tc>
        <w:tc>
          <w:tcPr>
            <w:tcW w:w="746" w:type="dxa"/>
            <w:vAlign w:val="center"/>
          </w:tcPr>
          <w:p w14:paraId="19AF6334">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25100CC0">
            <w:pPr>
              <w:jc w:val="center"/>
              <w:rPr>
                <w:rFonts w:ascii="仿宋" w:hAnsi="仿宋" w:eastAsia="仿宋" w:cs="仿宋"/>
                <w:bCs/>
                <w:sz w:val="24"/>
              </w:rPr>
            </w:pPr>
            <w:r>
              <w:rPr>
                <w:rFonts w:hint="eastAsia" w:ascii="仿宋" w:hAnsi="仿宋" w:eastAsia="仿宋" w:cs="仿宋"/>
                <w:bCs/>
                <w:sz w:val="24"/>
              </w:rPr>
              <w:t>3</w:t>
            </w:r>
          </w:p>
        </w:tc>
        <w:tc>
          <w:tcPr>
            <w:tcW w:w="1495" w:type="dxa"/>
          </w:tcPr>
          <w:p w14:paraId="080C4EF2">
            <w:pPr>
              <w:rPr>
                <w:rFonts w:ascii="仿宋" w:hAnsi="仿宋" w:eastAsia="仿宋" w:cs="仿宋"/>
                <w:bCs/>
                <w:sz w:val="24"/>
              </w:rPr>
            </w:pPr>
          </w:p>
        </w:tc>
      </w:tr>
      <w:tr w14:paraId="31953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vAlign w:val="center"/>
          </w:tcPr>
          <w:p w14:paraId="0886CD99">
            <w:pPr>
              <w:jc w:val="center"/>
              <w:rPr>
                <w:rFonts w:ascii="仿宋" w:hAnsi="仿宋" w:eastAsia="仿宋" w:cs="仿宋"/>
                <w:bCs/>
                <w:sz w:val="24"/>
              </w:rPr>
            </w:pPr>
          </w:p>
        </w:tc>
        <w:tc>
          <w:tcPr>
            <w:tcW w:w="1685" w:type="dxa"/>
            <w:vMerge w:val="continue"/>
            <w:vAlign w:val="center"/>
          </w:tcPr>
          <w:p w14:paraId="6D5B9459">
            <w:pPr>
              <w:jc w:val="center"/>
              <w:rPr>
                <w:rFonts w:ascii="仿宋" w:hAnsi="仿宋" w:eastAsia="仿宋" w:cs="仿宋"/>
                <w:bCs/>
                <w:sz w:val="24"/>
              </w:rPr>
            </w:pPr>
          </w:p>
        </w:tc>
        <w:tc>
          <w:tcPr>
            <w:tcW w:w="1908" w:type="dxa"/>
            <w:shd w:val="clear" w:color="auto" w:fill="auto"/>
            <w:vAlign w:val="center"/>
          </w:tcPr>
          <w:p w14:paraId="43184ADD">
            <w:pPr>
              <w:jc w:val="center"/>
              <w:rPr>
                <w:rFonts w:ascii="仿宋" w:hAnsi="仿宋" w:eastAsia="仿宋" w:cs="仿宋"/>
                <w:bCs/>
                <w:sz w:val="24"/>
              </w:rPr>
            </w:pPr>
            <w:r>
              <w:rPr>
                <w:rFonts w:hint="eastAsia" w:ascii="仿宋" w:hAnsi="仿宋" w:eastAsia="仿宋" w:cs="仿宋"/>
                <w:bCs/>
                <w:sz w:val="24"/>
              </w:rPr>
              <w:t>低压配电柜:ZKG1</w:t>
            </w:r>
          </w:p>
        </w:tc>
        <w:tc>
          <w:tcPr>
            <w:tcW w:w="746" w:type="dxa"/>
            <w:vAlign w:val="center"/>
          </w:tcPr>
          <w:p w14:paraId="202E8087">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20B8AC43">
            <w:pPr>
              <w:jc w:val="center"/>
              <w:rPr>
                <w:rFonts w:ascii="仿宋" w:hAnsi="仿宋" w:eastAsia="仿宋" w:cs="仿宋"/>
                <w:bCs/>
                <w:sz w:val="24"/>
              </w:rPr>
            </w:pPr>
            <w:r>
              <w:rPr>
                <w:rFonts w:hint="eastAsia" w:ascii="仿宋" w:hAnsi="仿宋" w:eastAsia="仿宋" w:cs="仿宋"/>
                <w:bCs/>
                <w:sz w:val="24"/>
              </w:rPr>
              <w:t>3</w:t>
            </w:r>
          </w:p>
        </w:tc>
        <w:tc>
          <w:tcPr>
            <w:tcW w:w="1495" w:type="dxa"/>
          </w:tcPr>
          <w:p w14:paraId="57865C5A">
            <w:pPr>
              <w:rPr>
                <w:rFonts w:ascii="仿宋" w:hAnsi="仿宋" w:eastAsia="仿宋" w:cs="仿宋"/>
                <w:bCs/>
                <w:sz w:val="24"/>
              </w:rPr>
            </w:pPr>
          </w:p>
        </w:tc>
      </w:tr>
      <w:tr w14:paraId="37512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Merge w:val="continue"/>
            <w:vAlign w:val="center"/>
          </w:tcPr>
          <w:p w14:paraId="688E77A8">
            <w:pPr>
              <w:jc w:val="center"/>
              <w:rPr>
                <w:rFonts w:ascii="仿宋" w:hAnsi="仿宋" w:eastAsia="仿宋" w:cs="仿宋"/>
                <w:bCs/>
                <w:sz w:val="24"/>
              </w:rPr>
            </w:pPr>
          </w:p>
        </w:tc>
        <w:tc>
          <w:tcPr>
            <w:tcW w:w="1685" w:type="dxa"/>
            <w:vMerge w:val="continue"/>
            <w:vAlign w:val="center"/>
          </w:tcPr>
          <w:p w14:paraId="6B986AC1">
            <w:pPr>
              <w:jc w:val="center"/>
              <w:rPr>
                <w:rFonts w:ascii="仿宋" w:hAnsi="仿宋" w:eastAsia="仿宋" w:cs="仿宋"/>
                <w:bCs/>
                <w:sz w:val="24"/>
              </w:rPr>
            </w:pPr>
          </w:p>
        </w:tc>
        <w:tc>
          <w:tcPr>
            <w:tcW w:w="1908" w:type="dxa"/>
            <w:shd w:val="clear" w:color="auto" w:fill="auto"/>
            <w:vAlign w:val="center"/>
          </w:tcPr>
          <w:p w14:paraId="1A1E1DBB">
            <w:pPr>
              <w:jc w:val="center"/>
              <w:rPr>
                <w:rFonts w:ascii="仿宋" w:hAnsi="仿宋" w:eastAsia="仿宋" w:cs="仿宋"/>
                <w:bCs/>
                <w:sz w:val="24"/>
              </w:rPr>
            </w:pPr>
            <w:r>
              <w:rPr>
                <w:rFonts w:hint="eastAsia" w:ascii="仿宋" w:hAnsi="仿宋" w:eastAsia="仿宋" w:cs="仿宋"/>
                <w:bCs/>
                <w:sz w:val="24"/>
              </w:rPr>
              <w:t>冷却塔：循环水量222m³/h，功率：8.7kW</w:t>
            </w:r>
          </w:p>
        </w:tc>
        <w:tc>
          <w:tcPr>
            <w:tcW w:w="746" w:type="dxa"/>
            <w:vAlign w:val="center"/>
          </w:tcPr>
          <w:p w14:paraId="04E8F92F">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764CA79C">
            <w:pPr>
              <w:jc w:val="center"/>
              <w:rPr>
                <w:rFonts w:ascii="仿宋" w:hAnsi="仿宋" w:eastAsia="仿宋" w:cs="仿宋"/>
                <w:bCs/>
                <w:sz w:val="24"/>
              </w:rPr>
            </w:pPr>
            <w:r>
              <w:rPr>
                <w:rFonts w:hint="eastAsia" w:ascii="仿宋" w:hAnsi="仿宋" w:eastAsia="仿宋" w:cs="仿宋"/>
                <w:bCs/>
                <w:sz w:val="24"/>
              </w:rPr>
              <w:t>1</w:t>
            </w:r>
          </w:p>
        </w:tc>
        <w:tc>
          <w:tcPr>
            <w:tcW w:w="1495" w:type="dxa"/>
          </w:tcPr>
          <w:p w14:paraId="4C10B46F">
            <w:pPr>
              <w:rPr>
                <w:rFonts w:ascii="仿宋" w:hAnsi="仿宋" w:eastAsia="仿宋" w:cs="仿宋"/>
                <w:bCs/>
                <w:sz w:val="24"/>
              </w:rPr>
            </w:pPr>
          </w:p>
        </w:tc>
      </w:tr>
      <w:tr w14:paraId="266D3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Align w:val="center"/>
          </w:tcPr>
          <w:p w14:paraId="264736BD">
            <w:pPr>
              <w:jc w:val="center"/>
              <w:rPr>
                <w:rFonts w:ascii="仿宋" w:hAnsi="仿宋" w:eastAsia="仿宋" w:cs="仿宋"/>
                <w:bCs/>
                <w:sz w:val="24"/>
              </w:rPr>
            </w:pPr>
            <w:r>
              <w:rPr>
                <w:rFonts w:hint="eastAsia" w:ascii="仿宋" w:hAnsi="仿宋" w:eastAsia="仿宋" w:cs="仿宋"/>
                <w:bCs/>
                <w:sz w:val="24"/>
              </w:rPr>
              <w:t>8</w:t>
            </w:r>
          </w:p>
        </w:tc>
        <w:tc>
          <w:tcPr>
            <w:tcW w:w="1685" w:type="dxa"/>
            <w:vAlign w:val="center"/>
          </w:tcPr>
          <w:p w14:paraId="71DB452F">
            <w:pPr>
              <w:jc w:val="center"/>
              <w:rPr>
                <w:rFonts w:ascii="仿宋" w:hAnsi="仿宋" w:eastAsia="仿宋" w:cs="仿宋"/>
                <w:bCs/>
                <w:sz w:val="24"/>
              </w:rPr>
            </w:pPr>
            <w:r>
              <w:rPr>
                <w:rFonts w:hint="eastAsia" w:ascii="仿宋" w:hAnsi="仿宋" w:eastAsia="仿宋" w:cs="仿宋"/>
                <w:bCs/>
                <w:sz w:val="24"/>
              </w:rPr>
              <w:t>发电机组</w:t>
            </w:r>
          </w:p>
        </w:tc>
        <w:tc>
          <w:tcPr>
            <w:tcW w:w="1908" w:type="dxa"/>
            <w:vAlign w:val="center"/>
          </w:tcPr>
          <w:p w14:paraId="7B636ECE">
            <w:pPr>
              <w:jc w:val="center"/>
              <w:rPr>
                <w:rFonts w:ascii="仿宋" w:hAnsi="仿宋" w:eastAsia="仿宋" w:cs="仿宋"/>
                <w:bCs/>
                <w:sz w:val="24"/>
              </w:rPr>
            </w:pPr>
            <w:r>
              <w:rPr>
                <w:rFonts w:hint="eastAsia" w:ascii="仿宋" w:hAnsi="仿宋" w:eastAsia="仿宋" w:cs="仿宋"/>
                <w:bCs/>
                <w:sz w:val="24"/>
              </w:rPr>
              <w:t>600W，水冷</w:t>
            </w:r>
          </w:p>
        </w:tc>
        <w:tc>
          <w:tcPr>
            <w:tcW w:w="746" w:type="dxa"/>
            <w:vAlign w:val="center"/>
          </w:tcPr>
          <w:p w14:paraId="2B8763B4">
            <w:pPr>
              <w:jc w:val="center"/>
              <w:rPr>
                <w:rFonts w:ascii="仿宋" w:hAnsi="仿宋" w:eastAsia="仿宋" w:cs="仿宋"/>
                <w:bCs/>
                <w:sz w:val="24"/>
              </w:rPr>
            </w:pPr>
            <w:r>
              <w:rPr>
                <w:rFonts w:hint="eastAsia" w:ascii="仿宋" w:hAnsi="仿宋" w:eastAsia="仿宋" w:cs="仿宋"/>
                <w:bCs/>
                <w:sz w:val="24"/>
              </w:rPr>
              <w:t>套</w:t>
            </w:r>
          </w:p>
        </w:tc>
        <w:tc>
          <w:tcPr>
            <w:tcW w:w="1559" w:type="dxa"/>
            <w:vAlign w:val="center"/>
          </w:tcPr>
          <w:p w14:paraId="1139E774">
            <w:pPr>
              <w:jc w:val="center"/>
              <w:rPr>
                <w:rFonts w:ascii="仿宋" w:hAnsi="仿宋" w:eastAsia="仿宋" w:cs="仿宋"/>
                <w:bCs/>
                <w:sz w:val="24"/>
              </w:rPr>
            </w:pPr>
            <w:r>
              <w:rPr>
                <w:rFonts w:hint="eastAsia" w:ascii="仿宋" w:hAnsi="仿宋" w:eastAsia="仿宋" w:cs="仿宋"/>
                <w:bCs/>
                <w:sz w:val="24"/>
              </w:rPr>
              <w:t>1</w:t>
            </w:r>
          </w:p>
        </w:tc>
        <w:tc>
          <w:tcPr>
            <w:tcW w:w="1495" w:type="dxa"/>
          </w:tcPr>
          <w:p w14:paraId="5263822B">
            <w:pPr>
              <w:rPr>
                <w:rFonts w:ascii="仿宋" w:hAnsi="仿宋" w:eastAsia="仿宋" w:cs="仿宋"/>
                <w:bCs/>
                <w:sz w:val="24"/>
              </w:rPr>
            </w:pPr>
          </w:p>
        </w:tc>
      </w:tr>
      <w:tr w14:paraId="3B17B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Align w:val="center"/>
          </w:tcPr>
          <w:p w14:paraId="64C44CA3">
            <w:pPr>
              <w:jc w:val="center"/>
              <w:rPr>
                <w:rFonts w:ascii="仿宋" w:hAnsi="仿宋" w:eastAsia="仿宋" w:cs="仿宋"/>
                <w:bCs/>
                <w:sz w:val="24"/>
              </w:rPr>
            </w:pPr>
            <w:r>
              <w:rPr>
                <w:rFonts w:hint="eastAsia" w:ascii="仿宋" w:hAnsi="仿宋" w:eastAsia="仿宋" w:cs="仿宋"/>
                <w:bCs/>
                <w:sz w:val="24"/>
              </w:rPr>
              <w:t>9</w:t>
            </w:r>
          </w:p>
        </w:tc>
        <w:tc>
          <w:tcPr>
            <w:tcW w:w="1685" w:type="dxa"/>
            <w:vAlign w:val="center"/>
          </w:tcPr>
          <w:p w14:paraId="02CD0E8D">
            <w:pPr>
              <w:jc w:val="center"/>
              <w:rPr>
                <w:rFonts w:ascii="仿宋" w:hAnsi="仿宋" w:eastAsia="仿宋" w:cs="仿宋"/>
                <w:bCs/>
                <w:sz w:val="24"/>
              </w:rPr>
            </w:pPr>
            <w:r>
              <w:rPr>
                <w:rFonts w:hint="eastAsia" w:ascii="仿宋" w:hAnsi="仿宋" w:eastAsia="仿宋" w:cs="仿宋"/>
                <w:bCs/>
                <w:sz w:val="24"/>
              </w:rPr>
              <w:t>发电机组</w:t>
            </w:r>
          </w:p>
        </w:tc>
        <w:tc>
          <w:tcPr>
            <w:tcW w:w="1908" w:type="dxa"/>
            <w:vAlign w:val="center"/>
          </w:tcPr>
          <w:p w14:paraId="0EFA5F08">
            <w:pPr>
              <w:jc w:val="center"/>
              <w:rPr>
                <w:rFonts w:ascii="仿宋" w:hAnsi="仿宋" w:eastAsia="仿宋" w:cs="仿宋"/>
                <w:bCs/>
                <w:sz w:val="24"/>
              </w:rPr>
            </w:pPr>
            <w:r>
              <w:rPr>
                <w:rFonts w:hint="eastAsia" w:ascii="仿宋" w:hAnsi="仿宋" w:eastAsia="仿宋" w:cs="仿宋"/>
                <w:bCs/>
                <w:sz w:val="24"/>
              </w:rPr>
              <w:t>220W，水冷</w:t>
            </w:r>
          </w:p>
        </w:tc>
        <w:tc>
          <w:tcPr>
            <w:tcW w:w="746" w:type="dxa"/>
            <w:vAlign w:val="center"/>
          </w:tcPr>
          <w:p w14:paraId="33DDF193">
            <w:pPr>
              <w:jc w:val="center"/>
              <w:rPr>
                <w:rFonts w:ascii="仿宋" w:hAnsi="仿宋" w:eastAsia="仿宋" w:cs="仿宋"/>
                <w:bCs/>
                <w:sz w:val="24"/>
              </w:rPr>
            </w:pPr>
            <w:r>
              <w:rPr>
                <w:rFonts w:hint="eastAsia" w:ascii="仿宋" w:hAnsi="仿宋" w:eastAsia="仿宋" w:cs="仿宋"/>
                <w:bCs/>
                <w:sz w:val="24"/>
              </w:rPr>
              <w:t>套</w:t>
            </w:r>
          </w:p>
        </w:tc>
        <w:tc>
          <w:tcPr>
            <w:tcW w:w="1559" w:type="dxa"/>
            <w:vAlign w:val="center"/>
          </w:tcPr>
          <w:p w14:paraId="1DB89765">
            <w:pPr>
              <w:jc w:val="center"/>
              <w:rPr>
                <w:rFonts w:ascii="仿宋" w:hAnsi="仿宋" w:eastAsia="仿宋" w:cs="仿宋"/>
                <w:bCs/>
                <w:sz w:val="24"/>
              </w:rPr>
            </w:pPr>
            <w:r>
              <w:rPr>
                <w:rFonts w:hint="eastAsia" w:ascii="仿宋" w:hAnsi="仿宋" w:eastAsia="仿宋" w:cs="仿宋"/>
                <w:bCs/>
                <w:sz w:val="24"/>
              </w:rPr>
              <w:t>1</w:t>
            </w:r>
          </w:p>
        </w:tc>
        <w:tc>
          <w:tcPr>
            <w:tcW w:w="1495" w:type="dxa"/>
          </w:tcPr>
          <w:p w14:paraId="037649A5">
            <w:pPr>
              <w:rPr>
                <w:rFonts w:ascii="仿宋" w:hAnsi="仿宋" w:eastAsia="仿宋" w:cs="仿宋"/>
                <w:bCs/>
                <w:sz w:val="24"/>
              </w:rPr>
            </w:pPr>
          </w:p>
        </w:tc>
      </w:tr>
      <w:tr w14:paraId="04B273EA">
        <w:tblPrEx>
          <w:tblCellMar>
            <w:top w:w="0" w:type="dxa"/>
            <w:left w:w="108" w:type="dxa"/>
            <w:bottom w:w="0" w:type="dxa"/>
            <w:right w:w="108" w:type="dxa"/>
          </w:tblCellMar>
        </w:tblPrEx>
        <w:tc>
          <w:tcPr>
            <w:tcW w:w="1109" w:type="dxa"/>
            <w:vAlign w:val="center"/>
          </w:tcPr>
          <w:p w14:paraId="0F3AC868">
            <w:pPr>
              <w:jc w:val="center"/>
              <w:rPr>
                <w:rFonts w:ascii="仿宋" w:hAnsi="仿宋" w:eastAsia="仿宋" w:cs="仿宋"/>
                <w:bCs/>
                <w:sz w:val="24"/>
              </w:rPr>
            </w:pPr>
            <w:r>
              <w:rPr>
                <w:rFonts w:hint="eastAsia" w:ascii="仿宋" w:hAnsi="仿宋" w:eastAsia="仿宋" w:cs="仿宋"/>
                <w:bCs/>
                <w:sz w:val="24"/>
              </w:rPr>
              <w:t>10</w:t>
            </w:r>
          </w:p>
        </w:tc>
        <w:tc>
          <w:tcPr>
            <w:tcW w:w="1685" w:type="dxa"/>
            <w:vAlign w:val="center"/>
          </w:tcPr>
          <w:p w14:paraId="3DDB5D61">
            <w:pPr>
              <w:jc w:val="center"/>
              <w:rPr>
                <w:rFonts w:ascii="仿宋" w:hAnsi="仿宋" w:eastAsia="仿宋" w:cs="仿宋"/>
                <w:bCs/>
                <w:sz w:val="24"/>
              </w:rPr>
            </w:pPr>
            <w:r>
              <w:rPr>
                <w:rFonts w:hint="eastAsia" w:ascii="仿宋" w:hAnsi="仿宋" w:eastAsia="仿宋" w:cs="仿宋"/>
                <w:bCs/>
                <w:sz w:val="24"/>
              </w:rPr>
              <w:t>空气能热水机</w:t>
            </w:r>
          </w:p>
        </w:tc>
        <w:tc>
          <w:tcPr>
            <w:tcW w:w="1908" w:type="dxa"/>
            <w:vAlign w:val="center"/>
          </w:tcPr>
          <w:p w14:paraId="5C9DCED0">
            <w:pPr>
              <w:jc w:val="center"/>
              <w:rPr>
                <w:rFonts w:ascii="仿宋" w:hAnsi="仿宋" w:eastAsia="仿宋" w:cs="仿宋"/>
                <w:bCs/>
                <w:sz w:val="24"/>
              </w:rPr>
            </w:pPr>
            <w:r>
              <w:rPr>
                <w:rFonts w:hint="eastAsia" w:ascii="仿宋" w:hAnsi="仿宋" w:eastAsia="仿宋" w:cs="仿宋"/>
                <w:bCs/>
                <w:sz w:val="24"/>
              </w:rPr>
              <w:t>12.1kW</w:t>
            </w:r>
          </w:p>
        </w:tc>
        <w:tc>
          <w:tcPr>
            <w:tcW w:w="746" w:type="dxa"/>
            <w:vAlign w:val="center"/>
          </w:tcPr>
          <w:p w14:paraId="2B53F6CB">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1BC18BCC">
            <w:pPr>
              <w:jc w:val="center"/>
              <w:rPr>
                <w:rFonts w:ascii="仿宋" w:hAnsi="仿宋" w:eastAsia="仿宋" w:cs="仿宋"/>
                <w:bCs/>
                <w:sz w:val="24"/>
              </w:rPr>
            </w:pPr>
            <w:r>
              <w:rPr>
                <w:rFonts w:hint="eastAsia" w:ascii="仿宋" w:hAnsi="仿宋" w:eastAsia="仿宋" w:cs="仿宋"/>
                <w:bCs/>
                <w:sz w:val="24"/>
              </w:rPr>
              <w:t>26</w:t>
            </w:r>
          </w:p>
        </w:tc>
        <w:tc>
          <w:tcPr>
            <w:tcW w:w="1495" w:type="dxa"/>
            <w:vMerge w:val="restart"/>
            <w:vAlign w:val="center"/>
          </w:tcPr>
          <w:p w14:paraId="34FC312D">
            <w:pPr>
              <w:jc w:val="center"/>
              <w:rPr>
                <w:rFonts w:ascii="仿宋" w:hAnsi="仿宋" w:eastAsia="仿宋" w:cs="仿宋"/>
                <w:bCs/>
                <w:sz w:val="24"/>
              </w:rPr>
            </w:pPr>
            <w:r>
              <w:rPr>
                <w:rFonts w:hint="eastAsia" w:ascii="仿宋" w:hAnsi="仿宋" w:eastAsia="仿宋" w:cs="仿宋"/>
                <w:bCs/>
                <w:sz w:val="24"/>
              </w:rPr>
              <w:t>配套蓄水箱，加压泵</w:t>
            </w:r>
          </w:p>
        </w:tc>
      </w:tr>
      <w:tr w14:paraId="1810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Align w:val="center"/>
          </w:tcPr>
          <w:p w14:paraId="2C4B99AA">
            <w:pPr>
              <w:jc w:val="center"/>
              <w:rPr>
                <w:rFonts w:ascii="仿宋" w:hAnsi="仿宋" w:eastAsia="仿宋" w:cs="仿宋"/>
                <w:bCs/>
                <w:sz w:val="24"/>
              </w:rPr>
            </w:pPr>
            <w:r>
              <w:rPr>
                <w:rFonts w:hint="eastAsia" w:ascii="仿宋" w:hAnsi="仿宋" w:eastAsia="仿宋" w:cs="仿宋"/>
                <w:bCs/>
                <w:sz w:val="24"/>
              </w:rPr>
              <w:t>11</w:t>
            </w:r>
          </w:p>
        </w:tc>
        <w:tc>
          <w:tcPr>
            <w:tcW w:w="1685" w:type="dxa"/>
            <w:vAlign w:val="center"/>
          </w:tcPr>
          <w:p w14:paraId="0B746CB0">
            <w:pPr>
              <w:jc w:val="center"/>
              <w:rPr>
                <w:rFonts w:ascii="仿宋" w:hAnsi="仿宋" w:eastAsia="仿宋" w:cs="仿宋"/>
                <w:bCs/>
                <w:sz w:val="24"/>
              </w:rPr>
            </w:pPr>
            <w:r>
              <w:rPr>
                <w:rFonts w:hint="eastAsia" w:ascii="仿宋" w:hAnsi="仿宋" w:eastAsia="仿宋" w:cs="仿宋"/>
                <w:bCs/>
                <w:sz w:val="24"/>
              </w:rPr>
              <w:t>空气能热水机</w:t>
            </w:r>
          </w:p>
        </w:tc>
        <w:tc>
          <w:tcPr>
            <w:tcW w:w="1908" w:type="dxa"/>
            <w:vAlign w:val="center"/>
          </w:tcPr>
          <w:p w14:paraId="67E7F1CB">
            <w:pPr>
              <w:jc w:val="center"/>
              <w:rPr>
                <w:rFonts w:ascii="仿宋" w:hAnsi="仿宋" w:eastAsia="仿宋" w:cs="仿宋"/>
                <w:bCs/>
                <w:sz w:val="24"/>
              </w:rPr>
            </w:pPr>
            <w:r>
              <w:rPr>
                <w:rFonts w:hint="eastAsia" w:ascii="仿宋" w:hAnsi="仿宋" w:eastAsia="仿宋" w:cs="仿宋"/>
                <w:bCs/>
                <w:sz w:val="24"/>
              </w:rPr>
              <w:t>18.5kW</w:t>
            </w:r>
          </w:p>
        </w:tc>
        <w:tc>
          <w:tcPr>
            <w:tcW w:w="746" w:type="dxa"/>
            <w:vAlign w:val="center"/>
          </w:tcPr>
          <w:p w14:paraId="7DCEDD08">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1357AE27">
            <w:pPr>
              <w:jc w:val="center"/>
              <w:rPr>
                <w:rFonts w:ascii="仿宋" w:hAnsi="仿宋" w:eastAsia="仿宋" w:cs="仿宋"/>
                <w:bCs/>
                <w:sz w:val="24"/>
              </w:rPr>
            </w:pPr>
            <w:r>
              <w:rPr>
                <w:rFonts w:hint="eastAsia" w:ascii="仿宋" w:hAnsi="仿宋" w:eastAsia="仿宋" w:cs="仿宋"/>
                <w:bCs/>
                <w:sz w:val="24"/>
              </w:rPr>
              <w:t>4</w:t>
            </w:r>
          </w:p>
        </w:tc>
        <w:tc>
          <w:tcPr>
            <w:tcW w:w="1495" w:type="dxa"/>
            <w:vMerge w:val="continue"/>
          </w:tcPr>
          <w:p w14:paraId="1F7CBDAB">
            <w:pPr>
              <w:rPr>
                <w:rFonts w:ascii="仿宋" w:hAnsi="仿宋" w:eastAsia="仿宋" w:cs="仿宋"/>
                <w:bCs/>
                <w:sz w:val="24"/>
              </w:rPr>
            </w:pPr>
          </w:p>
        </w:tc>
      </w:tr>
      <w:tr w14:paraId="0ED9F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Align w:val="center"/>
          </w:tcPr>
          <w:p w14:paraId="6EFF651E">
            <w:pPr>
              <w:jc w:val="center"/>
              <w:rPr>
                <w:rFonts w:ascii="仿宋" w:hAnsi="仿宋" w:eastAsia="仿宋" w:cs="仿宋"/>
                <w:bCs/>
                <w:sz w:val="24"/>
              </w:rPr>
            </w:pPr>
            <w:r>
              <w:rPr>
                <w:rFonts w:hint="eastAsia" w:ascii="仿宋" w:hAnsi="仿宋" w:eastAsia="仿宋" w:cs="仿宋"/>
                <w:bCs/>
                <w:sz w:val="24"/>
              </w:rPr>
              <w:t>12</w:t>
            </w:r>
          </w:p>
        </w:tc>
        <w:tc>
          <w:tcPr>
            <w:tcW w:w="1685" w:type="dxa"/>
            <w:vAlign w:val="center"/>
          </w:tcPr>
          <w:p w14:paraId="5A556DD7">
            <w:pPr>
              <w:jc w:val="center"/>
              <w:rPr>
                <w:rFonts w:ascii="仿宋" w:hAnsi="仿宋" w:eastAsia="仿宋" w:cs="仿宋"/>
                <w:bCs/>
                <w:sz w:val="24"/>
              </w:rPr>
            </w:pPr>
            <w:r>
              <w:rPr>
                <w:rFonts w:hint="eastAsia" w:ascii="仿宋" w:hAnsi="仿宋" w:eastAsia="仿宋" w:cs="仿宋"/>
                <w:bCs/>
                <w:sz w:val="24"/>
              </w:rPr>
              <w:t>直热式电加热</w:t>
            </w:r>
          </w:p>
        </w:tc>
        <w:tc>
          <w:tcPr>
            <w:tcW w:w="1908" w:type="dxa"/>
            <w:vAlign w:val="center"/>
          </w:tcPr>
          <w:p w14:paraId="0CD521FA">
            <w:pPr>
              <w:jc w:val="center"/>
              <w:rPr>
                <w:rFonts w:ascii="仿宋" w:hAnsi="仿宋" w:eastAsia="仿宋" w:cs="仿宋"/>
                <w:bCs/>
                <w:sz w:val="24"/>
              </w:rPr>
            </w:pPr>
            <w:r>
              <w:rPr>
                <w:rFonts w:hint="eastAsia" w:ascii="仿宋" w:hAnsi="仿宋" w:eastAsia="仿宋" w:cs="仿宋"/>
                <w:bCs/>
                <w:sz w:val="24"/>
              </w:rPr>
              <w:t>45kW</w:t>
            </w:r>
          </w:p>
        </w:tc>
        <w:tc>
          <w:tcPr>
            <w:tcW w:w="746" w:type="dxa"/>
            <w:vAlign w:val="center"/>
          </w:tcPr>
          <w:p w14:paraId="37546D5A">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42019993">
            <w:pPr>
              <w:jc w:val="center"/>
              <w:rPr>
                <w:rFonts w:ascii="仿宋" w:hAnsi="仿宋" w:eastAsia="仿宋" w:cs="仿宋"/>
                <w:bCs/>
                <w:sz w:val="24"/>
              </w:rPr>
            </w:pPr>
            <w:r>
              <w:rPr>
                <w:rFonts w:hint="eastAsia" w:ascii="仿宋" w:hAnsi="仿宋" w:eastAsia="仿宋" w:cs="仿宋"/>
                <w:bCs/>
                <w:sz w:val="24"/>
              </w:rPr>
              <w:t>2</w:t>
            </w:r>
          </w:p>
        </w:tc>
        <w:tc>
          <w:tcPr>
            <w:tcW w:w="1495" w:type="dxa"/>
            <w:vMerge w:val="continue"/>
          </w:tcPr>
          <w:p w14:paraId="6365819D">
            <w:pPr>
              <w:rPr>
                <w:rFonts w:ascii="仿宋" w:hAnsi="仿宋" w:eastAsia="仿宋" w:cs="仿宋"/>
                <w:bCs/>
                <w:sz w:val="24"/>
              </w:rPr>
            </w:pPr>
          </w:p>
        </w:tc>
      </w:tr>
      <w:tr w14:paraId="7121A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Align w:val="center"/>
          </w:tcPr>
          <w:p w14:paraId="649DDDEA">
            <w:pPr>
              <w:jc w:val="center"/>
              <w:rPr>
                <w:rFonts w:ascii="仿宋" w:hAnsi="仿宋" w:eastAsia="仿宋" w:cs="仿宋"/>
                <w:bCs/>
                <w:sz w:val="24"/>
              </w:rPr>
            </w:pPr>
            <w:r>
              <w:rPr>
                <w:rFonts w:hint="eastAsia" w:ascii="仿宋" w:hAnsi="仿宋" w:eastAsia="仿宋" w:cs="仿宋"/>
                <w:bCs/>
                <w:sz w:val="24"/>
              </w:rPr>
              <w:t>13</w:t>
            </w:r>
          </w:p>
        </w:tc>
        <w:tc>
          <w:tcPr>
            <w:tcW w:w="1685" w:type="dxa"/>
            <w:vAlign w:val="center"/>
          </w:tcPr>
          <w:p w14:paraId="1DEE8BA2">
            <w:pPr>
              <w:jc w:val="center"/>
              <w:rPr>
                <w:rFonts w:ascii="仿宋" w:hAnsi="仿宋" w:eastAsia="仿宋" w:cs="仿宋"/>
                <w:bCs/>
                <w:sz w:val="24"/>
              </w:rPr>
            </w:pPr>
            <w:r>
              <w:rPr>
                <w:rFonts w:hint="eastAsia" w:ascii="仿宋" w:hAnsi="仿宋" w:eastAsia="仿宋" w:cs="仿宋"/>
                <w:bCs/>
                <w:sz w:val="24"/>
              </w:rPr>
              <w:t>空气能热水机</w:t>
            </w:r>
          </w:p>
        </w:tc>
        <w:tc>
          <w:tcPr>
            <w:tcW w:w="1908" w:type="dxa"/>
            <w:vAlign w:val="center"/>
          </w:tcPr>
          <w:p w14:paraId="6180ADF5">
            <w:pPr>
              <w:jc w:val="center"/>
              <w:rPr>
                <w:rFonts w:ascii="仿宋" w:hAnsi="仿宋" w:eastAsia="仿宋" w:cs="仿宋"/>
                <w:bCs/>
                <w:sz w:val="24"/>
              </w:rPr>
            </w:pPr>
            <w:r>
              <w:rPr>
                <w:rFonts w:hint="eastAsia" w:ascii="仿宋" w:hAnsi="仿宋" w:eastAsia="仿宋" w:cs="仿宋"/>
                <w:bCs/>
                <w:sz w:val="24"/>
              </w:rPr>
              <w:t>16.6kW</w:t>
            </w:r>
          </w:p>
        </w:tc>
        <w:tc>
          <w:tcPr>
            <w:tcW w:w="746" w:type="dxa"/>
            <w:vAlign w:val="center"/>
          </w:tcPr>
          <w:p w14:paraId="4D576646">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2BAE4B9C">
            <w:pPr>
              <w:jc w:val="center"/>
              <w:rPr>
                <w:rFonts w:ascii="仿宋" w:hAnsi="仿宋" w:eastAsia="仿宋" w:cs="仿宋"/>
                <w:bCs/>
                <w:sz w:val="24"/>
              </w:rPr>
            </w:pPr>
            <w:r>
              <w:rPr>
                <w:rFonts w:hint="eastAsia" w:ascii="仿宋" w:hAnsi="仿宋" w:eastAsia="仿宋" w:cs="仿宋"/>
                <w:bCs/>
                <w:sz w:val="24"/>
              </w:rPr>
              <w:t>6</w:t>
            </w:r>
          </w:p>
        </w:tc>
        <w:tc>
          <w:tcPr>
            <w:tcW w:w="1495" w:type="dxa"/>
            <w:vMerge w:val="continue"/>
          </w:tcPr>
          <w:p w14:paraId="3928454B">
            <w:pPr>
              <w:rPr>
                <w:rFonts w:ascii="仿宋" w:hAnsi="仿宋" w:eastAsia="仿宋" w:cs="仿宋"/>
                <w:bCs/>
                <w:sz w:val="24"/>
              </w:rPr>
            </w:pPr>
          </w:p>
        </w:tc>
      </w:tr>
      <w:tr w14:paraId="5164D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vAlign w:val="center"/>
          </w:tcPr>
          <w:p w14:paraId="534C462E">
            <w:pPr>
              <w:jc w:val="center"/>
              <w:rPr>
                <w:rFonts w:ascii="仿宋" w:hAnsi="仿宋" w:eastAsia="仿宋" w:cs="仿宋"/>
                <w:bCs/>
                <w:sz w:val="24"/>
              </w:rPr>
            </w:pPr>
            <w:r>
              <w:rPr>
                <w:rFonts w:hint="eastAsia" w:ascii="仿宋" w:hAnsi="仿宋" w:eastAsia="仿宋" w:cs="仿宋"/>
                <w:bCs/>
                <w:sz w:val="24"/>
              </w:rPr>
              <w:t>14</w:t>
            </w:r>
          </w:p>
        </w:tc>
        <w:tc>
          <w:tcPr>
            <w:tcW w:w="1685" w:type="dxa"/>
            <w:vAlign w:val="center"/>
          </w:tcPr>
          <w:p w14:paraId="5A5A408C">
            <w:pPr>
              <w:jc w:val="center"/>
              <w:rPr>
                <w:rFonts w:ascii="仿宋" w:hAnsi="仿宋" w:eastAsia="仿宋" w:cs="仿宋"/>
                <w:bCs/>
                <w:sz w:val="24"/>
              </w:rPr>
            </w:pPr>
            <w:r>
              <w:rPr>
                <w:rFonts w:hint="eastAsia" w:ascii="仿宋" w:hAnsi="仿宋" w:eastAsia="仿宋" w:cs="仿宋"/>
                <w:bCs/>
                <w:sz w:val="24"/>
              </w:rPr>
              <w:t>乘客电梯</w:t>
            </w:r>
          </w:p>
        </w:tc>
        <w:tc>
          <w:tcPr>
            <w:tcW w:w="1908" w:type="dxa"/>
            <w:vAlign w:val="center"/>
          </w:tcPr>
          <w:p w14:paraId="06A50BC5">
            <w:pPr>
              <w:jc w:val="center"/>
              <w:rPr>
                <w:rFonts w:ascii="仿宋" w:hAnsi="仿宋" w:eastAsia="仿宋" w:cs="仿宋"/>
                <w:bCs/>
                <w:sz w:val="24"/>
              </w:rPr>
            </w:pPr>
          </w:p>
        </w:tc>
        <w:tc>
          <w:tcPr>
            <w:tcW w:w="746" w:type="dxa"/>
            <w:vAlign w:val="center"/>
          </w:tcPr>
          <w:p w14:paraId="1B83CF51">
            <w:pPr>
              <w:jc w:val="center"/>
              <w:rPr>
                <w:rFonts w:ascii="仿宋" w:hAnsi="仿宋" w:eastAsia="仿宋" w:cs="仿宋"/>
                <w:bCs/>
                <w:sz w:val="24"/>
              </w:rPr>
            </w:pPr>
            <w:r>
              <w:rPr>
                <w:rFonts w:hint="eastAsia" w:ascii="仿宋" w:hAnsi="仿宋" w:eastAsia="仿宋" w:cs="仿宋"/>
                <w:bCs/>
                <w:sz w:val="24"/>
              </w:rPr>
              <w:t>台</w:t>
            </w:r>
          </w:p>
        </w:tc>
        <w:tc>
          <w:tcPr>
            <w:tcW w:w="1559" w:type="dxa"/>
            <w:vAlign w:val="center"/>
          </w:tcPr>
          <w:p w14:paraId="26B8CB71">
            <w:pPr>
              <w:jc w:val="center"/>
              <w:rPr>
                <w:rFonts w:ascii="仿宋" w:hAnsi="仿宋" w:eastAsia="仿宋" w:cs="仿宋"/>
                <w:bCs/>
                <w:sz w:val="24"/>
              </w:rPr>
            </w:pPr>
            <w:r>
              <w:rPr>
                <w:rFonts w:hint="eastAsia" w:ascii="仿宋" w:hAnsi="仿宋" w:eastAsia="仿宋" w:cs="仿宋"/>
                <w:bCs/>
                <w:sz w:val="24"/>
              </w:rPr>
              <w:t>11</w:t>
            </w:r>
          </w:p>
        </w:tc>
        <w:tc>
          <w:tcPr>
            <w:tcW w:w="1495" w:type="dxa"/>
          </w:tcPr>
          <w:p w14:paraId="528395DA">
            <w:pPr>
              <w:rPr>
                <w:rFonts w:ascii="仿宋" w:hAnsi="仿宋" w:eastAsia="仿宋" w:cs="仿宋"/>
                <w:bCs/>
                <w:sz w:val="24"/>
              </w:rPr>
            </w:pPr>
          </w:p>
        </w:tc>
      </w:tr>
      <w:tr w14:paraId="0248F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2" w:type="dxa"/>
            <w:gridSpan w:val="6"/>
          </w:tcPr>
          <w:p w14:paraId="680BCDE5">
            <w:pPr>
              <w:rPr>
                <w:rFonts w:ascii="仿宋" w:hAnsi="仿宋" w:eastAsia="仿宋" w:cs="仿宋"/>
                <w:bCs/>
                <w:sz w:val="24"/>
              </w:rPr>
            </w:pPr>
            <w:r>
              <w:rPr>
                <w:rFonts w:hint="eastAsia" w:ascii="仿宋" w:hAnsi="仿宋" w:eastAsia="仿宋" w:cs="仿宋"/>
                <w:b/>
                <w:sz w:val="24"/>
              </w:rPr>
              <w:t>二、末端设备</w:t>
            </w:r>
          </w:p>
        </w:tc>
      </w:tr>
      <w:tr w14:paraId="5BB5E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tcPr>
          <w:p w14:paraId="2889D668">
            <w:pPr>
              <w:jc w:val="center"/>
              <w:rPr>
                <w:rFonts w:ascii="仿宋" w:hAnsi="仿宋" w:eastAsia="仿宋" w:cs="仿宋"/>
                <w:bCs/>
                <w:sz w:val="24"/>
              </w:rPr>
            </w:pPr>
            <w:r>
              <w:rPr>
                <w:rFonts w:hint="eastAsia" w:ascii="仿宋" w:hAnsi="仿宋" w:eastAsia="仿宋" w:cs="仿宋"/>
                <w:bCs/>
                <w:sz w:val="24"/>
              </w:rPr>
              <w:t>1</w:t>
            </w:r>
          </w:p>
        </w:tc>
        <w:tc>
          <w:tcPr>
            <w:tcW w:w="1685" w:type="dxa"/>
          </w:tcPr>
          <w:p w14:paraId="08F7818E">
            <w:pPr>
              <w:rPr>
                <w:rFonts w:ascii="仿宋" w:hAnsi="仿宋" w:eastAsia="仿宋" w:cs="仿宋"/>
                <w:bCs/>
                <w:sz w:val="24"/>
              </w:rPr>
            </w:pPr>
            <w:r>
              <w:rPr>
                <w:rFonts w:hint="eastAsia" w:ascii="仿宋" w:hAnsi="仿宋" w:eastAsia="仿宋" w:cs="仿宋"/>
                <w:bCs/>
                <w:sz w:val="24"/>
              </w:rPr>
              <w:t>各类照明灯具</w:t>
            </w:r>
          </w:p>
        </w:tc>
        <w:tc>
          <w:tcPr>
            <w:tcW w:w="1908" w:type="dxa"/>
          </w:tcPr>
          <w:p w14:paraId="00A42CE4">
            <w:pPr>
              <w:jc w:val="center"/>
              <w:rPr>
                <w:rFonts w:ascii="仿宋" w:hAnsi="仿宋" w:eastAsia="仿宋" w:cs="仿宋"/>
                <w:bCs/>
                <w:sz w:val="24"/>
              </w:rPr>
            </w:pPr>
            <w:r>
              <w:rPr>
                <w:rFonts w:hint="eastAsia" w:ascii="仿宋" w:hAnsi="仿宋" w:eastAsia="仿宋" w:cs="仿宋"/>
                <w:bCs/>
                <w:sz w:val="24"/>
              </w:rPr>
              <w:t>/</w:t>
            </w:r>
          </w:p>
        </w:tc>
        <w:tc>
          <w:tcPr>
            <w:tcW w:w="746" w:type="dxa"/>
          </w:tcPr>
          <w:p w14:paraId="66420478">
            <w:pPr>
              <w:jc w:val="center"/>
              <w:rPr>
                <w:rFonts w:ascii="仿宋" w:hAnsi="仿宋" w:eastAsia="仿宋" w:cs="仿宋"/>
                <w:bCs/>
                <w:sz w:val="24"/>
              </w:rPr>
            </w:pPr>
            <w:r>
              <w:rPr>
                <w:rFonts w:hint="eastAsia" w:ascii="仿宋" w:hAnsi="仿宋" w:eastAsia="仿宋" w:cs="仿宋"/>
                <w:bCs/>
                <w:sz w:val="24"/>
              </w:rPr>
              <w:t>盏</w:t>
            </w:r>
          </w:p>
        </w:tc>
        <w:tc>
          <w:tcPr>
            <w:tcW w:w="1559" w:type="dxa"/>
          </w:tcPr>
          <w:p w14:paraId="1C4D47DE">
            <w:pPr>
              <w:jc w:val="center"/>
              <w:rPr>
                <w:rFonts w:ascii="仿宋" w:hAnsi="仿宋" w:eastAsia="仿宋" w:cs="仿宋"/>
                <w:bCs/>
                <w:sz w:val="24"/>
              </w:rPr>
            </w:pPr>
            <w:r>
              <w:rPr>
                <w:rFonts w:hint="eastAsia" w:ascii="仿宋" w:hAnsi="仿宋" w:eastAsia="仿宋" w:cs="仿宋"/>
                <w:bCs/>
                <w:sz w:val="24"/>
              </w:rPr>
              <w:t>8737</w:t>
            </w:r>
          </w:p>
        </w:tc>
        <w:tc>
          <w:tcPr>
            <w:tcW w:w="1495" w:type="dxa"/>
          </w:tcPr>
          <w:p w14:paraId="268DDA8D">
            <w:pPr>
              <w:rPr>
                <w:rFonts w:ascii="仿宋" w:hAnsi="仿宋" w:eastAsia="仿宋" w:cs="仿宋"/>
                <w:bCs/>
                <w:sz w:val="24"/>
              </w:rPr>
            </w:pPr>
          </w:p>
        </w:tc>
      </w:tr>
      <w:tr w14:paraId="06985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tcPr>
          <w:p w14:paraId="3F931D11">
            <w:pPr>
              <w:jc w:val="center"/>
              <w:rPr>
                <w:rFonts w:ascii="仿宋" w:hAnsi="仿宋" w:eastAsia="仿宋" w:cs="仿宋"/>
                <w:bCs/>
                <w:sz w:val="24"/>
              </w:rPr>
            </w:pPr>
            <w:r>
              <w:rPr>
                <w:rFonts w:hint="eastAsia" w:ascii="仿宋" w:hAnsi="仿宋" w:eastAsia="仿宋" w:cs="仿宋"/>
                <w:bCs/>
                <w:sz w:val="24"/>
              </w:rPr>
              <w:t>2</w:t>
            </w:r>
          </w:p>
        </w:tc>
        <w:tc>
          <w:tcPr>
            <w:tcW w:w="1685" w:type="dxa"/>
          </w:tcPr>
          <w:p w14:paraId="5AC1BC47">
            <w:pPr>
              <w:rPr>
                <w:rFonts w:ascii="仿宋" w:hAnsi="仿宋" w:eastAsia="仿宋" w:cs="仿宋"/>
                <w:bCs/>
                <w:sz w:val="24"/>
              </w:rPr>
            </w:pPr>
            <w:r>
              <w:rPr>
                <w:rFonts w:hint="eastAsia" w:ascii="仿宋" w:hAnsi="仿宋" w:eastAsia="仿宋" w:cs="仿宋"/>
                <w:bCs/>
                <w:sz w:val="24"/>
              </w:rPr>
              <w:t>各类风扇</w:t>
            </w:r>
          </w:p>
        </w:tc>
        <w:tc>
          <w:tcPr>
            <w:tcW w:w="1908" w:type="dxa"/>
          </w:tcPr>
          <w:p w14:paraId="41304468">
            <w:pPr>
              <w:jc w:val="center"/>
              <w:rPr>
                <w:rFonts w:ascii="仿宋" w:hAnsi="仿宋" w:eastAsia="仿宋" w:cs="仿宋"/>
                <w:bCs/>
                <w:sz w:val="24"/>
              </w:rPr>
            </w:pPr>
            <w:r>
              <w:rPr>
                <w:rFonts w:hint="eastAsia" w:ascii="仿宋" w:hAnsi="仿宋" w:eastAsia="仿宋" w:cs="仿宋"/>
                <w:bCs/>
                <w:sz w:val="24"/>
              </w:rPr>
              <w:t>/</w:t>
            </w:r>
          </w:p>
        </w:tc>
        <w:tc>
          <w:tcPr>
            <w:tcW w:w="746" w:type="dxa"/>
          </w:tcPr>
          <w:p w14:paraId="0AE3AA4F">
            <w:pPr>
              <w:jc w:val="center"/>
              <w:rPr>
                <w:rFonts w:ascii="仿宋" w:hAnsi="仿宋" w:eastAsia="仿宋" w:cs="仿宋"/>
                <w:bCs/>
                <w:sz w:val="24"/>
              </w:rPr>
            </w:pPr>
            <w:r>
              <w:rPr>
                <w:rFonts w:hint="eastAsia" w:ascii="仿宋" w:hAnsi="仿宋" w:eastAsia="仿宋" w:cs="仿宋"/>
                <w:bCs/>
                <w:sz w:val="24"/>
              </w:rPr>
              <w:t>台</w:t>
            </w:r>
          </w:p>
        </w:tc>
        <w:tc>
          <w:tcPr>
            <w:tcW w:w="1559" w:type="dxa"/>
          </w:tcPr>
          <w:p w14:paraId="506B947A">
            <w:pPr>
              <w:jc w:val="center"/>
              <w:rPr>
                <w:rFonts w:ascii="仿宋" w:hAnsi="仿宋" w:eastAsia="仿宋" w:cs="仿宋"/>
                <w:bCs/>
                <w:sz w:val="24"/>
              </w:rPr>
            </w:pPr>
            <w:r>
              <w:rPr>
                <w:rFonts w:hint="eastAsia" w:ascii="仿宋" w:hAnsi="仿宋" w:eastAsia="仿宋" w:cs="仿宋"/>
                <w:bCs/>
                <w:sz w:val="24"/>
              </w:rPr>
              <w:t>1706</w:t>
            </w:r>
          </w:p>
        </w:tc>
        <w:tc>
          <w:tcPr>
            <w:tcW w:w="1495" w:type="dxa"/>
          </w:tcPr>
          <w:p w14:paraId="54612C07">
            <w:pPr>
              <w:rPr>
                <w:rFonts w:ascii="仿宋" w:hAnsi="仿宋" w:eastAsia="仿宋" w:cs="仿宋"/>
                <w:bCs/>
                <w:sz w:val="24"/>
              </w:rPr>
            </w:pPr>
          </w:p>
        </w:tc>
      </w:tr>
      <w:tr w14:paraId="025EB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tcPr>
          <w:p w14:paraId="74762857">
            <w:pPr>
              <w:jc w:val="center"/>
              <w:rPr>
                <w:rFonts w:ascii="仿宋" w:hAnsi="仿宋" w:eastAsia="仿宋" w:cs="仿宋"/>
                <w:bCs/>
                <w:sz w:val="24"/>
              </w:rPr>
            </w:pPr>
            <w:r>
              <w:rPr>
                <w:rFonts w:hint="eastAsia" w:ascii="仿宋" w:hAnsi="仿宋" w:eastAsia="仿宋" w:cs="仿宋"/>
                <w:bCs/>
                <w:sz w:val="24"/>
              </w:rPr>
              <w:t>3</w:t>
            </w:r>
          </w:p>
        </w:tc>
        <w:tc>
          <w:tcPr>
            <w:tcW w:w="1685" w:type="dxa"/>
          </w:tcPr>
          <w:p w14:paraId="0A5DEA06">
            <w:pPr>
              <w:rPr>
                <w:rFonts w:ascii="仿宋" w:hAnsi="仿宋" w:eastAsia="仿宋" w:cs="仿宋"/>
                <w:bCs/>
                <w:sz w:val="24"/>
              </w:rPr>
            </w:pPr>
            <w:r>
              <w:rPr>
                <w:rFonts w:hint="eastAsia" w:ascii="仿宋" w:hAnsi="仿宋" w:eastAsia="仿宋" w:cs="仿宋"/>
                <w:bCs/>
                <w:sz w:val="24"/>
              </w:rPr>
              <w:t>各类排气扇</w:t>
            </w:r>
          </w:p>
        </w:tc>
        <w:tc>
          <w:tcPr>
            <w:tcW w:w="1908" w:type="dxa"/>
          </w:tcPr>
          <w:p w14:paraId="79096257">
            <w:pPr>
              <w:jc w:val="center"/>
              <w:rPr>
                <w:rFonts w:ascii="仿宋" w:hAnsi="仿宋" w:eastAsia="仿宋" w:cs="仿宋"/>
                <w:bCs/>
                <w:sz w:val="24"/>
              </w:rPr>
            </w:pPr>
            <w:r>
              <w:rPr>
                <w:rFonts w:hint="eastAsia" w:ascii="仿宋" w:hAnsi="仿宋" w:eastAsia="仿宋" w:cs="仿宋"/>
                <w:bCs/>
                <w:sz w:val="24"/>
              </w:rPr>
              <w:t>/</w:t>
            </w:r>
          </w:p>
        </w:tc>
        <w:tc>
          <w:tcPr>
            <w:tcW w:w="746" w:type="dxa"/>
          </w:tcPr>
          <w:p w14:paraId="4B2F8C20">
            <w:pPr>
              <w:jc w:val="center"/>
              <w:rPr>
                <w:rFonts w:ascii="仿宋" w:hAnsi="仿宋" w:eastAsia="仿宋" w:cs="仿宋"/>
                <w:bCs/>
                <w:sz w:val="24"/>
              </w:rPr>
            </w:pPr>
            <w:r>
              <w:rPr>
                <w:rFonts w:hint="eastAsia" w:ascii="仿宋" w:hAnsi="仿宋" w:eastAsia="仿宋" w:cs="仿宋"/>
                <w:bCs/>
                <w:sz w:val="24"/>
              </w:rPr>
              <w:t>台</w:t>
            </w:r>
          </w:p>
        </w:tc>
        <w:tc>
          <w:tcPr>
            <w:tcW w:w="1559" w:type="dxa"/>
          </w:tcPr>
          <w:p w14:paraId="65796E63">
            <w:pPr>
              <w:jc w:val="center"/>
              <w:rPr>
                <w:rFonts w:ascii="仿宋" w:hAnsi="仿宋" w:eastAsia="仿宋" w:cs="仿宋"/>
                <w:bCs/>
                <w:sz w:val="24"/>
              </w:rPr>
            </w:pPr>
            <w:r>
              <w:rPr>
                <w:rFonts w:hint="eastAsia" w:ascii="仿宋" w:hAnsi="仿宋" w:eastAsia="仿宋" w:cs="仿宋"/>
                <w:bCs/>
                <w:sz w:val="24"/>
              </w:rPr>
              <w:t>1218</w:t>
            </w:r>
          </w:p>
        </w:tc>
        <w:tc>
          <w:tcPr>
            <w:tcW w:w="1495" w:type="dxa"/>
          </w:tcPr>
          <w:p w14:paraId="58638122">
            <w:pPr>
              <w:rPr>
                <w:rFonts w:ascii="仿宋" w:hAnsi="仿宋" w:eastAsia="仿宋" w:cs="仿宋"/>
                <w:bCs/>
                <w:sz w:val="24"/>
              </w:rPr>
            </w:pPr>
          </w:p>
        </w:tc>
      </w:tr>
      <w:tr w14:paraId="41C91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tcPr>
          <w:p w14:paraId="3525A138">
            <w:pPr>
              <w:jc w:val="center"/>
              <w:rPr>
                <w:rFonts w:ascii="仿宋" w:hAnsi="仿宋" w:eastAsia="仿宋" w:cs="仿宋"/>
                <w:bCs/>
                <w:sz w:val="24"/>
              </w:rPr>
            </w:pPr>
            <w:r>
              <w:rPr>
                <w:rFonts w:hint="eastAsia" w:ascii="仿宋" w:hAnsi="仿宋" w:eastAsia="仿宋" w:cs="仿宋"/>
                <w:bCs/>
                <w:sz w:val="24"/>
              </w:rPr>
              <w:t>4</w:t>
            </w:r>
          </w:p>
        </w:tc>
        <w:tc>
          <w:tcPr>
            <w:tcW w:w="1685" w:type="dxa"/>
          </w:tcPr>
          <w:p w14:paraId="634D1BF4">
            <w:pPr>
              <w:rPr>
                <w:rFonts w:ascii="仿宋" w:hAnsi="仿宋" w:eastAsia="仿宋" w:cs="仿宋"/>
                <w:bCs/>
                <w:sz w:val="24"/>
              </w:rPr>
            </w:pPr>
            <w:r>
              <w:rPr>
                <w:rFonts w:hint="eastAsia" w:ascii="仿宋" w:hAnsi="仿宋" w:eastAsia="仿宋" w:cs="仿宋"/>
                <w:bCs/>
                <w:sz w:val="24"/>
              </w:rPr>
              <w:t>各类分体空调</w:t>
            </w:r>
          </w:p>
        </w:tc>
        <w:tc>
          <w:tcPr>
            <w:tcW w:w="1908" w:type="dxa"/>
          </w:tcPr>
          <w:p w14:paraId="4CAE4D6F">
            <w:pPr>
              <w:jc w:val="center"/>
              <w:rPr>
                <w:rFonts w:ascii="仿宋" w:hAnsi="仿宋" w:eastAsia="仿宋" w:cs="仿宋"/>
                <w:bCs/>
                <w:sz w:val="24"/>
              </w:rPr>
            </w:pPr>
            <w:r>
              <w:rPr>
                <w:rFonts w:hint="eastAsia" w:ascii="仿宋" w:hAnsi="仿宋" w:eastAsia="仿宋" w:cs="仿宋"/>
                <w:bCs/>
                <w:sz w:val="24"/>
              </w:rPr>
              <w:t>/</w:t>
            </w:r>
          </w:p>
        </w:tc>
        <w:tc>
          <w:tcPr>
            <w:tcW w:w="746" w:type="dxa"/>
          </w:tcPr>
          <w:p w14:paraId="2466EA8D">
            <w:pPr>
              <w:jc w:val="center"/>
              <w:rPr>
                <w:rFonts w:ascii="仿宋" w:hAnsi="仿宋" w:eastAsia="仿宋" w:cs="仿宋"/>
                <w:bCs/>
                <w:sz w:val="24"/>
              </w:rPr>
            </w:pPr>
            <w:r>
              <w:rPr>
                <w:rFonts w:hint="eastAsia" w:ascii="仿宋" w:hAnsi="仿宋" w:eastAsia="仿宋" w:cs="仿宋"/>
                <w:bCs/>
                <w:sz w:val="24"/>
              </w:rPr>
              <w:t>台</w:t>
            </w:r>
          </w:p>
        </w:tc>
        <w:tc>
          <w:tcPr>
            <w:tcW w:w="1559" w:type="dxa"/>
          </w:tcPr>
          <w:p w14:paraId="6E92BA1B">
            <w:pPr>
              <w:jc w:val="center"/>
              <w:rPr>
                <w:rFonts w:ascii="仿宋" w:hAnsi="仿宋" w:eastAsia="仿宋" w:cs="仿宋"/>
                <w:bCs/>
                <w:sz w:val="24"/>
              </w:rPr>
            </w:pPr>
            <w:r>
              <w:rPr>
                <w:rFonts w:hint="eastAsia" w:ascii="仿宋" w:hAnsi="仿宋" w:eastAsia="仿宋" w:cs="仿宋"/>
                <w:bCs/>
                <w:sz w:val="24"/>
              </w:rPr>
              <w:t>1250</w:t>
            </w:r>
          </w:p>
        </w:tc>
        <w:tc>
          <w:tcPr>
            <w:tcW w:w="1495" w:type="dxa"/>
          </w:tcPr>
          <w:p w14:paraId="6563B0C3">
            <w:pPr>
              <w:rPr>
                <w:rFonts w:ascii="仿宋" w:hAnsi="仿宋" w:eastAsia="仿宋" w:cs="仿宋"/>
                <w:bCs/>
                <w:sz w:val="24"/>
              </w:rPr>
            </w:pPr>
          </w:p>
        </w:tc>
      </w:tr>
      <w:tr w14:paraId="02892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9" w:type="dxa"/>
          </w:tcPr>
          <w:p w14:paraId="2817D5E6">
            <w:pPr>
              <w:jc w:val="center"/>
              <w:rPr>
                <w:rFonts w:ascii="仿宋" w:hAnsi="仿宋" w:eastAsia="仿宋" w:cs="仿宋"/>
                <w:bCs/>
                <w:sz w:val="24"/>
              </w:rPr>
            </w:pPr>
            <w:r>
              <w:rPr>
                <w:rFonts w:hint="eastAsia" w:ascii="仿宋" w:hAnsi="仿宋" w:eastAsia="仿宋" w:cs="仿宋"/>
                <w:bCs/>
                <w:sz w:val="24"/>
              </w:rPr>
              <w:t>5</w:t>
            </w:r>
          </w:p>
        </w:tc>
        <w:tc>
          <w:tcPr>
            <w:tcW w:w="1685" w:type="dxa"/>
          </w:tcPr>
          <w:p w14:paraId="643386F7">
            <w:pPr>
              <w:rPr>
                <w:rFonts w:ascii="仿宋" w:hAnsi="仿宋" w:eastAsia="仿宋" w:cs="仿宋"/>
                <w:bCs/>
                <w:sz w:val="24"/>
              </w:rPr>
            </w:pPr>
            <w:r>
              <w:rPr>
                <w:rFonts w:hint="eastAsia" w:ascii="仿宋" w:hAnsi="仿宋" w:eastAsia="仿宋" w:cs="仿宋"/>
                <w:bCs/>
                <w:sz w:val="24"/>
              </w:rPr>
              <w:t>各类盘管风机</w:t>
            </w:r>
          </w:p>
        </w:tc>
        <w:tc>
          <w:tcPr>
            <w:tcW w:w="1908" w:type="dxa"/>
          </w:tcPr>
          <w:p w14:paraId="05E3C440">
            <w:pPr>
              <w:jc w:val="center"/>
              <w:rPr>
                <w:rFonts w:ascii="仿宋" w:hAnsi="仿宋" w:eastAsia="仿宋" w:cs="仿宋"/>
                <w:bCs/>
                <w:sz w:val="24"/>
              </w:rPr>
            </w:pPr>
            <w:r>
              <w:rPr>
                <w:rFonts w:hint="eastAsia" w:ascii="仿宋" w:hAnsi="仿宋" w:eastAsia="仿宋" w:cs="仿宋"/>
                <w:bCs/>
                <w:sz w:val="24"/>
              </w:rPr>
              <w:t>/</w:t>
            </w:r>
          </w:p>
        </w:tc>
        <w:tc>
          <w:tcPr>
            <w:tcW w:w="746" w:type="dxa"/>
          </w:tcPr>
          <w:p w14:paraId="3D45548C">
            <w:pPr>
              <w:jc w:val="center"/>
              <w:rPr>
                <w:rFonts w:ascii="仿宋" w:hAnsi="仿宋" w:eastAsia="仿宋" w:cs="仿宋"/>
                <w:bCs/>
                <w:sz w:val="24"/>
              </w:rPr>
            </w:pPr>
            <w:r>
              <w:rPr>
                <w:rFonts w:hint="eastAsia" w:ascii="仿宋" w:hAnsi="仿宋" w:eastAsia="仿宋" w:cs="仿宋"/>
                <w:bCs/>
                <w:sz w:val="24"/>
              </w:rPr>
              <w:t>台</w:t>
            </w:r>
          </w:p>
        </w:tc>
        <w:tc>
          <w:tcPr>
            <w:tcW w:w="1559" w:type="dxa"/>
          </w:tcPr>
          <w:p w14:paraId="3CED413E">
            <w:pPr>
              <w:jc w:val="center"/>
              <w:rPr>
                <w:rFonts w:ascii="仿宋" w:hAnsi="仿宋" w:eastAsia="仿宋" w:cs="仿宋"/>
                <w:bCs/>
                <w:sz w:val="24"/>
              </w:rPr>
            </w:pPr>
            <w:r>
              <w:rPr>
                <w:rFonts w:hint="eastAsia" w:ascii="仿宋" w:hAnsi="仿宋" w:eastAsia="仿宋" w:cs="仿宋"/>
                <w:bCs/>
                <w:sz w:val="24"/>
              </w:rPr>
              <w:t>321</w:t>
            </w:r>
          </w:p>
        </w:tc>
        <w:tc>
          <w:tcPr>
            <w:tcW w:w="1495" w:type="dxa"/>
          </w:tcPr>
          <w:p w14:paraId="7B43A526">
            <w:pPr>
              <w:rPr>
                <w:rFonts w:ascii="仿宋" w:hAnsi="仿宋" w:eastAsia="仿宋" w:cs="仿宋"/>
                <w:bCs/>
                <w:sz w:val="24"/>
              </w:rPr>
            </w:pPr>
          </w:p>
        </w:tc>
      </w:tr>
    </w:tbl>
    <w:p w14:paraId="796E26FA">
      <w:pPr>
        <w:rPr>
          <w:rFonts w:ascii="仿宋" w:hAnsi="仿宋" w:eastAsia="仿宋" w:cs="仿宋"/>
          <w:sz w:val="24"/>
        </w:rPr>
      </w:pPr>
    </w:p>
    <w:p w14:paraId="01B47B5E">
      <w:pPr>
        <w:ind w:firstLine="480"/>
        <w:rPr>
          <w:rFonts w:hint="eastAsia" w:ascii="仿宋" w:hAnsi="仿宋" w:eastAsia="仿宋" w:cs="仿宋"/>
          <w:b/>
          <w:sz w:val="24"/>
        </w:rPr>
      </w:pPr>
    </w:p>
    <w:p w14:paraId="0E14C7D1">
      <w:pPr>
        <w:ind w:firstLine="480"/>
        <w:rPr>
          <w:rFonts w:hint="eastAsia" w:ascii="仿宋" w:hAnsi="仿宋" w:eastAsia="仿宋" w:cs="仿宋"/>
          <w:b/>
          <w:sz w:val="24"/>
        </w:rPr>
      </w:pPr>
    </w:p>
    <w:p w14:paraId="1DFA66CC">
      <w:pPr>
        <w:ind w:firstLine="480"/>
        <w:rPr>
          <w:rFonts w:ascii="仿宋" w:hAnsi="仿宋" w:eastAsia="仿宋" w:cs="仿宋"/>
          <w:b/>
          <w:sz w:val="24"/>
        </w:rPr>
      </w:pPr>
      <w:r>
        <w:rPr>
          <w:rFonts w:hint="eastAsia" w:ascii="仿宋" w:hAnsi="仿宋" w:eastAsia="仿宋" w:cs="仿宋"/>
          <w:b/>
          <w:sz w:val="24"/>
        </w:rPr>
        <w:t>2.越秀校区</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1663"/>
        <w:gridCol w:w="1776"/>
        <w:gridCol w:w="740"/>
        <w:gridCol w:w="1543"/>
        <w:gridCol w:w="1702"/>
      </w:tblGrid>
      <w:tr w14:paraId="76034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tcPr>
          <w:p w14:paraId="2375867B">
            <w:pPr>
              <w:rPr>
                <w:rFonts w:ascii="仿宋" w:hAnsi="仿宋" w:eastAsia="仿宋" w:cs="仿宋"/>
                <w:b/>
                <w:sz w:val="24"/>
              </w:rPr>
            </w:pPr>
            <w:r>
              <w:rPr>
                <w:rFonts w:hint="eastAsia" w:ascii="仿宋" w:hAnsi="仿宋" w:eastAsia="仿宋" w:cs="仿宋"/>
                <w:b/>
                <w:sz w:val="24"/>
              </w:rPr>
              <w:t>一、大型设备</w:t>
            </w:r>
          </w:p>
        </w:tc>
      </w:tr>
      <w:tr w14:paraId="31F6E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tcPr>
          <w:p w14:paraId="2F3F07EB">
            <w:pPr>
              <w:jc w:val="center"/>
              <w:rPr>
                <w:rFonts w:ascii="仿宋" w:hAnsi="仿宋" w:eastAsia="仿宋" w:cs="仿宋"/>
                <w:bCs/>
                <w:sz w:val="24"/>
              </w:rPr>
            </w:pPr>
            <w:r>
              <w:rPr>
                <w:rFonts w:hint="eastAsia" w:ascii="仿宋" w:hAnsi="仿宋" w:eastAsia="仿宋" w:cs="仿宋"/>
                <w:bCs/>
                <w:sz w:val="24"/>
              </w:rPr>
              <w:t>序号</w:t>
            </w:r>
          </w:p>
        </w:tc>
        <w:tc>
          <w:tcPr>
            <w:tcW w:w="1688" w:type="dxa"/>
          </w:tcPr>
          <w:p w14:paraId="7E6D0CD5">
            <w:pPr>
              <w:jc w:val="center"/>
              <w:rPr>
                <w:rFonts w:ascii="仿宋" w:hAnsi="仿宋" w:eastAsia="仿宋" w:cs="仿宋"/>
                <w:bCs/>
                <w:sz w:val="24"/>
              </w:rPr>
            </w:pPr>
            <w:r>
              <w:rPr>
                <w:rFonts w:hint="eastAsia" w:ascii="仿宋" w:hAnsi="仿宋" w:eastAsia="仿宋" w:cs="仿宋"/>
                <w:bCs/>
                <w:sz w:val="24"/>
              </w:rPr>
              <w:t>名称</w:t>
            </w:r>
          </w:p>
        </w:tc>
        <w:tc>
          <w:tcPr>
            <w:tcW w:w="1688" w:type="dxa"/>
          </w:tcPr>
          <w:p w14:paraId="7839527F">
            <w:pPr>
              <w:jc w:val="center"/>
              <w:rPr>
                <w:rFonts w:ascii="仿宋" w:hAnsi="仿宋" w:eastAsia="仿宋" w:cs="仿宋"/>
                <w:bCs/>
                <w:sz w:val="24"/>
              </w:rPr>
            </w:pPr>
            <w:r>
              <w:rPr>
                <w:rFonts w:hint="eastAsia" w:ascii="仿宋" w:hAnsi="仿宋" w:eastAsia="仿宋" w:cs="仿宋"/>
                <w:bCs/>
                <w:sz w:val="24"/>
              </w:rPr>
              <w:t>规格</w:t>
            </w:r>
          </w:p>
        </w:tc>
        <w:tc>
          <w:tcPr>
            <w:tcW w:w="746" w:type="dxa"/>
          </w:tcPr>
          <w:p w14:paraId="741D96B5">
            <w:pPr>
              <w:jc w:val="center"/>
              <w:rPr>
                <w:rFonts w:ascii="仿宋" w:hAnsi="仿宋" w:eastAsia="仿宋" w:cs="仿宋"/>
                <w:bCs/>
                <w:sz w:val="24"/>
              </w:rPr>
            </w:pPr>
            <w:r>
              <w:rPr>
                <w:rFonts w:hint="eastAsia" w:ascii="仿宋" w:hAnsi="仿宋" w:eastAsia="仿宋" w:cs="仿宋"/>
                <w:bCs/>
                <w:sz w:val="24"/>
              </w:rPr>
              <w:t>单位</w:t>
            </w:r>
          </w:p>
        </w:tc>
        <w:tc>
          <w:tcPr>
            <w:tcW w:w="1561" w:type="dxa"/>
          </w:tcPr>
          <w:p w14:paraId="2AB6255D">
            <w:pPr>
              <w:jc w:val="center"/>
              <w:rPr>
                <w:rFonts w:ascii="仿宋" w:hAnsi="仿宋" w:eastAsia="仿宋" w:cs="仿宋"/>
                <w:bCs/>
                <w:sz w:val="24"/>
              </w:rPr>
            </w:pPr>
            <w:r>
              <w:rPr>
                <w:rFonts w:hint="eastAsia" w:ascii="仿宋" w:hAnsi="仿宋" w:eastAsia="仿宋" w:cs="仿宋"/>
                <w:bCs/>
                <w:sz w:val="24"/>
              </w:rPr>
              <w:t>数量</w:t>
            </w:r>
          </w:p>
        </w:tc>
        <w:tc>
          <w:tcPr>
            <w:tcW w:w="1728" w:type="dxa"/>
          </w:tcPr>
          <w:p w14:paraId="74C8368E">
            <w:pPr>
              <w:jc w:val="center"/>
              <w:rPr>
                <w:rFonts w:ascii="仿宋" w:hAnsi="仿宋" w:eastAsia="仿宋" w:cs="仿宋"/>
                <w:bCs/>
                <w:sz w:val="24"/>
              </w:rPr>
            </w:pPr>
            <w:r>
              <w:rPr>
                <w:rFonts w:hint="eastAsia" w:ascii="仿宋" w:hAnsi="仿宋" w:eastAsia="仿宋" w:cs="仿宋"/>
                <w:bCs/>
                <w:sz w:val="24"/>
              </w:rPr>
              <w:t>备注</w:t>
            </w:r>
          </w:p>
        </w:tc>
      </w:tr>
      <w:tr w14:paraId="020CE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tcPr>
          <w:p w14:paraId="1612A70D">
            <w:pPr>
              <w:jc w:val="center"/>
              <w:rPr>
                <w:rFonts w:ascii="仿宋" w:hAnsi="仿宋" w:eastAsia="仿宋" w:cs="仿宋"/>
                <w:bCs/>
                <w:sz w:val="24"/>
              </w:rPr>
            </w:pPr>
            <w:r>
              <w:rPr>
                <w:rFonts w:hint="eastAsia" w:ascii="仿宋" w:hAnsi="仿宋" w:eastAsia="仿宋" w:cs="仿宋"/>
                <w:bCs/>
                <w:sz w:val="24"/>
              </w:rPr>
              <w:t>1</w:t>
            </w:r>
          </w:p>
        </w:tc>
        <w:tc>
          <w:tcPr>
            <w:tcW w:w="1688" w:type="dxa"/>
          </w:tcPr>
          <w:p w14:paraId="1B2DB589">
            <w:pPr>
              <w:rPr>
                <w:rFonts w:ascii="仿宋" w:hAnsi="仿宋" w:eastAsia="仿宋" w:cs="仿宋"/>
                <w:bCs/>
                <w:sz w:val="24"/>
              </w:rPr>
            </w:pPr>
            <w:r>
              <w:rPr>
                <w:rFonts w:hint="eastAsia" w:ascii="仿宋" w:hAnsi="仿宋" w:eastAsia="仿宋" w:cs="仿宋"/>
                <w:bCs/>
                <w:sz w:val="24"/>
              </w:rPr>
              <w:t>高压柜</w:t>
            </w:r>
          </w:p>
        </w:tc>
        <w:tc>
          <w:tcPr>
            <w:tcW w:w="1688" w:type="dxa"/>
          </w:tcPr>
          <w:p w14:paraId="6EC05F0D">
            <w:pPr>
              <w:rPr>
                <w:rFonts w:ascii="仿宋" w:hAnsi="仿宋" w:eastAsia="仿宋" w:cs="仿宋"/>
                <w:bCs/>
                <w:sz w:val="24"/>
              </w:rPr>
            </w:pPr>
            <w:r>
              <w:rPr>
                <w:rFonts w:hint="eastAsia" w:ascii="仿宋" w:hAnsi="仿宋" w:eastAsia="仿宋" w:cs="仿宋"/>
                <w:bCs/>
                <w:sz w:val="24"/>
              </w:rPr>
              <w:t>KYN28</w:t>
            </w:r>
          </w:p>
        </w:tc>
        <w:tc>
          <w:tcPr>
            <w:tcW w:w="746" w:type="dxa"/>
          </w:tcPr>
          <w:p w14:paraId="31D5BEA2">
            <w:pPr>
              <w:jc w:val="center"/>
              <w:rPr>
                <w:rFonts w:ascii="仿宋" w:hAnsi="仿宋" w:eastAsia="仿宋" w:cs="仿宋"/>
                <w:bCs/>
                <w:sz w:val="24"/>
              </w:rPr>
            </w:pPr>
            <w:r>
              <w:rPr>
                <w:rFonts w:hint="eastAsia" w:ascii="仿宋" w:hAnsi="仿宋" w:eastAsia="仿宋" w:cs="仿宋"/>
                <w:bCs/>
                <w:sz w:val="24"/>
              </w:rPr>
              <w:t>台</w:t>
            </w:r>
          </w:p>
        </w:tc>
        <w:tc>
          <w:tcPr>
            <w:tcW w:w="1561" w:type="dxa"/>
          </w:tcPr>
          <w:p w14:paraId="0D5335A6">
            <w:pPr>
              <w:jc w:val="center"/>
              <w:rPr>
                <w:rFonts w:ascii="仿宋" w:hAnsi="仿宋" w:eastAsia="仿宋" w:cs="仿宋"/>
                <w:bCs/>
                <w:sz w:val="24"/>
              </w:rPr>
            </w:pPr>
            <w:r>
              <w:rPr>
                <w:rFonts w:hint="eastAsia" w:ascii="仿宋" w:hAnsi="仿宋" w:eastAsia="仿宋" w:cs="仿宋"/>
                <w:bCs/>
                <w:sz w:val="24"/>
              </w:rPr>
              <w:t>2</w:t>
            </w:r>
          </w:p>
        </w:tc>
        <w:tc>
          <w:tcPr>
            <w:tcW w:w="1728" w:type="dxa"/>
          </w:tcPr>
          <w:p w14:paraId="01638E05">
            <w:pPr>
              <w:rPr>
                <w:rFonts w:ascii="仿宋" w:hAnsi="仿宋" w:eastAsia="仿宋" w:cs="仿宋"/>
                <w:bCs/>
                <w:sz w:val="24"/>
              </w:rPr>
            </w:pPr>
          </w:p>
        </w:tc>
      </w:tr>
      <w:tr w14:paraId="7730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tcPr>
          <w:p w14:paraId="7C5F1398">
            <w:pPr>
              <w:jc w:val="center"/>
              <w:rPr>
                <w:rFonts w:ascii="仿宋" w:hAnsi="仿宋" w:eastAsia="仿宋" w:cs="仿宋"/>
                <w:bCs/>
                <w:sz w:val="24"/>
              </w:rPr>
            </w:pPr>
            <w:r>
              <w:rPr>
                <w:rFonts w:hint="eastAsia" w:ascii="仿宋" w:hAnsi="仿宋" w:eastAsia="仿宋" w:cs="仿宋"/>
                <w:bCs/>
                <w:sz w:val="24"/>
              </w:rPr>
              <w:t>2</w:t>
            </w:r>
          </w:p>
        </w:tc>
        <w:tc>
          <w:tcPr>
            <w:tcW w:w="1688" w:type="dxa"/>
          </w:tcPr>
          <w:p w14:paraId="11193026">
            <w:pPr>
              <w:rPr>
                <w:rFonts w:ascii="仿宋" w:hAnsi="仿宋" w:eastAsia="仿宋" w:cs="仿宋"/>
                <w:bCs/>
                <w:sz w:val="24"/>
              </w:rPr>
            </w:pPr>
            <w:r>
              <w:rPr>
                <w:rFonts w:hint="eastAsia" w:ascii="仿宋" w:hAnsi="仿宋" w:eastAsia="仿宋" w:cs="仿宋"/>
                <w:bCs/>
                <w:sz w:val="24"/>
              </w:rPr>
              <w:t>变压器</w:t>
            </w:r>
          </w:p>
        </w:tc>
        <w:tc>
          <w:tcPr>
            <w:tcW w:w="1688" w:type="dxa"/>
          </w:tcPr>
          <w:p w14:paraId="7EF8FADB">
            <w:pPr>
              <w:rPr>
                <w:rFonts w:ascii="仿宋" w:hAnsi="仿宋" w:eastAsia="仿宋" w:cs="仿宋"/>
                <w:bCs/>
                <w:sz w:val="24"/>
              </w:rPr>
            </w:pPr>
            <w:r>
              <w:rPr>
                <w:rFonts w:hint="eastAsia" w:ascii="仿宋" w:hAnsi="仿宋" w:eastAsia="仿宋" w:cs="仿宋"/>
                <w:bCs/>
                <w:sz w:val="24"/>
              </w:rPr>
              <w:t>SCB-1250</w:t>
            </w:r>
          </w:p>
        </w:tc>
        <w:tc>
          <w:tcPr>
            <w:tcW w:w="746" w:type="dxa"/>
          </w:tcPr>
          <w:p w14:paraId="20776DB1">
            <w:pPr>
              <w:jc w:val="center"/>
              <w:rPr>
                <w:rFonts w:ascii="仿宋" w:hAnsi="仿宋" w:eastAsia="仿宋" w:cs="仿宋"/>
                <w:bCs/>
                <w:sz w:val="24"/>
              </w:rPr>
            </w:pPr>
            <w:r>
              <w:rPr>
                <w:rFonts w:hint="eastAsia" w:ascii="仿宋" w:hAnsi="仿宋" w:eastAsia="仿宋" w:cs="仿宋"/>
                <w:bCs/>
                <w:sz w:val="24"/>
              </w:rPr>
              <w:t>台</w:t>
            </w:r>
          </w:p>
        </w:tc>
        <w:tc>
          <w:tcPr>
            <w:tcW w:w="1561" w:type="dxa"/>
          </w:tcPr>
          <w:p w14:paraId="77BB9901">
            <w:pPr>
              <w:jc w:val="center"/>
              <w:rPr>
                <w:rFonts w:ascii="仿宋" w:hAnsi="仿宋" w:eastAsia="仿宋" w:cs="仿宋"/>
                <w:bCs/>
                <w:sz w:val="24"/>
              </w:rPr>
            </w:pPr>
            <w:r>
              <w:rPr>
                <w:rFonts w:hint="eastAsia" w:ascii="仿宋" w:hAnsi="仿宋" w:eastAsia="仿宋" w:cs="仿宋"/>
                <w:bCs/>
                <w:sz w:val="24"/>
              </w:rPr>
              <w:t>1</w:t>
            </w:r>
          </w:p>
        </w:tc>
        <w:tc>
          <w:tcPr>
            <w:tcW w:w="1728" w:type="dxa"/>
          </w:tcPr>
          <w:p w14:paraId="68239B17">
            <w:pPr>
              <w:rPr>
                <w:rFonts w:ascii="仿宋" w:hAnsi="仿宋" w:eastAsia="仿宋" w:cs="仿宋"/>
                <w:bCs/>
                <w:sz w:val="24"/>
              </w:rPr>
            </w:pPr>
          </w:p>
        </w:tc>
      </w:tr>
      <w:tr w14:paraId="38A7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tcPr>
          <w:p w14:paraId="1E345CB4">
            <w:pPr>
              <w:jc w:val="center"/>
              <w:rPr>
                <w:rFonts w:ascii="仿宋" w:hAnsi="仿宋" w:eastAsia="仿宋" w:cs="仿宋"/>
                <w:bCs/>
                <w:sz w:val="24"/>
              </w:rPr>
            </w:pPr>
            <w:r>
              <w:rPr>
                <w:rFonts w:hint="eastAsia" w:ascii="仿宋" w:hAnsi="仿宋" w:eastAsia="仿宋" w:cs="仿宋"/>
                <w:bCs/>
                <w:sz w:val="24"/>
              </w:rPr>
              <w:t>3</w:t>
            </w:r>
          </w:p>
        </w:tc>
        <w:tc>
          <w:tcPr>
            <w:tcW w:w="1688" w:type="dxa"/>
          </w:tcPr>
          <w:p w14:paraId="2CE7B714">
            <w:pPr>
              <w:rPr>
                <w:rFonts w:ascii="仿宋" w:hAnsi="仿宋" w:eastAsia="仿宋" w:cs="仿宋"/>
                <w:bCs/>
                <w:sz w:val="24"/>
              </w:rPr>
            </w:pPr>
            <w:r>
              <w:rPr>
                <w:rFonts w:hint="eastAsia" w:ascii="仿宋" w:hAnsi="仿宋" w:eastAsia="仿宋" w:cs="仿宋"/>
                <w:bCs/>
                <w:sz w:val="24"/>
              </w:rPr>
              <w:t>低压柜</w:t>
            </w:r>
          </w:p>
        </w:tc>
        <w:tc>
          <w:tcPr>
            <w:tcW w:w="1688" w:type="dxa"/>
          </w:tcPr>
          <w:p w14:paraId="13BD7944">
            <w:pPr>
              <w:rPr>
                <w:rFonts w:ascii="仿宋" w:hAnsi="仿宋" w:eastAsia="仿宋" w:cs="仿宋"/>
                <w:bCs/>
                <w:sz w:val="24"/>
              </w:rPr>
            </w:pPr>
            <w:r>
              <w:rPr>
                <w:rFonts w:hint="eastAsia" w:ascii="仿宋" w:hAnsi="仿宋" w:eastAsia="仿宋" w:cs="仿宋"/>
                <w:bCs/>
                <w:sz w:val="24"/>
              </w:rPr>
              <w:t>GCK</w:t>
            </w:r>
          </w:p>
        </w:tc>
        <w:tc>
          <w:tcPr>
            <w:tcW w:w="746" w:type="dxa"/>
          </w:tcPr>
          <w:p w14:paraId="18FC7624">
            <w:pPr>
              <w:jc w:val="center"/>
              <w:rPr>
                <w:rFonts w:ascii="仿宋" w:hAnsi="仿宋" w:eastAsia="仿宋" w:cs="仿宋"/>
                <w:bCs/>
                <w:sz w:val="24"/>
              </w:rPr>
            </w:pPr>
            <w:r>
              <w:rPr>
                <w:rFonts w:hint="eastAsia" w:ascii="仿宋" w:hAnsi="仿宋" w:eastAsia="仿宋" w:cs="仿宋"/>
                <w:bCs/>
                <w:sz w:val="24"/>
              </w:rPr>
              <w:t>台</w:t>
            </w:r>
          </w:p>
        </w:tc>
        <w:tc>
          <w:tcPr>
            <w:tcW w:w="1561" w:type="dxa"/>
          </w:tcPr>
          <w:p w14:paraId="437D8F49">
            <w:pPr>
              <w:jc w:val="center"/>
              <w:rPr>
                <w:rFonts w:ascii="仿宋" w:hAnsi="仿宋" w:eastAsia="仿宋" w:cs="仿宋"/>
                <w:bCs/>
                <w:sz w:val="24"/>
              </w:rPr>
            </w:pPr>
            <w:r>
              <w:rPr>
                <w:rFonts w:hint="eastAsia" w:ascii="仿宋" w:hAnsi="仿宋" w:eastAsia="仿宋" w:cs="仿宋"/>
                <w:bCs/>
                <w:sz w:val="24"/>
              </w:rPr>
              <w:t>7</w:t>
            </w:r>
          </w:p>
        </w:tc>
        <w:tc>
          <w:tcPr>
            <w:tcW w:w="1728" w:type="dxa"/>
          </w:tcPr>
          <w:p w14:paraId="6EB088D6">
            <w:pPr>
              <w:rPr>
                <w:rFonts w:ascii="仿宋" w:hAnsi="仿宋" w:eastAsia="仿宋" w:cs="仿宋"/>
                <w:bCs/>
                <w:sz w:val="24"/>
              </w:rPr>
            </w:pPr>
          </w:p>
        </w:tc>
      </w:tr>
      <w:tr w14:paraId="66FBD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restart"/>
            <w:vAlign w:val="center"/>
          </w:tcPr>
          <w:p w14:paraId="34689FE2">
            <w:pPr>
              <w:jc w:val="center"/>
              <w:rPr>
                <w:rFonts w:ascii="仿宋" w:hAnsi="仿宋" w:eastAsia="仿宋" w:cs="仿宋"/>
                <w:bCs/>
                <w:sz w:val="24"/>
              </w:rPr>
            </w:pPr>
            <w:r>
              <w:rPr>
                <w:rFonts w:hint="eastAsia" w:ascii="仿宋" w:hAnsi="仿宋" w:eastAsia="仿宋" w:cs="仿宋"/>
                <w:bCs/>
                <w:sz w:val="24"/>
              </w:rPr>
              <w:t>4</w:t>
            </w:r>
          </w:p>
        </w:tc>
        <w:tc>
          <w:tcPr>
            <w:tcW w:w="1688" w:type="dxa"/>
            <w:vMerge w:val="restart"/>
            <w:vAlign w:val="center"/>
          </w:tcPr>
          <w:p w14:paraId="042E7BDB">
            <w:pPr>
              <w:jc w:val="center"/>
              <w:rPr>
                <w:rFonts w:ascii="仿宋" w:hAnsi="仿宋" w:eastAsia="仿宋" w:cs="仿宋"/>
                <w:bCs/>
                <w:sz w:val="24"/>
              </w:rPr>
            </w:pPr>
            <w:r>
              <w:rPr>
                <w:rFonts w:hint="eastAsia" w:ascii="仿宋" w:hAnsi="仿宋" w:eastAsia="仿宋" w:cs="仿宋"/>
                <w:bCs/>
                <w:sz w:val="24"/>
              </w:rPr>
              <w:t>水冷螺杆中央空调系统</w:t>
            </w:r>
          </w:p>
        </w:tc>
        <w:tc>
          <w:tcPr>
            <w:tcW w:w="1688" w:type="dxa"/>
            <w:vAlign w:val="center"/>
          </w:tcPr>
          <w:p w14:paraId="7A1B56DF">
            <w:pPr>
              <w:jc w:val="center"/>
              <w:rPr>
                <w:rFonts w:ascii="仿宋" w:hAnsi="仿宋" w:eastAsia="仿宋" w:cs="仿宋"/>
                <w:bCs/>
                <w:sz w:val="24"/>
              </w:rPr>
            </w:pPr>
            <w:r>
              <w:rPr>
                <w:rFonts w:hint="eastAsia" w:ascii="仿宋" w:hAnsi="仿宋" w:eastAsia="仿宋" w:cs="仿宋"/>
                <w:bCs/>
                <w:sz w:val="24"/>
              </w:rPr>
              <w:t>主机：RCU260WHZ-E，名义制冷量：842kW，输入功率：162kW</w:t>
            </w:r>
          </w:p>
        </w:tc>
        <w:tc>
          <w:tcPr>
            <w:tcW w:w="746" w:type="dxa"/>
            <w:vAlign w:val="center"/>
          </w:tcPr>
          <w:p w14:paraId="5919B29F">
            <w:pPr>
              <w:jc w:val="center"/>
              <w:rPr>
                <w:rFonts w:ascii="仿宋" w:hAnsi="仿宋" w:eastAsia="仿宋" w:cs="仿宋"/>
                <w:bCs/>
                <w:sz w:val="24"/>
              </w:rPr>
            </w:pPr>
            <w:r>
              <w:rPr>
                <w:rFonts w:hint="eastAsia" w:ascii="仿宋" w:hAnsi="仿宋" w:eastAsia="仿宋" w:cs="仿宋"/>
                <w:bCs/>
                <w:sz w:val="24"/>
              </w:rPr>
              <w:t>台</w:t>
            </w:r>
          </w:p>
        </w:tc>
        <w:tc>
          <w:tcPr>
            <w:tcW w:w="1561" w:type="dxa"/>
            <w:vAlign w:val="center"/>
          </w:tcPr>
          <w:p w14:paraId="4C416437">
            <w:pPr>
              <w:jc w:val="center"/>
              <w:rPr>
                <w:rFonts w:ascii="仿宋" w:hAnsi="仿宋" w:eastAsia="仿宋" w:cs="仿宋"/>
                <w:bCs/>
                <w:sz w:val="24"/>
              </w:rPr>
            </w:pPr>
            <w:r>
              <w:rPr>
                <w:rFonts w:hint="eastAsia" w:ascii="仿宋" w:hAnsi="仿宋" w:eastAsia="仿宋" w:cs="仿宋"/>
                <w:bCs/>
                <w:sz w:val="24"/>
              </w:rPr>
              <w:t>1</w:t>
            </w:r>
          </w:p>
        </w:tc>
        <w:tc>
          <w:tcPr>
            <w:tcW w:w="1728" w:type="dxa"/>
          </w:tcPr>
          <w:p w14:paraId="0CDD1C10">
            <w:pPr>
              <w:rPr>
                <w:rFonts w:ascii="仿宋" w:hAnsi="仿宋" w:eastAsia="仿宋" w:cs="仿宋"/>
                <w:bCs/>
                <w:sz w:val="24"/>
              </w:rPr>
            </w:pPr>
          </w:p>
        </w:tc>
      </w:tr>
      <w:tr w14:paraId="20328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vAlign w:val="center"/>
          </w:tcPr>
          <w:p w14:paraId="64C674EF">
            <w:pPr>
              <w:jc w:val="center"/>
              <w:rPr>
                <w:rFonts w:ascii="仿宋" w:hAnsi="仿宋" w:eastAsia="仿宋" w:cs="仿宋"/>
                <w:bCs/>
                <w:sz w:val="24"/>
              </w:rPr>
            </w:pPr>
          </w:p>
        </w:tc>
        <w:tc>
          <w:tcPr>
            <w:tcW w:w="1688" w:type="dxa"/>
            <w:vMerge w:val="continue"/>
            <w:vAlign w:val="center"/>
          </w:tcPr>
          <w:p w14:paraId="6840BF7B">
            <w:pPr>
              <w:jc w:val="center"/>
              <w:rPr>
                <w:rFonts w:ascii="仿宋" w:hAnsi="仿宋" w:eastAsia="仿宋" w:cs="仿宋"/>
                <w:bCs/>
                <w:sz w:val="24"/>
              </w:rPr>
            </w:pPr>
          </w:p>
        </w:tc>
        <w:tc>
          <w:tcPr>
            <w:tcW w:w="1688" w:type="dxa"/>
            <w:shd w:val="clear" w:color="auto" w:fill="auto"/>
            <w:vAlign w:val="center"/>
          </w:tcPr>
          <w:p w14:paraId="4B56ECEB">
            <w:pPr>
              <w:jc w:val="center"/>
              <w:rPr>
                <w:rFonts w:ascii="仿宋" w:hAnsi="仿宋" w:eastAsia="仿宋" w:cs="仿宋"/>
                <w:bCs/>
                <w:sz w:val="24"/>
              </w:rPr>
            </w:pPr>
            <w:r>
              <w:rPr>
                <w:rFonts w:hint="eastAsia" w:ascii="仿宋" w:hAnsi="仿宋" w:eastAsia="仿宋" w:cs="仿宋"/>
                <w:bCs/>
                <w:sz w:val="24"/>
              </w:rPr>
              <w:t>冷冻水泵：扬程：26m，流量：175m³/h，功率：22kW</w:t>
            </w:r>
          </w:p>
        </w:tc>
        <w:tc>
          <w:tcPr>
            <w:tcW w:w="746" w:type="dxa"/>
            <w:vAlign w:val="center"/>
          </w:tcPr>
          <w:p w14:paraId="2720330E">
            <w:pPr>
              <w:jc w:val="center"/>
              <w:rPr>
                <w:rFonts w:ascii="仿宋" w:hAnsi="仿宋" w:eastAsia="仿宋" w:cs="仿宋"/>
                <w:bCs/>
                <w:sz w:val="24"/>
              </w:rPr>
            </w:pPr>
            <w:r>
              <w:rPr>
                <w:rFonts w:hint="eastAsia" w:ascii="仿宋" w:hAnsi="仿宋" w:eastAsia="仿宋" w:cs="仿宋"/>
                <w:bCs/>
                <w:sz w:val="24"/>
              </w:rPr>
              <w:t>台</w:t>
            </w:r>
          </w:p>
        </w:tc>
        <w:tc>
          <w:tcPr>
            <w:tcW w:w="1561" w:type="dxa"/>
            <w:vAlign w:val="center"/>
          </w:tcPr>
          <w:p w14:paraId="1D768810">
            <w:pPr>
              <w:jc w:val="center"/>
              <w:rPr>
                <w:rFonts w:ascii="仿宋" w:hAnsi="仿宋" w:eastAsia="仿宋" w:cs="仿宋"/>
                <w:bCs/>
                <w:sz w:val="24"/>
              </w:rPr>
            </w:pPr>
            <w:r>
              <w:rPr>
                <w:rFonts w:hint="eastAsia" w:ascii="仿宋" w:hAnsi="仿宋" w:eastAsia="仿宋" w:cs="仿宋"/>
                <w:bCs/>
                <w:sz w:val="24"/>
              </w:rPr>
              <w:t>1</w:t>
            </w:r>
          </w:p>
        </w:tc>
        <w:tc>
          <w:tcPr>
            <w:tcW w:w="1728" w:type="dxa"/>
          </w:tcPr>
          <w:p w14:paraId="0B82EA45">
            <w:pPr>
              <w:rPr>
                <w:rFonts w:ascii="仿宋" w:hAnsi="仿宋" w:eastAsia="仿宋" w:cs="仿宋"/>
                <w:bCs/>
                <w:sz w:val="24"/>
              </w:rPr>
            </w:pPr>
          </w:p>
        </w:tc>
      </w:tr>
      <w:tr w14:paraId="358A2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vAlign w:val="center"/>
          </w:tcPr>
          <w:p w14:paraId="65CF67E8">
            <w:pPr>
              <w:jc w:val="center"/>
              <w:rPr>
                <w:rFonts w:ascii="仿宋" w:hAnsi="仿宋" w:eastAsia="仿宋" w:cs="仿宋"/>
                <w:bCs/>
                <w:sz w:val="24"/>
              </w:rPr>
            </w:pPr>
          </w:p>
        </w:tc>
        <w:tc>
          <w:tcPr>
            <w:tcW w:w="1688" w:type="dxa"/>
            <w:vMerge w:val="continue"/>
            <w:vAlign w:val="center"/>
          </w:tcPr>
          <w:p w14:paraId="2EB71E90">
            <w:pPr>
              <w:jc w:val="center"/>
              <w:rPr>
                <w:rFonts w:ascii="仿宋" w:hAnsi="仿宋" w:eastAsia="仿宋" w:cs="仿宋"/>
                <w:bCs/>
                <w:sz w:val="24"/>
              </w:rPr>
            </w:pPr>
          </w:p>
        </w:tc>
        <w:tc>
          <w:tcPr>
            <w:tcW w:w="1688" w:type="dxa"/>
            <w:shd w:val="clear" w:color="auto" w:fill="auto"/>
            <w:vAlign w:val="center"/>
          </w:tcPr>
          <w:p w14:paraId="1824D4E8">
            <w:pPr>
              <w:jc w:val="center"/>
              <w:rPr>
                <w:rFonts w:ascii="仿宋" w:hAnsi="仿宋" w:eastAsia="仿宋" w:cs="仿宋"/>
                <w:bCs/>
                <w:sz w:val="24"/>
              </w:rPr>
            </w:pPr>
            <w:r>
              <w:rPr>
                <w:rFonts w:hint="eastAsia" w:ascii="仿宋" w:hAnsi="仿宋" w:eastAsia="仿宋" w:cs="仿宋"/>
                <w:bCs/>
                <w:sz w:val="24"/>
              </w:rPr>
              <w:t>冷却水泵：扬程：18m，流量：215m³/h，功率：18.5kW</w:t>
            </w:r>
          </w:p>
        </w:tc>
        <w:tc>
          <w:tcPr>
            <w:tcW w:w="746" w:type="dxa"/>
            <w:vAlign w:val="center"/>
          </w:tcPr>
          <w:p w14:paraId="14072B66">
            <w:pPr>
              <w:jc w:val="center"/>
              <w:rPr>
                <w:rFonts w:ascii="仿宋" w:hAnsi="仿宋" w:eastAsia="仿宋" w:cs="仿宋"/>
                <w:bCs/>
                <w:sz w:val="24"/>
              </w:rPr>
            </w:pPr>
            <w:r>
              <w:rPr>
                <w:rFonts w:hint="eastAsia" w:ascii="仿宋" w:hAnsi="仿宋" w:eastAsia="仿宋" w:cs="仿宋"/>
                <w:bCs/>
                <w:sz w:val="24"/>
              </w:rPr>
              <w:t>台</w:t>
            </w:r>
          </w:p>
        </w:tc>
        <w:tc>
          <w:tcPr>
            <w:tcW w:w="1561" w:type="dxa"/>
            <w:vAlign w:val="center"/>
          </w:tcPr>
          <w:p w14:paraId="27593592">
            <w:pPr>
              <w:jc w:val="center"/>
              <w:rPr>
                <w:rFonts w:ascii="仿宋" w:hAnsi="仿宋" w:eastAsia="仿宋" w:cs="仿宋"/>
                <w:bCs/>
                <w:sz w:val="24"/>
              </w:rPr>
            </w:pPr>
            <w:r>
              <w:rPr>
                <w:rFonts w:hint="eastAsia" w:ascii="仿宋" w:hAnsi="仿宋" w:eastAsia="仿宋" w:cs="仿宋"/>
                <w:bCs/>
                <w:sz w:val="24"/>
              </w:rPr>
              <w:t>1</w:t>
            </w:r>
          </w:p>
        </w:tc>
        <w:tc>
          <w:tcPr>
            <w:tcW w:w="1728" w:type="dxa"/>
          </w:tcPr>
          <w:p w14:paraId="5A8CE0E2">
            <w:pPr>
              <w:rPr>
                <w:rFonts w:ascii="仿宋" w:hAnsi="仿宋" w:eastAsia="仿宋" w:cs="仿宋"/>
                <w:bCs/>
                <w:sz w:val="24"/>
              </w:rPr>
            </w:pPr>
          </w:p>
        </w:tc>
      </w:tr>
      <w:tr w14:paraId="6780B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vAlign w:val="center"/>
          </w:tcPr>
          <w:p w14:paraId="78B4B471">
            <w:pPr>
              <w:jc w:val="center"/>
              <w:rPr>
                <w:rFonts w:ascii="仿宋" w:hAnsi="仿宋" w:eastAsia="仿宋" w:cs="仿宋"/>
                <w:bCs/>
                <w:sz w:val="24"/>
              </w:rPr>
            </w:pPr>
          </w:p>
        </w:tc>
        <w:tc>
          <w:tcPr>
            <w:tcW w:w="1688" w:type="dxa"/>
            <w:vMerge w:val="continue"/>
            <w:vAlign w:val="center"/>
          </w:tcPr>
          <w:p w14:paraId="528EC6F1">
            <w:pPr>
              <w:jc w:val="center"/>
              <w:rPr>
                <w:rFonts w:ascii="仿宋" w:hAnsi="仿宋" w:eastAsia="仿宋" w:cs="仿宋"/>
                <w:bCs/>
                <w:sz w:val="24"/>
              </w:rPr>
            </w:pPr>
          </w:p>
        </w:tc>
        <w:tc>
          <w:tcPr>
            <w:tcW w:w="1688" w:type="dxa"/>
            <w:shd w:val="clear" w:color="auto" w:fill="auto"/>
            <w:vAlign w:val="center"/>
          </w:tcPr>
          <w:p w14:paraId="1BAE4B94">
            <w:pPr>
              <w:jc w:val="center"/>
              <w:rPr>
                <w:rFonts w:ascii="仿宋" w:hAnsi="仿宋" w:eastAsia="仿宋" w:cs="仿宋"/>
                <w:bCs/>
                <w:sz w:val="24"/>
              </w:rPr>
            </w:pPr>
            <w:r>
              <w:rPr>
                <w:rFonts w:hint="eastAsia" w:ascii="仿宋" w:hAnsi="仿宋" w:eastAsia="仿宋" w:cs="仿宋"/>
                <w:bCs/>
                <w:sz w:val="24"/>
              </w:rPr>
              <w:t>低压配电柜:ZKG1</w:t>
            </w:r>
          </w:p>
        </w:tc>
        <w:tc>
          <w:tcPr>
            <w:tcW w:w="746" w:type="dxa"/>
            <w:vAlign w:val="center"/>
          </w:tcPr>
          <w:p w14:paraId="7068F32A">
            <w:pPr>
              <w:jc w:val="center"/>
              <w:rPr>
                <w:rFonts w:ascii="仿宋" w:hAnsi="仿宋" w:eastAsia="仿宋" w:cs="仿宋"/>
                <w:bCs/>
                <w:sz w:val="24"/>
              </w:rPr>
            </w:pPr>
            <w:r>
              <w:rPr>
                <w:rFonts w:hint="eastAsia" w:ascii="仿宋" w:hAnsi="仿宋" w:eastAsia="仿宋" w:cs="仿宋"/>
                <w:bCs/>
                <w:sz w:val="24"/>
              </w:rPr>
              <w:t>台</w:t>
            </w:r>
          </w:p>
        </w:tc>
        <w:tc>
          <w:tcPr>
            <w:tcW w:w="1561" w:type="dxa"/>
            <w:vAlign w:val="center"/>
          </w:tcPr>
          <w:p w14:paraId="7A7BBE9D">
            <w:pPr>
              <w:jc w:val="center"/>
              <w:rPr>
                <w:rFonts w:ascii="仿宋" w:hAnsi="仿宋" w:eastAsia="仿宋" w:cs="仿宋"/>
                <w:bCs/>
                <w:sz w:val="24"/>
              </w:rPr>
            </w:pPr>
            <w:r>
              <w:rPr>
                <w:rFonts w:hint="eastAsia" w:ascii="仿宋" w:hAnsi="仿宋" w:eastAsia="仿宋" w:cs="仿宋"/>
                <w:bCs/>
                <w:sz w:val="24"/>
              </w:rPr>
              <w:t>1</w:t>
            </w:r>
          </w:p>
        </w:tc>
        <w:tc>
          <w:tcPr>
            <w:tcW w:w="1728" w:type="dxa"/>
          </w:tcPr>
          <w:p w14:paraId="5C98B722">
            <w:pPr>
              <w:rPr>
                <w:rFonts w:ascii="仿宋" w:hAnsi="仿宋" w:eastAsia="仿宋" w:cs="仿宋"/>
                <w:bCs/>
                <w:sz w:val="24"/>
              </w:rPr>
            </w:pPr>
          </w:p>
        </w:tc>
      </w:tr>
      <w:tr w14:paraId="4853E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vAlign w:val="center"/>
          </w:tcPr>
          <w:p w14:paraId="204577D2">
            <w:pPr>
              <w:jc w:val="center"/>
              <w:rPr>
                <w:rFonts w:ascii="仿宋" w:hAnsi="仿宋" w:eastAsia="仿宋" w:cs="仿宋"/>
                <w:bCs/>
                <w:sz w:val="24"/>
              </w:rPr>
            </w:pPr>
          </w:p>
        </w:tc>
        <w:tc>
          <w:tcPr>
            <w:tcW w:w="1688" w:type="dxa"/>
            <w:vMerge w:val="continue"/>
            <w:vAlign w:val="center"/>
          </w:tcPr>
          <w:p w14:paraId="572EA391">
            <w:pPr>
              <w:jc w:val="center"/>
              <w:rPr>
                <w:rFonts w:ascii="仿宋" w:hAnsi="仿宋" w:eastAsia="仿宋" w:cs="仿宋"/>
                <w:bCs/>
                <w:sz w:val="24"/>
              </w:rPr>
            </w:pPr>
          </w:p>
        </w:tc>
        <w:tc>
          <w:tcPr>
            <w:tcW w:w="1688" w:type="dxa"/>
            <w:shd w:val="clear" w:color="auto" w:fill="auto"/>
            <w:vAlign w:val="center"/>
          </w:tcPr>
          <w:p w14:paraId="7A31D167">
            <w:pPr>
              <w:jc w:val="center"/>
              <w:rPr>
                <w:rFonts w:ascii="仿宋" w:hAnsi="仿宋" w:eastAsia="仿宋" w:cs="仿宋"/>
                <w:bCs/>
                <w:sz w:val="24"/>
              </w:rPr>
            </w:pPr>
            <w:r>
              <w:rPr>
                <w:rFonts w:hint="eastAsia" w:ascii="仿宋" w:hAnsi="仿宋" w:eastAsia="仿宋" w:cs="仿宋"/>
                <w:bCs/>
                <w:sz w:val="24"/>
              </w:rPr>
              <w:t>冷却塔：循环水量250m³/h，功率：5.5kW</w:t>
            </w:r>
          </w:p>
        </w:tc>
        <w:tc>
          <w:tcPr>
            <w:tcW w:w="746" w:type="dxa"/>
            <w:vAlign w:val="center"/>
          </w:tcPr>
          <w:p w14:paraId="3605AA35">
            <w:pPr>
              <w:jc w:val="center"/>
              <w:rPr>
                <w:rFonts w:ascii="仿宋" w:hAnsi="仿宋" w:eastAsia="仿宋" w:cs="仿宋"/>
                <w:bCs/>
                <w:sz w:val="24"/>
              </w:rPr>
            </w:pPr>
            <w:r>
              <w:rPr>
                <w:rFonts w:hint="eastAsia" w:ascii="仿宋" w:hAnsi="仿宋" w:eastAsia="仿宋" w:cs="仿宋"/>
                <w:bCs/>
                <w:sz w:val="24"/>
              </w:rPr>
              <w:t>台</w:t>
            </w:r>
          </w:p>
        </w:tc>
        <w:tc>
          <w:tcPr>
            <w:tcW w:w="1561" w:type="dxa"/>
            <w:vAlign w:val="center"/>
          </w:tcPr>
          <w:p w14:paraId="18CE93E1">
            <w:pPr>
              <w:jc w:val="center"/>
              <w:rPr>
                <w:rFonts w:ascii="仿宋" w:hAnsi="仿宋" w:eastAsia="仿宋" w:cs="仿宋"/>
                <w:bCs/>
                <w:sz w:val="24"/>
              </w:rPr>
            </w:pPr>
            <w:r>
              <w:rPr>
                <w:rFonts w:hint="eastAsia" w:ascii="仿宋" w:hAnsi="仿宋" w:eastAsia="仿宋" w:cs="仿宋"/>
                <w:bCs/>
                <w:sz w:val="24"/>
              </w:rPr>
              <w:t>1</w:t>
            </w:r>
          </w:p>
        </w:tc>
        <w:tc>
          <w:tcPr>
            <w:tcW w:w="1728" w:type="dxa"/>
          </w:tcPr>
          <w:p w14:paraId="302F7EF9">
            <w:pPr>
              <w:rPr>
                <w:rFonts w:ascii="仿宋" w:hAnsi="仿宋" w:eastAsia="仿宋" w:cs="仿宋"/>
                <w:bCs/>
                <w:sz w:val="24"/>
              </w:rPr>
            </w:pPr>
          </w:p>
        </w:tc>
      </w:tr>
      <w:tr w14:paraId="04BAD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restart"/>
            <w:vAlign w:val="center"/>
          </w:tcPr>
          <w:p w14:paraId="4D9EC2FB">
            <w:pPr>
              <w:jc w:val="center"/>
              <w:rPr>
                <w:rFonts w:ascii="仿宋" w:hAnsi="仿宋" w:eastAsia="仿宋" w:cs="仿宋"/>
                <w:bCs/>
                <w:sz w:val="24"/>
              </w:rPr>
            </w:pPr>
            <w:r>
              <w:rPr>
                <w:rFonts w:hint="eastAsia" w:ascii="仿宋" w:hAnsi="仿宋" w:eastAsia="仿宋" w:cs="仿宋"/>
                <w:bCs/>
                <w:sz w:val="24"/>
              </w:rPr>
              <w:t>5</w:t>
            </w:r>
          </w:p>
        </w:tc>
        <w:tc>
          <w:tcPr>
            <w:tcW w:w="1688" w:type="dxa"/>
            <w:vMerge w:val="restart"/>
            <w:vAlign w:val="center"/>
          </w:tcPr>
          <w:p w14:paraId="4434D893">
            <w:pPr>
              <w:jc w:val="center"/>
              <w:rPr>
                <w:rFonts w:ascii="仿宋" w:hAnsi="仿宋" w:eastAsia="仿宋" w:cs="仿宋"/>
                <w:bCs/>
                <w:sz w:val="24"/>
              </w:rPr>
            </w:pPr>
            <w:r>
              <w:rPr>
                <w:rFonts w:hint="eastAsia" w:ascii="仿宋" w:hAnsi="仿宋" w:eastAsia="仿宋" w:cs="仿宋"/>
                <w:bCs/>
                <w:sz w:val="24"/>
              </w:rPr>
              <w:t>水冷螺杆中央空调系统</w:t>
            </w:r>
          </w:p>
        </w:tc>
        <w:tc>
          <w:tcPr>
            <w:tcW w:w="1688" w:type="dxa"/>
            <w:vAlign w:val="center"/>
          </w:tcPr>
          <w:p w14:paraId="0C39A849">
            <w:pPr>
              <w:jc w:val="center"/>
              <w:rPr>
                <w:rFonts w:ascii="仿宋" w:hAnsi="仿宋" w:eastAsia="仿宋" w:cs="仿宋"/>
                <w:bCs/>
                <w:sz w:val="24"/>
              </w:rPr>
            </w:pPr>
            <w:r>
              <w:rPr>
                <w:rFonts w:hint="eastAsia" w:ascii="仿宋" w:hAnsi="仿宋" w:eastAsia="仿宋" w:cs="仿宋"/>
                <w:bCs/>
                <w:sz w:val="24"/>
              </w:rPr>
              <w:t>主机：RCU120SC，名义制冷量：381kW，输入功率：85kW</w:t>
            </w:r>
          </w:p>
        </w:tc>
        <w:tc>
          <w:tcPr>
            <w:tcW w:w="746" w:type="dxa"/>
            <w:vAlign w:val="center"/>
          </w:tcPr>
          <w:p w14:paraId="2DC7EAD4">
            <w:pPr>
              <w:jc w:val="center"/>
              <w:rPr>
                <w:rFonts w:ascii="仿宋" w:hAnsi="仿宋" w:eastAsia="仿宋" w:cs="仿宋"/>
                <w:bCs/>
                <w:sz w:val="24"/>
              </w:rPr>
            </w:pPr>
            <w:r>
              <w:rPr>
                <w:rFonts w:hint="eastAsia" w:ascii="仿宋" w:hAnsi="仿宋" w:eastAsia="仿宋" w:cs="仿宋"/>
                <w:bCs/>
                <w:sz w:val="24"/>
              </w:rPr>
              <w:t>台</w:t>
            </w:r>
          </w:p>
        </w:tc>
        <w:tc>
          <w:tcPr>
            <w:tcW w:w="1561" w:type="dxa"/>
            <w:vAlign w:val="center"/>
          </w:tcPr>
          <w:p w14:paraId="4FF253C9">
            <w:pPr>
              <w:jc w:val="center"/>
              <w:rPr>
                <w:rFonts w:ascii="仿宋" w:hAnsi="仿宋" w:eastAsia="仿宋" w:cs="仿宋"/>
                <w:bCs/>
                <w:sz w:val="24"/>
              </w:rPr>
            </w:pPr>
            <w:r>
              <w:rPr>
                <w:rFonts w:hint="eastAsia" w:ascii="仿宋" w:hAnsi="仿宋" w:eastAsia="仿宋" w:cs="仿宋"/>
                <w:bCs/>
                <w:sz w:val="24"/>
              </w:rPr>
              <w:t>1</w:t>
            </w:r>
          </w:p>
        </w:tc>
        <w:tc>
          <w:tcPr>
            <w:tcW w:w="1728" w:type="dxa"/>
          </w:tcPr>
          <w:p w14:paraId="41921F0B">
            <w:pPr>
              <w:rPr>
                <w:rFonts w:ascii="仿宋" w:hAnsi="仿宋" w:eastAsia="仿宋" w:cs="仿宋"/>
                <w:bCs/>
                <w:sz w:val="24"/>
              </w:rPr>
            </w:pPr>
          </w:p>
        </w:tc>
      </w:tr>
      <w:tr w14:paraId="56A56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vAlign w:val="center"/>
          </w:tcPr>
          <w:p w14:paraId="519E4551">
            <w:pPr>
              <w:jc w:val="center"/>
              <w:rPr>
                <w:rFonts w:ascii="仿宋" w:hAnsi="仿宋" w:eastAsia="仿宋" w:cs="仿宋"/>
                <w:bCs/>
                <w:sz w:val="24"/>
              </w:rPr>
            </w:pPr>
          </w:p>
        </w:tc>
        <w:tc>
          <w:tcPr>
            <w:tcW w:w="1688" w:type="dxa"/>
            <w:vMerge w:val="continue"/>
            <w:vAlign w:val="center"/>
          </w:tcPr>
          <w:p w14:paraId="6966E596">
            <w:pPr>
              <w:jc w:val="center"/>
              <w:rPr>
                <w:rFonts w:ascii="仿宋" w:hAnsi="仿宋" w:eastAsia="仿宋" w:cs="仿宋"/>
                <w:bCs/>
                <w:sz w:val="24"/>
              </w:rPr>
            </w:pPr>
          </w:p>
        </w:tc>
        <w:tc>
          <w:tcPr>
            <w:tcW w:w="1688" w:type="dxa"/>
            <w:shd w:val="clear" w:color="auto" w:fill="auto"/>
            <w:vAlign w:val="center"/>
          </w:tcPr>
          <w:p w14:paraId="47EB9095">
            <w:pPr>
              <w:jc w:val="center"/>
              <w:rPr>
                <w:rFonts w:ascii="仿宋" w:hAnsi="仿宋" w:eastAsia="仿宋" w:cs="仿宋"/>
                <w:bCs/>
                <w:sz w:val="24"/>
              </w:rPr>
            </w:pPr>
            <w:r>
              <w:rPr>
                <w:rFonts w:hint="eastAsia" w:ascii="仿宋" w:hAnsi="仿宋" w:eastAsia="仿宋" w:cs="仿宋"/>
                <w:bCs/>
                <w:sz w:val="24"/>
              </w:rPr>
              <w:t>冷冻水泵：扬程：15m，流量：120m³/h，功率：11kW</w:t>
            </w:r>
          </w:p>
        </w:tc>
        <w:tc>
          <w:tcPr>
            <w:tcW w:w="746" w:type="dxa"/>
            <w:vAlign w:val="center"/>
          </w:tcPr>
          <w:p w14:paraId="67C0F3F5">
            <w:pPr>
              <w:jc w:val="center"/>
              <w:rPr>
                <w:rFonts w:ascii="仿宋" w:hAnsi="仿宋" w:eastAsia="仿宋" w:cs="仿宋"/>
                <w:bCs/>
                <w:sz w:val="24"/>
              </w:rPr>
            </w:pPr>
            <w:r>
              <w:rPr>
                <w:rFonts w:hint="eastAsia" w:ascii="仿宋" w:hAnsi="仿宋" w:eastAsia="仿宋" w:cs="仿宋"/>
                <w:bCs/>
                <w:sz w:val="24"/>
              </w:rPr>
              <w:t>台</w:t>
            </w:r>
          </w:p>
        </w:tc>
        <w:tc>
          <w:tcPr>
            <w:tcW w:w="1561" w:type="dxa"/>
            <w:vAlign w:val="center"/>
          </w:tcPr>
          <w:p w14:paraId="32798674">
            <w:pPr>
              <w:jc w:val="center"/>
              <w:rPr>
                <w:rFonts w:ascii="仿宋" w:hAnsi="仿宋" w:eastAsia="仿宋" w:cs="仿宋"/>
                <w:bCs/>
                <w:sz w:val="24"/>
              </w:rPr>
            </w:pPr>
            <w:r>
              <w:rPr>
                <w:rFonts w:hint="eastAsia" w:ascii="仿宋" w:hAnsi="仿宋" w:eastAsia="仿宋" w:cs="仿宋"/>
                <w:bCs/>
                <w:sz w:val="24"/>
              </w:rPr>
              <w:t>2</w:t>
            </w:r>
          </w:p>
        </w:tc>
        <w:tc>
          <w:tcPr>
            <w:tcW w:w="1728" w:type="dxa"/>
          </w:tcPr>
          <w:p w14:paraId="4CB81504">
            <w:pPr>
              <w:rPr>
                <w:rFonts w:ascii="仿宋" w:hAnsi="仿宋" w:eastAsia="仿宋" w:cs="仿宋"/>
                <w:bCs/>
                <w:sz w:val="24"/>
              </w:rPr>
            </w:pPr>
          </w:p>
        </w:tc>
      </w:tr>
      <w:tr w14:paraId="0769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vAlign w:val="center"/>
          </w:tcPr>
          <w:p w14:paraId="498CC490">
            <w:pPr>
              <w:jc w:val="center"/>
              <w:rPr>
                <w:rFonts w:ascii="仿宋" w:hAnsi="仿宋" w:eastAsia="仿宋" w:cs="仿宋"/>
                <w:bCs/>
                <w:sz w:val="24"/>
              </w:rPr>
            </w:pPr>
          </w:p>
        </w:tc>
        <w:tc>
          <w:tcPr>
            <w:tcW w:w="1688" w:type="dxa"/>
            <w:vMerge w:val="continue"/>
            <w:vAlign w:val="center"/>
          </w:tcPr>
          <w:p w14:paraId="1E195A41">
            <w:pPr>
              <w:jc w:val="center"/>
              <w:rPr>
                <w:rFonts w:ascii="仿宋" w:hAnsi="仿宋" w:eastAsia="仿宋" w:cs="仿宋"/>
                <w:bCs/>
                <w:sz w:val="24"/>
              </w:rPr>
            </w:pPr>
          </w:p>
        </w:tc>
        <w:tc>
          <w:tcPr>
            <w:tcW w:w="1688" w:type="dxa"/>
            <w:shd w:val="clear" w:color="auto" w:fill="auto"/>
            <w:vAlign w:val="center"/>
          </w:tcPr>
          <w:p w14:paraId="0182DA90">
            <w:pPr>
              <w:jc w:val="center"/>
              <w:rPr>
                <w:rFonts w:ascii="仿宋" w:hAnsi="仿宋" w:eastAsia="仿宋" w:cs="仿宋"/>
                <w:bCs/>
                <w:sz w:val="24"/>
              </w:rPr>
            </w:pPr>
            <w:r>
              <w:rPr>
                <w:rFonts w:hint="eastAsia" w:ascii="仿宋" w:hAnsi="仿宋" w:eastAsia="仿宋" w:cs="仿宋"/>
                <w:bCs/>
                <w:sz w:val="24"/>
              </w:rPr>
              <w:t>冷却水泵：扬程：15m，流量：120m³/h，功率：11kW</w:t>
            </w:r>
          </w:p>
        </w:tc>
        <w:tc>
          <w:tcPr>
            <w:tcW w:w="746" w:type="dxa"/>
            <w:vAlign w:val="center"/>
          </w:tcPr>
          <w:p w14:paraId="23B045A7">
            <w:pPr>
              <w:jc w:val="center"/>
              <w:rPr>
                <w:rFonts w:ascii="仿宋" w:hAnsi="仿宋" w:eastAsia="仿宋" w:cs="仿宋"/>
                <w:bCs/>
                <w:sz w:val="24"/>
              </w:rPr>
            </w:pPr>
            <w:r>
              <w:rPr>
                <w:rFonts w:hint="eastAsia" w:ascii="仿宋" w:hAnsi="仿宋" w:eastAsia="仿宋" w:cs="仿宋"/>
                <w:bCs/>
                <w:sz w:val="24"/>
              </w:rPr>
              <w:t>台</w:t>
            </w:r>
          </w:p>
        </w:tc>
        <w:tc>
          <w:tcPr>
            <w:tcW w:w="1561" w:type="dxa"/>
            <w:vAlign w:val="center"/>
          </w:tcPr>
          <w:p w14:paraId="4E73E2F9">
            <w:pPr>
              <w:jc w:val="center"/>
              <w:rPr>
                <w:rFonts w:ascii="仿宋" w:hAnsi="仿宋" w:eastAsia="仿宋" w:cs="仿宋"/>
                <w:bCs/>
                <w:sz w:val="24"/>
              </w:rPr>
            </w:pPr>
            <w:r>
              <w:rPr>
                <w:rFonts w:hint="eastAsia" w:ascii="仿宋" w:hAnsi="仿宋" w:eastAsia="仿宋" w:cs="仿宋"/>
                <w:bCs/>
                <w:sz w:val="24"/>
              </w:rPr>
              <w:t>2</w:t>
            </w:r>
          </w:p>
        </w:tc>
        <w:tc>
          <w:tcPr>
            <w:tcW w:w="1728" w:type="dxa"/>
          </w:tcPr>
          <w:p w14:paraId="3F7D9B16">
            <w:pPr>
              <w:rPr>
                <w:rFonts w:ascii="仿宋" w:hAnsi="仿宋" w:eastAsia="仿宋" w:cs="仿宋"/>
                <w:bCs/>
                <w:sz w:val="24"/>
              </w:rPr>
            </w:pPr>
          </w:p>
        </w:tc>
      </w:tr>
      <w:tr w14:paraId="09669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vAlign w:val="center"/>
          </w:tcPr>
          <w:p w14:paraId="65C295B1">
            <w:pPr>
              <w:jc w:val="center"/>
              <w:rPr>
                <w:rFonts w:ascii="仿宋" w:hAnsi="仿宋" w:eastAsia="仿宋" w:cs="仿宋"/>
                <w:bCs/>
                <w:sz w:val="24"/>
              </w:rPr>
            </w:pPr>
          </w:p>
        </w:tc>
        <w:tc>
          <w:tcPr>
            <w:tcW w:w="1688" w:type="dxa"/>
            <w:vMerge w:val="continue"/>
            <w:vAlign w:val="center"/>
          </w:tcPr>
          <w:p w14:paraId="682E3E18">
            <w:pPr>
              <w:jc w:val="center"/>
              <w:rPr>
                <w:rFonts w:ascii="仿宋" w:hAnsi="仿宋" w:eastAsia="仿宋" w:cs="仿宋"/>
                <w:bCs/>
                <w:sz w:val="24"/>
              </w:rPr>
            </w:pPr>
          </w:p>
        </w:tc>
        <w:tc>
          <w:tcPr>
            <w:tcW w:w="1688" w:type="dxa"/>
            <w:shd w:val="clear" w:color="auto" w:fill="auto"/>
            <w:vAlign w:val="center"/>
          </w:tcPr>
          <w:p w14:paraId="06328453">
            <w:pPr>
              <w:jc w:val="center"/>
              <w:rPr>
                <w:rFonts w:ascii="仿宋" w:hAnsi="仿宋" w:eastAsia="仿宋" w:cs="仿宋"/>
                <w:bCs/>
                <w:sz w:val="24"/>
              </w:rPr>
            </w:pPr>
            <w:r>
              <w:rPr>
                <w:rFonts w:hint="eastAsia" w:ascii="仿宋" w:hAnsi="仿宋" w:eastAsia="仿宋" w:cs="仿宋"/>
                <w:bCs/>
                <w:sz w:val="24"/>
              </w:rPr>
              <w:t>低压配电柜:ZKG1</w:t>
            </w:r>
          </w:p>
        </w:tc>
        <w:tc>
          <w:tcPr>
            <w:tcW w:w="746" w:type="dxa"/>
            <w:vAlign w:val="center"/>
          </w:tcPr>
          <w:p w14:paraId="735DEE0F">
            <w:pPr>
              <w:jc w:val="center"/>
              <w:rPr>
                <w:rFonts w:ascii="仿宋" w:hAnsi="仿宋" w:eastAsia="仿宋" w:cs="仿宋"/>
                <w:bCs/>
                <w:sz w:val="24"/>
              </w:rPr>
            </w:pPr>
            <w:r>
              <w:rPr>
                <w:rFonts w:hint="eastAsia" w:ascii="仿宋" w:hAnsi="仿宋" w:eastAsia="仿宋" w:cs="仿宋"/>
                <w:bCs/>
                <w:sz w:val="24"/>
              </w:rPr>
              <w:t>台</w:t>
            </w:r>
          </w:p>
        </w:tc>
        <w:tc>
          <w:tcPr>
            <w:tcW w:w="1561" w:type="dxa"/>
            <w:vAlign w:val="center"/>
          </w:tcPr>
          <w:p w14:paraId="486F6DF5">
            <w:pPr>
              <w:jc w:val="center"/>
              <w:rPr>
                <w:rFonts w:ascii="仿宋" w:hAnsi="仿宋" w:eastAsia="仿宋" w:cs="仿宋"/>
                <w:bCs/>
                <w:sz w:val="24"/>
              </w:rPr>
            </w:pPr>
            <w:r>
              <w:rPr>
                <w:rFonts w:hint="eastAsia" w:ascii="仿宋" w:hAnsi="仿宋" w:eastAsia="仿宋" w:cs="仿宋"/>
                <w:bCs/>
                <w:sz w:val="24"/>
              </w:rPr>
              <w:t>1</w:t>
            </w:r>
          </w:p>
        </w:tc>
        <w:tc>
          <w:tcPr>
            <w:tcW w:w="1728" w:type="dxa"/>
          </w:tcPr>
          <w:p w14:paraId="342F30D4">
            <w:pPr>
              <w:rPr>
                <w:rFonts w:ascii="仿宋" w:hAnsi="仿宋" w:eastAsia="仿宋" w:cs="仿宋"/>
                <w:bCs/>
                <w:sz w:val="24"/>
              </w:rPr>
            </w:pPr>
          </w:p>
        </w:tc>
      </w:tr>
      <w:tr w14:paraId="6D86E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vAlign w:val="center"/>
          </w:tcPr>
          <w:p w14:paraId="53E1726B">
            <w:pPr>
              <w:jc w:val="center"/>
              <w:rPr>
                <w:rFonts w:ascii="仿宋" w:hAnsi="仿宋" w:eastAsia="仿宋" w:cs="仿宋"/>
                <w:bCs/>
                <w:sz w:val="24"/>
              </w:rPr>
            </w:pPr>
          </w:p>
        </w:tc>
        <w:tc>
          <w:tcPr>
            <w:tcW w:w="1688" w:type="dxa"/>
            <w:vMerge w:val="continue"/>
            <w:vAlign w:val="center"/>
          </w:tcPr>
          <w:p w14:paraId="4F62882B">
            <w:pPr>
              <w:jc w:val="center"/>
              <w:rPr>
                <w:rFonts w:ascii="仿宋" w:hAnsi="仿宋" w:eastAsia="仿宋" w:cs="仿宋"/>
                <w:bCs/>
                <w:sz w:val="24"/>
              </w:rPr>
            </w:pPr>
          </w:p>
        </w:tc>
        <w:tc>
          <w:tcPr>
            <w:tcW w:w="1688" w:type="dxa"/>
            <w:shd w:val="clear" w:color="auto" w:fill="auto"/>
            <w:vAlign w:val="center"/>
          </w:tcPr>
          <w:p w14:paraId="267A40FC">
            <w:pPr>
              <w:jc w:val="center"/>
              <w:rPr>
                <w:rFonts w:ascii="仿宋" w:hAnsi="仿宋" w:eastAsia="仿宋" w:cs="仿宋"/>
                <w:bCs/>
                <w:sz w:val="24"/>
              </w:rPr>
            </w:pPr>
            <w:r>
              <w:rPr>
                <w:rFonts w:hint="eastAsia" w:ascii="仿宋" w:hAnsi="仿宋" w:eastAsia="仿宋" w:cs="仿宋"/>
                <w:bCs/>
                <w:sz w:val="24"/>
              </w:rPr>
              <w:t>冷却塔：循环水量200m³/h，功率：5.5kW</w:t>
            </w:r>
          </w:p>
        </w:tc>
        <w:tc>
          <w:tcPr>
            <w:tcW w:w="746" w:type="dxa"/>
            <w:vAlign w:val="center"/>
          </w:tcPr>
          <w:p w14:paraId="2292A371">
            <w:pPr>
              <w:jc w:val="center"/>
              <w:rPr>
                <w:rFonts w:ascii="仿宋" w:hAnsi="仿宋" w:eastAsia="仿宋" w:cs="仿宋"/>
                <w:bCs/>
                <w:sz w:val="24"/>
              </w:rPr>
            </w:pPr>
            <w:r>
              <w:rPr>
                <w:rFonts w:hint="eastAsia" w:ascii="仿宋" w:hAnsi="仿宋" w:eastAsia="仿宋" w:cs="仿宋"/>
                <w:bCs/>
                <w:sz w:val="24"/>
              </w:rPr>
              <w:t>台</w:t>
            </w:r>
          </w:p>
        </w:tc>
        <w:tc>
          <w:tcPr>
            <w:tcW w:w="1561" w:type="dxa"/>
            <w:vAlign w:val="center"/>
          </w:tcPr>
          <w:p w14:paraId="429D9B5F">
            <w:pPr>
              <w:jc w:val="center"/>
              <w:rPr>
                <w:rFonts w:ascii="仿宋" w:hAnsi="仿宋" w:eastAsia="仿宋" w:cs="仿宋"/>
                <w:bCs/>
                <w:sz w:val="24"/>
              </w:rPr>
            </w:pPr>
            <w:r>
              <w:rPr>
                <w:rFonts w:hint="eastAsia" w:ascii="仿宋" w:hAnsi="仿宋" w:eastAsia="仿宋" w:cs="仿宋"/>
                <w:bCs/>
                <w:sz w:val="24"/>
              </w:rPr>
              <w:t>1</w:t>
            </w:r>
          </w:p>
        </w:tc>
        <w:tc>
          <w:tcPr>
            <w:tcW w:w="1728" w:type="dxa"/>
          </w:tcPr>
          <w:p w14:paraId="3F076314">
            <w:pPr>
              <w:rPr>
                <w:rFonts w:ascii="仿宋" w:hAnsi="仿宋" w:eastAsia="仿宋" w:cs="仿宋"/>
                <w:bCs/>
                <w:sz w:val="24"/>
              </w:rPr>
            </w:pPr>
          </w:p>
        </w:tc>
      </w:tr>
      <w:tr w14:paraId="6293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restart"/>
            <w:vAlign w:val="center"/>
          </w:tcPr>
          <w:p w14:paraId="729A2D93">
            <w:pPr>
              <w:jc w:val="center"/>
              <w:rPr>
                <w:rFonts w:ascii="仿宋" w:hAnsi="仿宋" w:eastAsia="仿宋" w:cs="仿宋"/>
                <w:bCs/>
                <w:sz w:val="24"/>
              </w:rPr>
            </w:pPr>
            <w:r>
              <w:rPr>
                <w:rFonts w:hint="eastAsia" w:ascii="仿宋" w:hAnsi="仿宋" w:eastAsia="仿宋" w:cs="仿宋"/>
                <w:bCs/>
                <w:sz w:val="24"/>
              </w:rPr>
              <w:t>6</w:t>
            </w:r>
          </w:p>
        </w:tc>
        <w:tc>
          <w:tcPr>
            <w:tcW w:w="1688" w:type="dxa"/>
            <w:vMerge w:val="restart"/>
            <w:vAlign w:val="center"/>
          </w:tcPr>
          <w:p w14:paraId="58164A8C">
            <w:pPr>
              <w:jc w:val="center"/>
              <w:rPr>
                <w:rFonts w:ascii="仿宋" w:hAnsi="仿宋" w:eastAsia="仿宋" w:cs="仿宋"/>
                <w:bCs/>
                <w:sz w:val="24"/>
              </w:rPr>
            </w:pPr>
            <w:r>
              <w:rPr>
                <w:rFonts w:hint="eastAsia" w:ascii="仿宋" w:hAnsi="仿宋" w:eastAsia="仿宋" w:cs="仿宋"/>
                <w:bCs/>
                <w:sz w:val="24"/>
              </w:rPr>
              <w:t>水冷螺杆中央空调系统</w:t>
            </w:r>
          </w:p>
        </w:tc>
        <w:tc>
          <w:tcPr>
            <w:tcW w:w="1688" w:type="dxa"/>
            <w:vAlign w:val="center"/>
          </w:tcPr>
          <w:p w14:paraId="5CCE5484">
            <w:pPr>
              <w:jc w:val="center"/>
              <w:rPr>
                <w:rFonts w:ascii="仿宋" w:hAnsi="仿宋" w:eastAsia="仿宋" w:cs="仿宋"/>
                <w:bCs/>
                <w:sz w:val="24"/>
              </w:rPr>
            </w:pPr>
            <w:r>
              <w:rPr>
                <w:rFonts w:hint="eastAsia" w:ascii="仿宋" w:hAnsi="仿宋" w:eastAsia="仿宋" w:cs="仿宋"/>
                <w:bCs/>
                <w:sz w:val="24"/>
              </w:rPr>
              <w:t>主机：RCU80SC，名义制冷量：255kW，输入功率：57kW</w:t>
            </w:r>
          </w:p>
        </w:tc>
        <w:tc>
          <w:tcPr>
            <w:tcW w:w="746" w:type="dxa"/>
            <w:vAlign w:val="center"/>
          </w:tcPr>
          <w:p w14:paraId="221376A5">
            <w:pPr>
              <w:jc w:val="center"/>
              <w:rPr>
                <w:rFonts w:ascii="仿宋" w:hAnsi="仿宋" w:eastAsia="仿宋" w:cs="仿宋"/>
                <w:bCs/>
                <w:sz w:val="24"/>
              </w:rPr>
            </w:pPr>
            <w:r>
              <w:rPr>
                <w:rFonts w:hint="eastAsia" w:ascii="仿宋" w:hAnsi="仿宋" w:eastAsia="仿宋" w:cs="仿宋"/>
                <w:bCs/>
                <w:sz w:val="24"/>
              </w:rPr>
              <w:t>台</w:t>
            </w:r>
          </w:p>
        </w:tc>
        <w:tc>
          <w:tcPr>
            <w:tcW w:w="1561" w:type="dxa"/>
            <w:vAlign w:val="center"/>
          </w:tcPr>
          <w:p w14:paraId="13D01152">
            <w:pPr>
              <w:jc w:val="center"/>
              <w:rPr>
                <w:rFonts w:ascii="仿宋" w:hAnsi="仿宋" w:eastAsia="仿宋" w:cs="仿宋"/>
                <w:bCs/>
                <w:sz w:val="24"/>
              </w:rPr>
            </w:pPr>
            <w:r>
              <w:rPr>
                <w:rFonts w:hint="eastAsia" w:ascii="仿宋" w:hAnsi="仿宋" w:eastAsia="仿宋" w:cs="仿宋"/>
                <w:bCs/>
                <w:sz w:val="24"/>
              </w:rPr>
              <w:t>1</w:t>
            </w:r>
          </w:p>
        </w:tc>
        <w:tc>
          <w:tcPr>
            <w:tcW w:w="1728" w:type="dxa"/>
          </w:tcPr>
          <w:p w14:paraId="2F2F479F">
            <w:pPr>
              <w:rPr>
                <w:rFonts w:ascii="仿宋" w:hAnsi="仿宋" w:eastAsia="仿宋" w:cs="仿宋"/>
                <w:bCs/>
                <w:sz w:val="24"/>
              </w:rPr>
            </w:pPr>
          </w:p>
        </w:tc>
      </w:tr>
      <w:tr w14:paraId="1DEC7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vAlign w:val="center"/>
          </w:tcPr>
          <w:p w14:paraId="0A1551FB">
            <w:pPr>
              <w:jc w:val="center"/>
              <w:rPr>
                <w:rFonts w:ascii="仿宋" w:hAnsi="仿宋" w:eastAsia="仿宋" w:cs="仿宋"/>
                <w:bCs/>
                <w:sz w:val="24"/>
              </w:rPr>
            </w:pPr>
          </w:p>
        </w:tc>
        <w:tc>
          <w:tcPr>
            <w:tcW w:w="1688" w:type="dxa"/>
            <w:vMerge w:val="continue"/>
            <w:vAlign w:val="center"/>
          </w:tcPr>
          <w:p w14:paraId="39B6FB53">
            <w:pPr>
              <w:jc w:val="center"/>
              <w:rPr>
                <w:rFonts w:ascii="仿宋" w:hAnsi="仿宋" w:eastAsia="仿宋" w:cs="仿宋"/>
                <w:bCs/>
                <w:sz w:val="24"/>
              </w:rPr>
            </w:pPr>
          </w:p>
        </w:tc>
        <w:tc>
          <w:tcPr>
            <w:tcW w:w="1688" w:type="dxa"/>
            <w:shd w:val="clear" w:color="auto" w:fill="auto"/>
            <w:vAlign w:val="center"/>
          </w:tcPr>
          <w:p w14:paraId="3A3F16BB">
            <w:pPr>
              <w:jc w:val="center"/>
              <w:rPr>
                <w:rFonts w:ascii="仿宋" w:hAnsi="仿宋" w:eastAsia="仿宋" w:cs="仿宋"/>
                <w:bCs/>
                <w:sz w:val="24"/>
              </w:rPr>
            </w:pPr>
            <w:r>
              <w:rPr>
                <w:rFonts w:hint="eastAsia" w:ascii="仿宋" w:hAnsi="仿宋" w:eastAsia="仿宋" w:cs="仿宋"/>
                <w:bCs/>
                <w:sz w:val="24"/>
              </w:rPr>
              <w:t>冷冻水泵：扬程：15m，流量：120m³/h，功率：11kW</w:t>
            </w:r>
          </w:p>
        </w:tc>
        <w:tc>
          <w:tcPr>
            <w:tcW w:w="746" w:type="dxa"/>
            <w:vAlign w:val="center"/>
          </w:tcPr>
          <w:p w14:paraId="46F18F51">
            <w:pPr>
              <w:jc w:val="center"/>
              <w:rPr>
                <w:rFonts w:ascii="仿宋" w:hAnsi="仿宋" w:eastAsia="仿宋" w:cs="仿宋"/>
                <w:bCs/>
                <w:sz w:val="24"/>
              </w:rPr>
            </w:pPr>
            <w:r>
              <w:rPr>
                <w:rFonts w:hint="eastAsia" w:ascii="仿宋" w:hAnsi="仿宋" w:eastAsia="仿宋" w:cs="仿宋"/>
                <w:bCs/>
                <w:sz w:val="24"/>
              </w:rPr>
              <w:t>台</w:t>
            </w:r>
          </w:p>
        </w:tc>
        <w:tc>
          <w:tcPr>
            <w:tcW w:w="1561" w:type="dxa"/>
            <w:vAlign w:val="center"/>
          </w:tcPr>
          <w:p w14:paraId="4741DECC">
            <w:pPr>
              <w:jc w:val="center"/>
              <w:rPr>
                <w:rFonts w:ascii="仿宋" w:hAnsi="仿宋" w:eastAsia="仿宋" w:cs="仿宋"/>
                <w:bCs/>
                <w:sz w:val="24"/>
              </w:rPr>
            </w:pPr>
            <w:r>
              <w:rPr>
                <w:rFonts w:hint="eastAsia" w:ascii="仿宋" w:hAnsi="仿宋" w:eastAsia="仿宋" w:cs="仿宋"/>
                <w:bCs/>
                <w:sz w:val="24"/>
              </w:rPr>
              <w:t>1</w:t>
            </w:r>
          </w:p>
        </w:tc>
        <w:tc>
          <w:tcPr>
            <w:tcW w:w="1728" w:type="dxa"/>
          </w:tcPr>
          <w:p w14:paraId="5AA0D520">
            <w:pPr>
              <w:rPr>
                <w:rFonts w:ascii="仿宋" w:hAnsi="仿宋" w:eastAsia="仿宋" w:cs="仿宋"/>
                <w:bCs/>
                <w:sz w:val="24"/>
              </w:rPr>
            </w:pPr>
          </w:p>
        </w:tc>
      </w:tr>
      <w:tr w14:paraId="76C8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vAlign w:val="center"/>
          </w:tcPr>
          <w:p w14:paraId="4E35613D">
            <w:pPr>
              <w:jc w:val="center"/>
              <w:rPr>
                <w:rFonts w:ascii="仿宋" w:hAnsi="仿宋" w:eastAsia="仿宋" w:cs="仿宋"/>
                <w:bCs/>
                <w:sz w:val="24"/>
              </w:rPr>
            </w:pPr>
          </w:p>
        </w:tc>
        <w:tc>
          <w:tcPr>
            <w:tcW w:w="1688" w:type="dxa"/>
            <w:vMerge w:val="continue"/>
            <w:vAlign w:val="center"/>
          </w:tcPr>
          <w:p w14:paraId="123F52BA">
            <w:pPr>
              <w:jc w:val="center"/>
              <w:rPr>
                <w:rFonts w:ascii="仿宋" w:hAnsi="仿宋" w:eastAsia="仿宋" w:cs="仿宋"/>
                <w:bCs/>
                <w:sz w:val="24"/>
              </w:rPr>
            </w:pPr>
          </w:p>
        </w:tc>
        <w:tc>
          <w:tcPr>
            <w:tcW w:w="1688" w:type="dxa"/>
            <w:shd w:val="clear" w:color="auto" w:fill="auto"/>
            <w:vAlign w:val="center"/>
          </w:tcPr>
          <w:p w14:paraId="2D9D3FF3">
            <w:pPr>
              <w:jc w:val="center"/>
              <w:rPr>
                <w:rFonts w:ascii="仿宋" w:hAnsi="仿宋" w:eastAsia="仿宋" w:cs="仿宋"/>
                <w:bCs/>
                <w:sz w:val="24"/>
              </w:rPr>
            </w:pPr>
            <w:r>
              <w:rPr>
                <w:rFonts w:hint="eastAsia" w:ascii="仿宋" w:hAnsi="仿宋" w:eastAsia="仿宋" w:cs="仿宋"/>
                <w:bCs/>
                <w:sz w:val="24"/>
              </w:rPr>
              <w:t>冷却水泵：扬程：15m，流量：120m³/h，功率：11kW</w:t>
            </w:r>
          </w:p>
        </w:tc>
        <w:tc>
          <w:tcPr>
            <w:tcW w:w="746" w:type="dxa"/>
            <w:vAlign w:val="center"/>
          </w:tcPr>
          <w:p w14:paraId="298DEF2F">
            <w:pPr>
              <w:jc w:val="center"/>
              <w:rPr>
                <w:rFonts w:ascii="仿宋" w:hAnsi="仿宋" w:eastAsia="仿宋" w:cs="仿宋"/>
                <w:bCs/>
                <w:sz w:val="24"/>
              </w:rPr>
            </w:pPr>
            <w:r>
              <w:rPr>
                <w:rFonts w:hint="eastAsia" w:ascii="仿宋" w:hAnsi="仿宋" w:eastAsia="仿宋" w:cs="仿宋"/>
                <w:bCs/>
                <w:sz w:val="24"/>
              </w:rPr>
              <w:t>台</w:t>
            </w:r>
          </w:p>
        </w:tc>
        <w:tc>
          <w:tcPr>
            <w:tcW w:w="1561" w:type="dxa"/>
            <w:vAlign w:val="center"/>
          </w:tcPr>
          <w:p w14:paraId="6BE88FEA">
            <w:pPr>
              <w:jc w:val="center"/>
              <w:rPr>
                <w:rFonts w:ascii="仿宋" w:hAnsi="仿宋" w:eastAsia="仿宋" w:cs="仿宋"/>
                <w:bCs/>
                <w:sz w:val="24"/>
              </w:rPr>
            </w:pPr>
            <w:r>
              <w:rPr>
                <w:rFonts w:hint="eastAsia" w:ascii="仿宋" w:hAnsi="仿宋" w:eastAsia="仿宋" w:cs="仿宋"/>
                <w:bCs/>
                <w:sz w:val="24"/>
              </w:rPr>
              <w:t>1</w:t>
            </w:r>
          </w:p>
        </w:tc>
        <w:tc>
          <w:tcPr>
            <w:tcW w:w="1728" w:type="dxa"/>
          </w:tcPr>
          <w:p w14:paraId="27BB70DF">
            <w:pPr>
              <w:rPr>
                <w:rFonts w:ascii="仿宋" w:hAnsi="仿宋" w:eastAsia="仿宋" w:cs="仿宋"/>
                <w:bCs/>
                <w:sz w:val="24"/>
              </w:rPr>
            </w:pPr>
          </w:p>
        </w:tc>
      </w:tr>
      <w:tr w14:paraId="11AE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vAlign w:val="center"/>
          </w:tcPr>
          <w:p w14:paraId="59F981B5">
            <w:pPr>
              <w:jc w:val="center"/>
              <w:rPr>
                <w:rFonts w:ascii="仿宋" w:hAnsi="仿宋" w:eastAsia="仿宋" w:cs="仿宋"/>
                <w:bCs/>
                <w:sz w:val="24"/>
              </w:rPr>
            </w:pPr>
          </w:p>
        </w:tc>
        <w:tc>
          <w:tcPr>
            <w:tcW w:w="1688" w:type="dxa"/>
            <w:vMerge w:val="continue"/>
            <w:vAlign w:val="center"/>
          </w:tcPr>
          <w:p w14:paraId="48A760D0">
            <w:pPr>
              <w:jc w:val="center"/>
              <w:rPr>
                <w:rFonts w:ascii="仿宋" w:hAnsi="仿宋" w:eastAsia="仿宋" w:cs="仿宋"/>
                <w:bCs/>
                <w:sz w:val="24"/>
              </w:rPr>
            </w:pPr>
          </w:p>
        </w:tc>
        <w:tc>
          <w:tcPr>
            <w:tcW w:w="1688" w:type="dxa"/>
            <w:shd w:val="clear" w:color="auto" w:fill="auto"/>
            <w:vAlign w:val="center"/>
          </w:tcPr>
          <w:p w14:paraId="5201E214">
            <w:pPr>
              <w:jc w:val="center"/>
              <w:rPr>
                <w:rFonts w:ascii="仿宋" w:hAnsi="仿宋" w:eastAsia="仿宋" w:cs="仿宋"/>
                <w:bCs/>
                <w:sz w:val="24"/>
              </w:rPr>
            </w:pPr>
            <w:r>
              <w:rPr>
                <w:rFonts w:hint="eastAsia" w:ascii="仿宋" w:hAnsi="仿宋" w:eastAsia="仿宋" w:cs="仿宋"/>
                <w:bCs/>
                <w:sz w:val="24"/>
              </w:rPr>
              <w:t>低压配电柜:ZKG1</w:t>
            </w:r>
          </w:p>
        </w:tc>
        <w:tc>
          <w:tcPr>
            <w:tcW w:w="746" w:type="dxa"/>
            <w:vAlign w:val="center"/>
          </w:tcPr>
          <w:p w14:paraId="2BE19F8F">
            <w:pPr>
              <w:jc w:val="center"/>
              <w:rPr>
                <w:rFonts w:ascii="仿宋" w:hAnsi="仿宋" w:eastAsia="仿宋" w:cs="仿宋"/>
                <w:bCs/>
                <w:sz w:val="24"/>
              </w:rPr>
            </w:pPr>
            <w:r>
              <w:rPr>
                <w:rFonts w:hint="eastAsia" w:ascii="仿宋" w:hAnsi="仿宋" w:eastAsia="仿宋" w:cs="仿宋"/>
                <w:bCs/>
                <w:sz w:val="24"/>
              </w:rPr>
              <w:t>台</w:t>
            </w:r>
          </w:p>
        </w:tc>
        <w:tc>
          <w:tcPr>
            <w:tcW w:w="1561" w:type="dxa"/>
            <w:vAlign w:val="center"/>
          </w:tcPr>
          <w:p w14:paraId="127E5078">
            <w:pPr>
              <w:jc w:val="center"/>
              <w:rPr>
                <w:rFonts w:ascii="仿宋" w:hAnsi="仿宋" w:eastAsia="仿宋" w:cs="仿宋"/>
                <w:bCs/>
                <w:sz w:val="24"/>
              </w:rPr>
            </w:pPr>
            <w:r>
              <w:rPr>
                <w:rFonts w:hint="eastAsia" w:ascii="仿宋" w:hAnsi="仿宋" w:eastAsia="仿宋" w:cs="仿宋"/>
                <w:bCs/>
                <w:sz w:val="24"/>
              </w:rPr>
              <w:t>1</w:t>
            </w:r>
          </w:p>
        </w:tc>
        <w:tc>
          <w:tcPr>
            <w:tcW w:w="1728" w:type="dxa"/>
          </w:tcPr>
          <w:p w14:paraId="4EA06D9D">
            <w:pPr>
              <w:rPr>
                <w:rFonts w:ascii="仿宋" w:hAnsi="仿宋" w:eastAsia="仿宋" w:cs="仿宋"/>
                <w:bCs/>
                <w:sz w:val="24"/>
              </w:rPr>
            </w:pPr>
          </w:p>
        </w:tc>
      </w:tr>
      <w:tr w14:paraId="5D4B0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Merge w:val="continue"/>
            <w:vAlign w:val="center"/>
          </w:tcPr>
          <w:p w14:paraId="53E3A114">
            <w:pPr>
              <w:jc w:val="center"/>
              <w:rPr>
                <w:rFonts w:ascii="仿宋" w:hAnsi="仿宋" w:eastAsia="仿宋" w:cs="仿宋"/>
                <w:bCs/>
                <w:sz w:val="24"/>
              </w:rPr>
            </w:pPr>
          </w:p>
        </w:tc>
        <w:tc>
          <w:tcPr>
            <w:tcW w:w="1688" w:type="dxa"/>
            <w:vMerge w:val="continue"/>
            <w:vAlign w:val="center"/>
          </w:tcPr>
          <w:p w14:paraId="71F25275">
            <w:pPr>
              <w:jc w:val="center"/>
              <w:rPr>
                <w:rFonts w:ascii="仿宋" w:hAnsi="仿宋" w:eastAsia="仿宋" w:cs="仿宋"/>
                <w:bCs/>
                <w:sz w:val="24"/>
              </w:rPr>
            </w:pPr>
          </w:p>
        </w:tc>
        <w:tc>
          <w:tcPr>
            <w:tcW w:w="1688" w:type="dxa"/>
            <w:shd w:val="clear" w:color="auto" w:fill="auto"/>
            <w:vAlign w:val="center"/>
          </w:tcPr>
          <w:p w14:paraId="5EA788B5">
            <w:pPr>
              <w:jc w:val="center"/>
              <w:rPr>
                <w:rFonts w:ascii="仿宋" w:hAnsi="仿宋" w:eastAsia="仿宋" w:cs="仿宋"/>
                <w:bCs/>
                <w:sz w:val="24"/>
              </w:rPr>
            </w:pPr>
            <w:r>
              <w:rPr>
                <w:rFonts w:hint="eastAsia" w:ascii="仿宋" w:hAnsi="仿宋" w:eastAsia="仿宋" w:cs="仿宋"/>
                <w:bCs/>
                <w:sz w:val="24"/>
              </w:rPr>
              <w:t>冷却塔：循环水量200m³/h，功率：5.5kW</w:t>
            </w:r>
          </w:p>
        </w:tc>
        <w:tc>
          <w:tcPr>
            <w:tcW w:w="746" w:type="dxa"/>
            <w:vAlign w:val="center"/>
          </w:tcPr>
          <w:p w14:paraId="78DF2670">
            <w:pPr>
              <w:jc w:val="center"/>
              <w:rPr>
                <w:rFonts w:ascii="仿宋" w:hAnsi="仿宋" w:eastAsia="仿宋" w:cs="仿宋"/>
                <w:bCs/>
                <w:sz w:val="24"/>
              </w:rPr>
            </w:pPr>
            <w:r>
              <w:rPr>
                <w:rFonts w:hint="eastAsia" w:ascii="仿宋" w:hAnsi="仿宋" w:eastAsia="仿宋" w:cs="仿宋"/>
                <w:bCs/>
                <w:sz w:val="24"/>
              </w:rPr>
              <w:t>台</w:t>
            </w:r>
          </w:p>
        </w:tc>
        <w:tc>
          <w:tcPr>
            <w:tcW w:w="1561" w:type="dxa"/>
            <w:vAlign w:val="center"/>
          </w:tcPr>
          <w:p w14:paraId="4AD6222B">
            <w:pPr>
              <w:jc w:val="center"/>
              <w:rPr>
                <w:rFonts w:ascii="仿宋" w:hAnsi="仿宋" w:eastAsia="仿宋" w:cs="仿宋"/>
                <w:bCs/>
                <w:sz w:val="24"/>
              </w:rPr>
            </w:pPr>
            <w:r>
              <w:rPr>
                <w:rFonts w:hint="eastAsia" w:ascii="仿宋" w:hAnsi="仿宋" w:eastAsia="仿宋" w:cs="仿宋"/>
                <w:bCs/>
                <w:sz w:val="24"/>
              </w:rPr>
              <w:t>1</w:t>
            </w:r>
          </w:p>
        </w:tc>
        <w:tc>
          <w:tcPr>
            <w:tcW w:w="1728" w:type="dxa"/>
          </w:tcPr>
          <w:p w14:paraId="5E0EA8FA">
            <w:pPr>
              <w:rPr>
                <w:rFonts w:ascii="仿宋" w:hAnsi="仿宋" w:eastAsia="仿宋" w:cs="仿宋"/>
                <w:bCs/>
                <w:sz w:val="24"/>
              </w:rPr>
            </w:pPr>
          </w:p>
        </w:tc>
      </w:tr>
      <w:tr w14:paraId="742F7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vAlign w:val="center"/>
          </w:tcPr>
          <w:p w14:paraId="5D0819B5">
            <w:pPr>
              <w:jc w:val="center"/>
              <w:rPr>
                <w:rFonts w:ascii="仿宋" w:hAnsi="仿宋" w:eastAsia="仿宋" w:cs="仿宋"/>
                <w:bCs/>
                <w:sz w:val="24"/>
              </w:rPr>
            </w:pPr>
            <w:r>
              <w:rPr>
                <w:rFonts w:hint="eastAsia" w:ascii="仿宋" w:hAnsi="仿宋" w:eastAsia="仿宋" w:cs="仿宋"/>
                <w:bCs/>
                <w:sz w:val="24"/>
              </w:rPr>
              <w:t>7</w:t>
            </w:r>
          </w:p>
        </w:tc>
        <w:tc>
          <w:tcPr>
            <w:tcW w:w="1688" w:type="dxa"/>
            <w:vAlign w:val="center"/>
          </w:tcPr>
          <w:p w14:paraId="5D42D527">
            <w:pPr>
              <w:jc w:val="center"/>
              <w:rPr>
                <w:rFonts w:ascii="仿宋" w:hAnsi="仿宋" w:eastAsia="仿宋" w:cs="仿宋"/>
                <w:bCs/>
                <w:sz w:val="24"/>
              </w:rPr>
            </w:pPr>
            <w:r>
              <w:rPr>
                <w:rFonts w:hint="eastAsia" w:ascii="仿宋" w:hAnsi="仿宋" w:eastAsia="仿宋" w:cs="仿宋"/>
                <w:bCs/>
                <w:sz w:val="24"/>
              </w:rPr>
              <w:t>乘客电梯</w:t>
            </w:r>
          </w:p>
        </w:tc>
        <w:tc>
          <w:tcPr>
            <w:tcW w:w="1688" w:type="dxa"/>
            <w:shd w:val="clear" w:color="auto" w:fill="auto"/>
            <w:vAlign w:val="center"/>
          </w:tcPr>
          <w:p w14:paraId="59EA02BA">
            <w:pPr>
              <w:jc w:val="center"/>
              <w:rPr>
                <w:rFonts w:ascii="仿宋" w:hAnsi="仿宋" w:eastAsia="仿宋" w:cs="仿宋"/>
                <w:bCs/>
                <w:sz w:val="24"/>
              </w:rPr>
            </w:pPr>
          </w:p>
        </w:tc>
        <w:tc>
          <w:tcPr>
            <w:tcW w:w="746" w:type="dxa"/>
            <w:vAlign w:val="center"/>
          </w:tcPr>
          <w:p w14:paraId="6D8D00D8">
            <w:pPr>
              <w:jc w:val="center"/>
              <w:rPr>
                <w:rFonts w:ascii="仿宋" w:hAnsi="仿宋" w:eastAsia="仿宋" w:cs="仿宋"/>
                <w:bCs/>
                <w:sz w:val="24"/>
              </w:rPr>
            </w:pPr>
            <w:r>
              <w:rPr>
                <w:rFonts w:hint="eastAsia" w:ascii="仿宋" w:hAnsi="仿宋" w:eastAsia="仿宋" w:cs="仿宋"/>
                <w:bCs/>
                <w:sz w:val="24"/>
              </w:rPr>
              <w:t>台</w:t>
            </w:r>
          </w:p>
        </w:tc>
        <w:tc>
          <w:tcPr>
            <w:tcW w:w="1561" w:type="dxa"/>
            <w:vAlign w:val="center"/>
          </w:tcPr>
          <w:p w14:paraId="2FDE6102">
            <w:pPr>
              <w:jc w:val="center"/>
              <w:rPr>
                <w:rFonts w:ascii="仿宋" w:hAnsi="仿宋" w:eastAsia="仿宋" w:cs="仿宋"/>
                <w:bCs/>
                <w:sz w:val="24"/>
              </w:rPr>
            </w:pPr>
            <w:r>
              <w:rPr>
                <w:rFonts w:hint="eastAsia" w:ascii="仿宋" w:hAnsi="仿宋" w:eastAsia="仿宋" w:cs="仿宋"/>
                <w:bCs/>
                <w:sz w:val="24"/>
              </w:rPr>
              <w:t>1</w:t>
            </w:r>
          </w:p>
        </w:tc>
        <w:tc>
          <w:tcPr>
            <w:tcW w:w="1728" w:type="dxa"/>
          </w:tcPr>
          <w:p w14:paraId="511F56D9">
            <w:pPr>
              <w:rPr>
                <w:rFonts w:ascii="仿宋" w:hAnsi="仿宋" w:eastAsia="仿宋" w:cs="仿宋"/>
                <w:bCs/>
                <w:sz w:val="24"/>
              </w:rPr>
            </w:pPr>
          </w:p>
        </w:tc>
      </w:tr>
      <w:tr w14:paraId="65BF1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tcPr>
          <w:p w14:paraId="557DFF03">
            <w:pPr>
              <w:rPr>
                <w:rFonts w:ascii="仿宋" w:hAnsi="仿宋" w:eastAsia="仿宋" w:cs="仿宋"/>
                <w:bCs/>
                <w:sz w:val="24"/>
              </w:rPr>
            </w:pPr>
            <w:r>
              <w:rPr>
                <w:rFonts w:hint="eastAsia" w:ascii="仿宋" w:hAnsi="仿宋" w:eastAsia="仿宋" w:cs="仿宋"/>
                <w:b/>
                <w:sz w:val="24"/>
              </w:rPr>
              <w:t>二、末端设备</w:t>
            </w:r>
          </w:p>
        </w:tc>
      </w:tr>
      <w:tr w14:paraId="20393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tcPr>
          <w:p w14:paraId="4B2D8C22">
            <w:pPr>
              <w:jc w:val="center"/>
              <w:rPr>
                <w:rFonts w:ascii="仿宋" w:hAnsi="仿宋" w:eastAsia="仿宋" w:cs="仿宋"/>
                <w:bCs/>
                <w:sz w:val="24"/>
              </w:rPr>
            </w:pPr>
            <w:r>
              <w:rPr>
                <w:rFonts w:hint="eastAsia" w:ascii="仿宋" w:hAnsi="仿宋" w:eastAsia="仿宋" w:cs="仿宋"/>
                <w:bCs/>
                <w:sz w:val="24"/>
              </w:rPr>
              <w:t>1</w:t>
            </w:r>
          </w:p>
        </w:tc>
        <w:tc>
          <w:tcPr>
            <w:tcW w:w="1688" w:type="dxa"/>
          </w:tcPr>
          <w:p w14:paraId="1E24F124">
            <w:pPr>
              <w:rPr>
                <w:rFonts w:ascii="仿宋" w:hAnsi="仿宋" w:eastAsia="仿宋" w:cs="仿宋"/>
                <w:bCs/>
                <w:sz w:val="24"/>
              </w:rPr>
            </w:pPr>
            <w:r>
              <w:rPr>
                <w:rFonts w:hint="eastAsia" w:ascii="仿宋" w:hAnsi="仿宋" w:eastAsia="仿宋" w:cs="仿宋"/>
                <w:bCs/>
                <w:sz w:val="24"/>
              </w:rPr>
              <w:t>各类照明灯具</w:t>
            </w:r>
          </w:p>
        </w:tc>
        <w:tc>
          <w:tcPr>
            <w:tcW w:w="1688" w:type="dxa"/>
          </w:tcPr>
          <w:p w14:paraId="3D67C3F0">
            <w:pPr>
              <w:jc w:val="center"/>
              <w:rPr>
                <w:rFonts w:ascii="仿宋" w:hAnsi="仿宋" w:eastAsia="仿宋" w:cs="仿宋"/>
                <w:bCs/>
                <w:sz w:val="24"/>
              </w:rPr>
            </w:pPr>
            <w:r>
              <w:rPr>
                <w:rFonts w:hint="eastAsia" w:ascii="仿宋" w:hAnsi="仿宋" w:eastAsia="仿宋" w:cs="仿宋"/>
                <w:bCs/>
                <w:sz w:val="24"/>
              </w:rPr>
              <w:t>/</w:t>
            </w:r>
          </w:p>
        </w:tc>
        <w:tc>
          <w:tcPr>
            <w:tcW w:w="746" w:type="dxa"/>
          </w:tcPr>
          <w:p w14:paraId="0E24B7A7">
            <w:pPr>
              <w:jc w:val="center"/>
              <w:rPr>
                <w:rFonts w:ascii="仿宋" w:hAnsi="仿宋" w:eastAsia="仿宋" w:cs="仿宋"/>
                <w:bCs/>
                <w:sz w:val="24"/>
              </w:rPr>
            </w:pPr>
            <w:r>
              <w:rPr>
                <w:rFonts w:hint="eastAsia" w:ascii="仿宋" w:hAnsi="仿宋" w:eastAsia="仿宋" w:cs="仿宋"/>
                <w:bCs/>
                <w:sz w:val="24"/>
              </w:rPr>
              <w:t>盏</w:t>
            </w:r>
          </w:p>
        </w:tc>
        <w:tc>
          <w:tcPr>
            <w:tcW w:w="1561" w:type="dxa"/>
          </w:tcPr>
          <w:p w14:paraId="6BD68C23">
            <w:pPr>
              <w:jc w:val="center"/>
              <w:rPr>
                <w:rFonts w:ascii="仿宋" w:hAnsi="仿宋" w:eastAsia="仿宋" w:cs="仿宋"/>
                <w:bCs/>
                <w:sz w:val="24"/>
              </w:rPr>
            </w:pPr>
            <w:r>
              <w:rPr>
                <w:rFonts w:hint="eastAsia" w:ascii="仿宋" w:hAnsi="仿宋" w:eastAsia="仿宋" w:cs="仿宋"/>
                <w:bCs/>
                <w:sz w:val="24"/>
              </w:rPr>
              <w:t>2236</w:t>
            </w:r>
          </w:p>
        </w:tc>
        <w:tc>
          <w:tcPr>
            <w:tcW w:w="1728" w:type="dxa"/>
          </w:tcPr>
          <w:p w14:paraId="755D332D">
            <w:pPr>
              <w:rPr>
                <w:rFonts w:ascii="仿宋" w:hAnsi="仿宋" w:eastAsia="仿宋" w:cs="仿宋"/>
                <w:bCs/>
                <w:sz w:val="24"/>
              </w:rPr>
            </w:pPr>
          </w:p>
        </w:tc>
      </w:tr>
      <w:tr w14:paraId="5BB89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tcPr>
          <w:p w14:paraId="65CA48D1">
            <w:pPr>
              <w:jc w:val="center"/>
              <w:rPr>
                <w:rFonts w:ascii="仿宋" w:hAnsi="仿宋" w:eastAsia="仿宋" w:cs="仿宋"/>
                <w:bCs/>
                <w:sz w:val="24"/>
              </w:rPr>
            </w:pPr>
            <w:r>
              <w:rPr>
                <w:rFonts w:hint="eastAsia" w:ascii="仿宋" w:hAnsi="仿宋" w:eastAsia="仿宋" w:cs="仿宋"/>
                <w:bCs/>
                <w:sz w:val="24"/>
              </w:rPr>
              <w:t>2</w:t>
            </w:r>
          </w:p>
        </w:tc>
        <w:tc>
          <w:tcPr>
            <w:tcW w:w="1688" w:type="dxa"/>
          </w:tcPr>
          <w:p w14:paraId="6BE16445">
            <w:pPr>
              <w:rPr>
                <w:rFonts w:ascii="仿宋" w:hAnsi="仿宋" w:eastAsia="仿宋" w:cs="仿宋"/>
                <w:bCs/>
                <w:sz w:val="24"/>
              </w:rPr>
            </w:pPr>
            <w:r>
              <w:rPr>
                <w:rFonts w:hint="eastAsia" w:ascii="仿宋" w:hAnsi="仿宋" w:eastAsia="仿宋" w:cs="仿宋"/>
                <w:bCs/>
                <w:sz w:val="24"/>
              </w:rPr>
              <w:t>各类风扇</w:t>
            </w:r>
          </w:p>
        </w:tc>
        <w:tc>
          <w:tcPr>
            <w:tcW w:w="1688" w:type="dxa"/>
          </w:tcPr>
          <w:p w14:paraId="75674AC9">
            <w:pPr>
              <w:jc w:val="center"/>
              <w:rPr>
                <w:rFonts w:ascii="仿宋" w:hAnsi="仿宋" w:eastAsia="仿宋" w:cs="仿宋"/>
                <w:bCs/>
                <w:sz w:val="24"/>
              </w:rPr>
            </w:pPr>
            <w:r>
              <w:rPr>
                <w:rFonts w:hint="eastAsia" w:ascii="仿宋" w:hAnsi="仿宋" w:eastAsia="仿宋" w:cs="仿宋"/>
                <w:bCs/>
                <w:sz w:val="24"/>
              </w:rPr>
              <w:t>/</w:t>
            </w:r>
          </w:p>
        </w:tc>
        <w:tc>
          <w:tcPr>
            <w:tcW w:w="746" w:type="dxa"/>
          </w:tcPr>
          <w:p w14:paraId="032E53BF">
            <w:pPr>
              <w:jc w:val="center"/>
              <w:rPr>
                <w:rFonts w:ascii="仿宋" w:hAnsi="仿宋" w:eastAsia="仿宋" w:cs="仿宋"/>
                <w:bCs/>
                <w:sz w:val="24"/>
              </w:rPr>
            </w:pPr>
            <w:r>
              <w:rPr>
                <w:rFonts w:hint="eastAsia" w:ascii="仿宋" w:hAnsi="仿宋" w:eastAsia="仿宋" w:cs="仿宋"/>
                <w:bCs/>
                <w:sz w:val="24"/>
              </w:rPr>
              <w:t>台</w:t>
            </w:r>
          </w:p>
        </w:tc>
        <w:tc>
          <w:tcPr>
            <w:tcW w:w="1561" w:type="dxa"/>
          </w:tcPr>
          <w:p w14:paraId="77BAA148">
            <w:pPr>
              <w:jc w:val="center"/>
              <w:rPr>
                <w:rFonts w:ascii="仿宋" w:hAnsi="仿宋" w:eastAsia="仿宋" w:cs="仿宋"/>
                <w:bCs/>
                <w:sz w:val="24"/>
              </w:rPr>
            </w:pPr>
            <w:r>
              <w:rPr>
                <w:rFonts w:hint="eastAsia" w:ascii="仿宋" w:hAnsi="仿宋" w:eastAsia="仿宋" w:cs="仿宋"/>
                <w:bCs/>
                <w:sz w:val="24"/>
              </w:rPr>
              <w:t>455</w:t>
            </w:r>
          </w:p>
        </w:tc>
        <w:tc>
          <w:tcPr>
            <w:tcW w:w="1728" w:type="dxa"/>
          </w:tcPr>
          <w:p w14:paraId="0BBE4FFD">
            <w:pPr>
              <w:rPr>
                <w:rFonts w:ascii="仿宋" w:hAnsi="仿宋" w:eastAsia="仿宋" w:cs="仿宋"/>
                <w:bCs/>
                <w:sz w:val="24"/>
              </w:rPr>
            </w:pPr>
          </w:p>
        </w:tc>
      </w:tr>
      <w:tr w14:paraId="4C25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tcPr>
          <w:p w14:paraId="3CDBCA9B">
            <w:pPr>
              <w:jc w:val="center"/>
              <w:rPr>
                <w:rFonts w:ascii="仿宋" w:hAnsi="仿宋" w:eastAsia="仿宋" w:cs="仿宋"/>
                <w:bCs/>
                <w:sz w:val="24"/>
              </w:rPr>
            </w:pPr>
            <w:r>
              <w:rPr>
                <w:rFonts w:hint="eastAsia" w:ascii="仿宋" w:hAnsi="仿宋" w:eastAsia="仿宋" w:cs="仿宋"/>
                <w:bCs/>
                <w:sz w:val="24"/>
              </w:rPr>
              <w:t>3</w:t>
            </w:r>
          </w:p>
        </w:tc>
        <w:tc>
          <w:tcPr>
            <w:tcW w:w="1688" w:type="dxa"/>
          </w:tcPr>
          <w:p w14:paraId="4AAED9F0">
            <w:pPr>
              <w:rPr>
                <w:rFonts w:ascii="仿宋" w:hAnsi="仿宋" w:eastAsia="仿宋" w:cs="仿宋"/>
                <w:bCs/>
                <w:sz w:val="24"/>
              </w:rPr>
            </w:pPr>
            <w:r>
              <w:rPr>
                <w:rFonts w:hint="eastAsia" w:ascii="仿宋" w:hAnsi="仿宋" w:eastAsia="仿宋" w:cs="仿宋"/>
                <w:bCs/>
                <w:sz w:val="24"/>
              </w:rPr>
              <w:t>各类排气扇</w:t>
            </w:r>
          </w:p>
        </w:tc>
        <w:tc>
          <w:tcPr>
            <w:tcW w:w="1688" w:type="dxa"/>
          </w:tcPr>
          <w:p w14:paraId="3BCC81C8">
            <w:pPr>
              <w:jc w:val="center"/>
              <w:rPr>
                <w:rFonts w:ascii="仿宋" w:hAnsi="仿宋" w:eastAsia="仿宋" w:cs="仿宋"/>
                <w:bCs/>
                <w:sz w:val="24"/>
              </w:rPr>
            </w:pPr>
            <w:r>
              <w:rPr>
                <w:rFonts w:hint="eastAsia" w:ascii="仿宋" w:hAnsi="仿宋" w:eastAsia="仿宋" w:cs="仿宋"/>
                <w:bCs/>
                <w:sz w:val="24"/>
              </w:rPr>
              <w:t>/</w:t>
            </w:r>
          </w:p>
        </w:tc>
        <w:tc>
          <w:tcPr>
            <w:tcW w:w="746" w:type="dxa"/>
          </w:tcPr>
          <w:p w14:paraId="499BE319">
            <w:pPr>
              <w:jc w:val="center"/>
              <w:rPr>
                <w:rFonts w:ascii="仿宋" w:hAnsi="仿宋" w:eastAsia="仿宋" w:cs="仿宋"/>
                <w:bCs/>
                <w:sz w:val="24"/>
              </w:rPr>
            </w:pPr>
            <w:r>
              <w:rPr>
                <w:rFonts w:hint="eastAsia" w:ascii="仿宋" w:hAnsi="仿宋" w:eastAsia="仿宋" w:cs="仿宋"/>
                <w:bCs/>
                <w:sz w:val="24"/>
              </w:rPr>
              <w:t>台</w:t>
            </w:r>
          </w:p>
        </w:tc>
        <w:tc>
          <w:tcPr>
            <w:tcW w:w="1561" w:type="dxa"/>
          </w:tcPr>
          <w:p w14:paraId="72AF7E5F">
            <w:pPr>
              <w:jc w:val="center"/>
              <w:rPr>
                <w:rFonts w:ascii="仿宋" w:hAnsi="仿宋" w:eastAsia="仿宋" w:cs="仿宋"/>
                <w:bCs/>
                <w:sz w:val="24"/>
              </w:rPr>
            </w:pPr>
            <w:r>
              <w:rPr>
                <w:rFonts w:hint="eastAsia" w:ascii="仿宋" w:hAnsi="仿宋" w:eastAsia="仿宋" w:cs="仿宋"/>
                <w:bCs/>
                <w:sz w:val="24"/>
              </w:rPr>
              <w:t>144</w:t>
            </w:r>
          </w:p>
        </w:tc>
        <w:tc>
          <w:tcPr>
            <w:tcW w:w="1728" w:type="dxa"/>
          </w:tcPr>
          <w:p w14:paraId="5B9D8A96">
            <w:pPr>
              <w:rPr>
                <w:rFonts w:ascii="仿宋" w:hAnsi="仿宋" w:eastAsia="仿宋" w:cs="仿宋"/>
                <w:bCs/>
                <w:sz w:val="24"/>
              </w:rPr>
            </w:pPr>
          </w:p>
        </w:tc>
      </w:tr>
      <w:tr w14:paraId="6D8D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tcPr>
          <w:p w14:paraId="491F2084">
            <w:pPr>
              <w:jc w:val="center"/>
              <w:rPr>
                <w:rFonts w:ascii="仿宋" w:hAnsi="仿宋" w:eastAsia="仿宋" w:cs="仿宋"/>
                <w:bCs/>
                <w:sz w:val="24"/>
              </w:rPr>
            </w:pPr>
            <w:r>
              <w:rPr>
                <w:rFonts w:hint="eastAsia" w:ascii="仿宋" w:hAnsi="仿宋" w:eastAsia="仿宋" w:cs="仿宋"/>
                <w:bCs/>
                <w:sz w:val="24"/>
              </w:rPr>
              <w:t>4</w:t>
            </w:r>
          </w:p>
        </w:tc>
        <w:tc>
          <w:tcPr>
            <w:tcW w:w="1688" w:type="dxa"/>
          </w:tcPr>
          <w:p w14:paraId="536D7B7C">
            <w:pPr>
              <w:rPr>
                <w:rFonts w:ascii="仿宋" w:hAnsi="仿宋" w:eastAsia="仿宋" w:cs="仿宋"/>
                <w:bCs/>
                <w:sz w:val="24"/>
              </w:rPr>
            </w:pPr>
            <w:r>
              <w:rPr>
                <w:rFonts w:hint="eastAsia" w:ascii="仿宋" w:hAnsi="仿宋" w:eastAsia="仿宋" w:cs="仿宋"/>
                <w:bCs/>
                <w:sz w:val="24"/>
              </w:rPr>
              <w:t>各类分体空调</w:t>
            </w:r>
          </w:p>
        </w:tc>
        <w:tc>
          <w:tcPr>
            <w:tcW w:w="1688" w:type="dxa"/>
          </w:tcPr>
          <w:p w14:paraId="56FB73FF">
            <w:pPr>
              <w:jc w:val="center"/>
              <w:rPr>
                <w:rFonts w:ascii="仿宋" w:hAnsi="仿宋" w:eastAsia="仿宋" w:cs="仿宋"/>
                <w:bCs/>
                <w:sz w:val="24"/>
              </w:rPr>
            </w:pPr>
            <w:r>
              <w:rPr>
                <w:rFonts w:hint="eastAsia" w:ascii="仿宋" w:hAnsi="仿宋" w:eastAsia="仿宋" w:cs="仿宋"/>
                <w:bCs/>
                <w:sz w:val="24"/>
              </w:rPr>
              <w:t>/</w:t>
            </w:r>
          </w:p>
        </w:tc>
        <w:tc>
          <w:tcPr>
            <w:tcW w:w="746" w:type="dxa"/>
          </w:tcPr>
          <w:p w14:paraId="76A161A2">
            <w:pPr>
              <w:jc w:val="center"/>
              <w:rPr>
                <w:rFonts w:ascii="仿宋" w:hAnsi="仿宋" w:eastAsia="仿宋" w:cs="仿宋"/>
                <w:bCs/>
                <w:sz w:val="24"/>
              </w:rPr>
            </w:pPr>
            <w:r>
              <w:rPr>
                <w:rFonts w:hint="eastAsia" w:ascii="仿宋" w:hAnsi="仿宋" w:eastAsia="仿宋" w:cs="仿宋"/>
                <w:bCs/>
                <w:sz w:val="24"/>
              </w:rPr>
              <w:t>台</w:t>
            </w:r>
          </w:p>
        </w:tc>
        <w:tc>
          <w:tcPr>
            <w:tcW w:w="1561" w:type="dxa"/>
          </w:tcPr>
          <w:p w14:paraId="79F12D8A">
            <w:pPr>
              <w:jc w:val="center"/>
              <w:rPr>
                <w:rFonts w:ascii="仿宋" w:hAnsi="仿宋" w:eastAsia="仿宋" w:cs="仿宋"/>
                <w:bCs/>
                <w:sz w:val="24"/>
              </w:rPr>
            </w:pPr>
            <w:r>
              <w:rPr>
                <w:rFonts w:hint="eastAsia" w:ascii="仿宋" w:hAnsi="仿宋" w:eastAsia="仿宋" w:cs="仿宋"/>
                <w:bCs/>
                <w:sz w:val="24"/>
              </w:rPr>
              <w:t>331</w:t>
            </w:r>
          </w:p>
        </w:tc>
        <w:tc>
          <w:tcPr>
            <w:tcW w:w="1728" w:type="dxa"/>
          </w:tcPr>
          <w:p w14:paraId="62C3627E">
            <w:pPr>
              <w:rPr>
                <w:rFonts w:ascii="仿宋" w:hAnsi="仿宋" w:eastAsia="仿宋" w:cs="仿宋"/>
                <w:bCs/>
                <w:sz w:val="24"/>
              </w:rPr>
            </w:pPr>
          </w:p>
        </w:tc>
      </w:tr>
      <w:tr w14:paraId="52F23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tcPr>
          <w:p w14:paraId="56BCA8A0">
            <w:pPr>
              <w:jc w:val="center"/>
              <w:rPr>
                <w:rFonts w:ascii="仿宋" w:hAnsi="仿宋" w:eastAsia="仿宋" w:cs="仿宋"/>
                <w:bCs/>
                <w:sz w:val="24"/>
              </w:rPr>
            </w:pPr>
            <w:r>
              <w:rPr>
                <w:rFonts w:hint="eastAsia" w:ascii="仿宋" w:hAnsi="仿宋" w:eastAsia="仿宋" w:cs="仿宋"/>
                <w:bCs/>
                <w:sz w:val="24"/>
              </w:rPr>
              <w:t>5</w:t>
            </w:r>
          </w:p>
        </w:tc>
        <w:tc>
          <w:tcPr>
            <w:tcW w:w="1688" w:type="dxa"/>
          </w:tcPr>
          <w:p w14:paraId="6698D29A">
            <w:pPr>
              <w:rPr>
                <w:rFonts w:ascii="仿宋" w:hAnsi="仿宋" w:eastAsia="仿宋" w:cs="仿宋"/>
                <w:bCs/>
                <w:sz w:val="24"/>
              </w:rPr>
            </w:pPr>
            <w:r>
              <w:rPr>
                <w:rFonts w:hint="eastAsia" w:ascii="仿宋" w:hAnsi="仿宋" w:eastAsia="仿宋" w:cs="仿宋"/>
                <w:bCs/>
                <w:sz w:val="24"/>
              </w:rPr>
              <w:t>各类盘管风机</w:t>
            </w:r>
          </w:p>
        </w:tc>
        <w:tc>
          <w:tcPr>
            <w:tcW w:w="1688" w:type="dxa"/>
          </w:tcPr>
          <w:p w14:paraId="40375066">
            <w:pPr>
              <w:jc w:val="center"/>
              <w:rPr>
                <w:rFonts w:ascii="仿宋" w:hAnsi="仿宋" w:eastAsia="仿宋" w:cs="仿宋"/>
                <w:bCs/>
                <w:sz w:val="24"/>
              </w:rPr>
            </w:pPr>
            <w:r>
              <w:rPr>
                <w:rFonts w:hint="eastAsia" w:ascii="仿宋" w:hAnsi="仿宋" w:eastAsia="仿宋" w:cs="仿宋"/>
                <w:bCs/>
                <w:sz w:val="24"/>
              </w:rPr>
              <w:t>/</w:t>
            </w:r>
          </w:p>
        </w:tc>
        <w:tc>
          <w:tcPr>
            <w:tcW w:w="746" w:type="dxa"/>
          </w:tcPr>
          <w:p w14:paraId="105152D8">
            <w:pPr>
              <w:jc w:val="center"/>
              <w:rPr>
                <w:rFonts w:ascii="仿宋" w:hAnsi="仿宋" w:eastAsia="仿宋" w:cs="仿宋"/>
                <w:bCs/>
                <w:sz w:val="24"/>
              </w:rPr>
            </w:pPr>
            <w:r>
              <w:rPr>
                <w:rFonts w:hint="eastAsia" w:ascii="仿宋" w:hAnsi="仿宋" w:eastAsia="仿宋" w:cs="仿宋"/>
                <w:bCs/>
                <w:sz w:val="24"/>
              </w:rPr>
              <w:t>台</w:t>
            </w:r>
          </w:p>
        </w:tc>
        <w:tc>
          <w:tcPr>
            <w:tcW w:w="1561" w:type="dxa"/>
          </w:tcPr>
          <w:p w14:paraId="57D8A485">
            <w:pPr>
              <w:jc w:val="center"/>
              <w:rPr>
                <w:rFonts w:ascii="仿宋" w:hAnsi="仿宋" w:eastAsia="仿宋" w:cs="仿宋"/>
                <w:bCs/>
                <w:sz w:val="24"/>
              </w:rPr>
            </w:pPr>
            <w:r>
              <w:rPr>
                <w:rFonts w:hint="eastAsia" w:ascii="仿宋" w:hAnsi="仿宋" w:eastAsia="仿宋" w:cs="仿宋"/>
                <w:bCs/>
                <w:sz w:val="24"/>
              </w:rPr>
              <w:t>86</w:t>
            </w:r>
          </w:p>
        </w:tc>
        <w:tc>
          <w:tcPr>
            <w:tcW w:w="1728" w:type="dxa"/>
          </w:tcPr>
          <w:p w14:paraId="1BC7FF0B">
            <w:pPr>
              <w:rPr>
                <w:rFonts w:ascii="仿宋" w:hAnsi="仿宋" w:eastAsia="仿宋" w:cs="仿宋"/>
                <w:bCs/>
                <w:sz w:val="24"/>
              </w:rPr>
            </w:pPr>
          </w:p>
        </w:tc>
      </w:tr>
    </w:tbl>
    <w:p w14:paraId="7B4F8BA4">
      <w:pPr>
        <w:rPr>
          <w:rFonts w:ascii="仿宋" w:hAnsi="仿宋" w:eastAsia="仿宋" w:cs="仿宋"/>
          <w:sz w:val="24"/>
        </w:rPr>
      </w:pPr>
    </w:p>
    <w:p w14:paraId="51EA2130">
      <w:pPr>
        <w:numPr>
          <w:ilvl w:val="0"/>
          <w:numId w:val="4"/>
        </w:numPr>
        <w:rPr>
          <w:rFonts w:ascii="仿宋" w:hAnsi="仿宋" w:eastAsia="仿宋" w:cs="仿宋"/>
          <w:sz w:val="24"/>
        </w:rPr>
      </w:pPr>
      <w:r>
        <w:rPr>
          <w:rFonts w:hint="eastAsia" w:ascii="仿宋" w:hAnsi="仿宋" w:eastAsia="仿宋" w:cs="仿宋"/>
          <w:sz w:val="24"/>
        </w:rPr>
        <w:t>人员配置</w:t>
      </w:r>
      <w:ins w:id="8" w:author="Windows User" w:date="2026-04-14T17:48:00Z">
        <w:r>
          <w:rPr>
            <w:rFonts w:hint="eastAsia" w:ascii="仿宋" w:hAnsi="仿宋" w:eastAsia="仿宋" w:cs="仿宋"/>
            <w:sz w:val="24"/>
          </w:rPr>
          <w:t>（暂定）</w:t>
        </w:r>
      </w:ins>
    </w:p>
    <w:p w14:paraId="1575E98C">
      <w:pPr>
        <w:rPr>
          <w:rFonts w:ascii="仿宋" w:hAnsi="仿宋" w:eastAsia="仿宋" w:cs="仿宋"/>
          <w:sz w:val="24"/>
        </w:rPr>
      </w:pPr>
    </w:p>
    <w:tbl>
      <w:tblPr>
        <w:tblStyle w:val="10"/>
        <w:tblW w:w="10349"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57"/>
        <w:gridCol w:w="1386"/>
        <w:gridCol w:w="1595"/>
        <w:gridCol w:w="2346"/>
        <w:gridCol w:w="2665"/>
        <w:gridCol w:w="1600"/>
      </w:tblGrid>
      <w:tr w14:paraId="616D17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757" w:type="dxa"/>
            <w:tcBorders>
              <w:top w:val="single" w:color="000000" w:sz="4" w:space="0"/>
              <w:left w:val="single" w:color="000000" w:sz="4" w:space="0"/>
              <w:bottom w:val="single" w:color="000000" w:sz="4" w:space="0"/>
              <w:right w:val="single" w:color="000000" w:sz="4" w:space="0"/>
            </w:tcBorders>
            <w:vAlign w:val="center"/>
          </w:tcPr>
          <w:p w14:paraId="274CBE7C">
            <w:pPr>
              <w:snapToGrid w:val="0"/>
              <w:jc w:val="center"/>
              <w:rPr>
                <w:rFonts w:ascii="仿宋" w:hAnsi="仿宋" w:eastAsia="仿宋" w:cs="仿宋"/>
                <w:b/>
                <w:sz w:val="24"/>
              </w:rPr>
            </w:pPr>
            <w:r>
              <w:rPr>
                <w:rFonts w:hint="eastAsia" w:ascii="仿宋" w:hAnsi="仿宋" w:eastAsia="仿宋" w:cs="仿宋"/>
                <w:b/>
                <w:sz w:val="24"/>
              </w:rPr>
              <w:t>序号</w:t>
            </w:r>
          </w:p>
        </w:tc>
        <w:tc>
          <w:tcPr>
            <w:tcW w:w="1386" w:type="dxa"/>
            <w:tcBorders>
              <w:top w:val="single" w:color="000000" w:sz="4" w:space="0"/>
              <w:left w:val="nil"/>
              <w:bottom w:val="single" w:color="000000" w:sz="4" w:space="0"/>
              <w:right w:val="single" w:color="000000" w:sz="4" w:space="0"/>
            </w:tcBorders>
            <w:vAlign w:val="center"/>
          </w:tcPr>
          <w:p w14:paraId="36A2BBCE">
            <w:pPr>
              <w:snapToGrid w:val="0"/>
              <w:jc w:val="center"/>
              <w:rPr>
                <w:rFonts w:ascii="仿宋" w:hAnsi="仿宋" w:eastAsia="仿宋" w:cs="仿宋"/>
                <w:b/>
                <w:sz w:val="24"/>
              </w:rPr>
            </w:pPr>
            <w:r>
              <w:rPr>
                <w:rFonts w:hint="eastAsia" w:ascii="仿宋" w:hAnsi="仿宋" w:eastAsia="仿宋" w:cs="仿宋"/>
                <w:b/>
                <w:sz w:val="24"/>
              </w:rPr>
              <w:t>职位</w:t>
            </w:r>
          </w:p>
        </w:tc>
        <w:tc>
          <w:tcPr>
            <w:tcW w:w="0" w:type="auto"/>
            <w:tcBorders>
              <w:top w:val="single" w:color="000000" w:sz="4" w:space="0"/>
              <w:left w:val="nil"/>
              <w:bottom w:val="single" w:color="000000" w:sz="4" w:space="0"/>
              <w:right w:val="single" w:color="000000" w:sz="4" w:space="0"/>
            </w:tcBorders>
            <w:vAlign w:val="center"/>
          </w:tcPr>
          <w:p w14:paraId="0586A563">
            <w:pPr>
              <w:snapToGrid w:val="0"/>
              <w:jc w:val="center"/>
              <w:rPr>
                <w:rFonts w:ascii="仿宋" w:hAnsi="仿宋" w:eastAsia="仿宋" w:cs="仿宋"/>
                <w:b/>
                <w:sz w:val="24"/>
              </w:rPr>
            </w:pPr>
            <w:r>
              <w:rPr>
                <w:rFonts w:hint="eastAsia" w:ascii="仿宋" w:hAnsi="仿宋" w:eastAsia="仿宋" w:cs="仿宋"/>
                <w:b/>
                <w:sz w:val="24"/>
              </w:rPr>
              <w:t>最低人数要求</w:t>
            </w:r>
          </w:p>
          <w:p w14:paraId="18551F15">
            <w:pPr>
              <w:snapToGrid w:val="0"/>
              <w:jc w:val="center"/>
              <w:rPr>
                <w:rFonts w:ascii="仿宋" w:hAnsi="仿宋" w:eastAsia="仿宋" w:cs="仿宋"/>
                <w:b/>
                <w:sz w:val="24"/>
              </w:rPr>
            </w:pPr>
            <w:r>
              <w:rPr>
                <w:rFonts w:hint="eastAsia" w:ascii="仿宋" w:hAnsi="仿宋" w:eastAsia="仿宋" w:cs="仿宋"/>
                <w:b/>
                <w:sz w:val="24"/>
              </w:rPr>
              <w:t>（人）</w:t>
            </w:r>
          </w:p>
        </w:tc>
        <w:tc>
          <w:tcPr>
            <w:tcW w:w="2346" w:type="dxa"/>
            <w:tcBorders>
              <w:top w:val="single" w:color="000000" w:sz="4" w:space="0"/>
              <w:left w:val="nil"/>
              <w:bottom w:val="single" w:color="000000" w:sz="4" w:space="0"/>
              <w:right w:val="single" w:color="000000" w:sz="4" w:space="0"/>
            </w:tcBorders>
            <w:vAlign w:val="center"/>
          </w:tcPr>
          <w:p w14:paraId="1B82AEA1">
            <w:pPr>
              <w:snapToGrid w:val="0"/>
              <w:jc w:val="center"/>
              <w:rPr>
                <w:rFonts w:ascii="仿宋" w:hAnsi="仿宋" w:eastAsia="仿宋" w:cs="仿宋"/>
                <w:b/>
                <w:sz w:val="24"/>
              </w:rPr>
            </w:pPr>
            <w:r>
              <w:rPr>
                <w:rFonts w:hint="eastAsia" w:ascii="仿宋" w:hAnsi="仿宋" w:eastAsia="仿宋" w:cs="仿宋"/>
                <w:b/>
                <w:sz w:val="24"/>
              </w:rPr>
              <w:t>专业或证书</w:t>
            </w:r>
          </w:p>
        </w:tc>
        <w:tc>
          <w:tcPr>
            <w:tcW w:w="0" w:type="auto"/>
            <w:tcBorders>
              <w:top w:val="single" w:color="000000" w:sz="4" w:space="0"/>
              <w:left w:val="nil"/>
              <w:bottom w:val="single" w:color="000000" w:sz="4" w:space="0"/>
              <w:right w:val="single" w:color="000000" w:sz="4" w:space="0"/>
            </w:tcBorders>
            <w:vAlign w:val="center"/>
          </w:tcPr>
          <w:p w14:paraId="358F0A91">
            <w:pPr>
              <w:snapToGrid w:val="0"/>
              <w:jc w:val="center"/>
              <w:rPr>
                <w:rFonts w:ascii="仿宋" w:hAnsi="仿宋" w:eastAsia="仿宋" w:cs="仿宋"/>
                <w:b/>
                <w:sz w:val="24"/>
              </w:rPr>
            </w:pPr>
            <w:r>
              <w:rPr>
                <w:rFonts w:hint="eastAsia" w:ascii="仿宋" w:hAnsi="仿宋" w:eastAsia="仿宋" w:cs="仿宋"/>
                <w:b/>
                <w:sz w:val="24"/>
              </w:rPr>
              <w:t>工作内容</w:t>
            </w:r>
          </w:p>
        </w:tc>
        <w:tc>
          <w:tcPr>
            <w:tcW w:w="1600" w:type="dxa"/>
            <w:tcBorders>
              <w:top w:val="single" w:color="000000" w:sz="4" w:space="0"/>
              <w:left w:val="nil"/>
              <w:bottom w:val="single" w:color="000000" w:sz="4" w:space="0"/>
              <w:right w:val="single" w:color="000000" w:sz="4" w:space="0"/>
            </w:tcBorders>
            <w:vAlign w:val="center"/>
          </w:tcPr>
          <w:p w14:paraId="09839C65">
            <w:pPr>
              <w:snapToGrid w:val="0"/>
              <w:jc w:val="center"/>
              <w:rPr>
                <w:rFonts w:ascii="仿宋" w:hAnsi="仿宋" w:eastAsia="仿宋" w:cs="仿宋"/>
                <w:b/>
                <w:sz w:val="24"/>
              </w:rPr>
            </w:pPr>
            <w:r>
              <w:rPr>
                <w:rFonts w:hint="eastAsia" w:ascii="仿宋" w:hAnsi="仿宋" w:eastAsia="仿宋" w:cs="仿宋"/>
                <w:b/>
                <w:sz w:val="24"/>
              </w:rPr>
              <w:t>驻点人员安排</w:t>
            </w:r>
          </w:p>
        </w:tc>
      </w:tr>
      <w:tr w14:paraId="1E781C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757" w:type="dxa"/>
            <w:tcBorders>
              <w:top w:val="nil"/>
              <w:left w:val="single" w:color="000000" w:sz="4" w:space="0"/>
              <w:bottom w:val="single" w:color="000000" w:sz="4" w:space="0"/>
              <w:right w:val="single" w:color="000000" w:sz="4" w:space="0"/>
            </w:tcBorders>
            <w:vAlign w:val="center"/>
          </w:tcPr>
          <w:p w14:paraId="7D0F11AB">
            <w:pPr>
              <w:snapToGrid w:val="0"/>
              <w:jc w:val="center"/>
              <w:rPr>
                <w:rFonts w:ascii="仿宋" w:hAnsi="仿宋" w:eastAsia="仿宋" w:cs="仿宋"/>
                <w:sz w:val="24"/>
              </w:rPr>
            </w:pPr>
            <w:r>
              <w:rPr>
                <w:rFonts w:hint="eastAsia" w:ascii="仿宋" w:hAnsi="仿宋" w:eastAsia="仿宋" w:cs="仿宋"/>
                <w:sz w:val="24"/>
              </w:rPr>
              <w:t>1</w:t>
            </w:r>
          </w:p>
        </w:tc>
        <w:tc>
          <w:tcPr>
            <w:tcW w:w="1386" w:type="dxa"/>
            <w:tcBorders>
              <w:top w:val="nil"/>
              <w:left w:val="nil"/>
              <w:bottom w:val="single" w:color="000000" w:sz="4" w:space="0"/>
              <w:right w:val="single" w:color="000000" w:sz="4" w:space="0"/>
            </w:tcBorders>
            <w:vAlign w:val="center"/>
          </w:tcPr>
          <w:p w14:paraId="2F63632F">
            <w:pPr>
              <w:snapToGrid w:val="0"/>
              <w:jc w:val="center"/>
              <w:rPr>
                <w:rFonts w:ascii="仿宋" w:hAnsi="仿宋" w:eastAsia="仿宋" w:cs="仿宋"/>
                <w:sz w:val="24"/>
              </w:rPr>
            </w:pPr>
            <w:r>
              <w:rPr>
                <w:rFonts w:hint="eastAsia" w:ascii="仿宋" w:hAnsi="仿宋" w:eastAsia="仿宋" w:cs="仿宋"/>
                <w:sz w:val="24"/>
              </w:rPr>
              <w:t>主管</w:t>
            </w:r>
          </w:p>
        </w:tc>
        <w:tc>
          <w:tcPr>
            <w:tcW w:w="0" w:type="auto"/>
            <w:tcBorders>
              <w:top w:val="nil"/>
              <w:left w:val="nil"/>
              <w:bottom w:val="single" w:color="000000" w:sz="4" w:space="0"/>
              <w:right w:val="single" w:color="000000" w:sz="4" w:space="0"/>
            </w:tcBorders>
            <w:vAlign w:val="center"/>
          </w:tcPr>
          <w:p w14:paraId="13B2FFD9">
            <w:pPr>
              <w:snapToGrid w:val="0"/>
              <w:jc w:val="center"/>
              <w:rPr>
                <w:rFonts w:ascii="仿宋" w:hAnsi="仿宋" w:eastAsia="仿宋" w:cs="仿宋"/>
                <w:sz w:val="24"/>
              </w:rPr>
            </w:pPr>
            <w:r>
              <w:rPr>
                <w:rFonts w:hint="eastAsia" w:ascii="仿宋" w:hAnsi="仿宋" w:eastAsia="仿宋" w:cs="仿宋"/>
                <w:sz w:val="24"/>
              </w:rPr>
              <w:t>1</w:t>
            </w:r>
          </w:p>
        </w:tc>
        <w:tc>
          <w:tcPr>
            <w:tcW w:w="2346" w:type="dxa"/>
            <w:tcBorders>
              <w:top w:val="nil"/>
              <w:left w:val="nil"/>
              <w:bottom w:val="single" w:color="000000" w:sz="4" w:space="0"/>
              <w:right w:val="single" w:color="000000" w:sz="4" w:space="0"/>
            </w:tcBorders>
            <w:vAlign w:val="center"/>
          </w:tcPr>
          <w:p w14:paraId="071AE92D">
            <w:pPr>
              <w:snapToGrid w:val="0"/>
              <w:jc w:val="center"/>
              <w:rPr>
                <w:rFonts w:ascii="仿宋" w:hAnsi="仿宋" w:eastAsia="仿宋" w:cs="仿宋"/>
                <w:sz w:val="24"/>
              </w:rPr>
            </w:pPr>
            <w:r>
              <w:rPr>
                <w:rFonts w:hint="eastAsia" w:ascii="仿宋" w:hAnsi="仿宋" w:eastAsia="仿宋" w:cs="仿宋"/>
                <w:sz w:val="24"/>
              </w:rPr>
              <w:t>同时具有电力相关专业中级或以上职称</w:t>
            </w:r>
          </w:p>
        </w:tc>
        <w:tc>
          <w:tcPr>
            <w:tcW w:w="0" w:type="auto"/>
            <w:tcBorders>
              <w:top w:val="nil"/>
              <w:left w:val="nil"/>
              <w:bottom w:val="single" w:color="000000" w:sz="4" w:space="0"/>
              <w:right w:val="single" w:color="000000" w:sz="4" w:space="0"/>
            </w:tcBorders>
            <w:vAlign w:val="center"/>
          </w:tcPr>
          <w:p w14:paraId="0174C274">
            <w:pPr>
              <w:snapToGrid w:val="0"/>
              <w:jc w:val="left"/>
              <w:rPr>
                <w:rFonts w:ascii="仿宋" w:hAnsi="仿宋" w:eastAsia="仿宋" w:cs="仿宋"/>
                <w:sz w:val="24"/>
              </w:rPr>
            </w:pPr>
            <w:r>
              <w:rPr>
                <w:rFonts w:hint="eastAsia" w:ascii="仿宋" w:hAnsi="仿宋" w:eastAsia="仿宋" w:cs="仿宋"/>
                <w:sz w:val="24"/>
              </w:rPr>
              <w:t>统筹安排监督维保工作</w:t>
            </w:r>
          </w:p>
        </w:tc>
        <w:tc>
          <w:tcPr>
            <w:tcW w:w="1600" w:type="dxa"/>
            <w:tcBorders>
              <w:top w:val="nil"/>
              <w:left w:val="nil"/>
              <w:bottom w:val="single" w:color="000000" w:sz="4" w:space="0"/>
              <w:right w:val="single" w:color="000000" w:sz="4" w:space="0"/>
            </w:tcBorders>
            <w:vAlign w:val="center"/>
          </w:tcPr>
          <w:p w14:paraId="2E9246D7">
            <w:pPr>
              <w:snapToGrid w:val="0"/>
              <w:jc w:val="left"/>
              <w:rPr>
                <w:rFonts w:ascii="仿宋" w:hAnsi="仿宋" w:eastAsia="仿宋" w:cs="仿宋"/>
                <w:sz w:val="24"/>
              </w:rPr>
            </w:pPr>
            <w:r>
              <w:rPr>
                <w:rFonts w:hint="eastAsia" w:ascii="仿宋" w:hAnsi="仿宋" w:eastAsia="仿宋" w:cs="仿宋"/>
                <w:sz w:val="24"/>
              </w:rPr>
              <w:t>常驻荔湾校区及越秀校区</w:t>
            </w:r>
          </w:p>
        </w:tc>
      </w:tr>
      <w:tr w14:paraId="3E84C7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757" w:type="dxa"/>
            <w:tcBorders>
              <w:top w:val="nil"/>
              <w:left w:val="single" w:color="000000" w:sz="4" w:space="0"/>
              <w:bottom w:val="single" w:color="000000" w:sz="4" w:space="0"/>
              <w:right w:val="single" w:color="000000" w:sz="4" w:space="0"/>
            </w:tcBorders>
            <w:vAlign w:val="center"/>
          </w:tcPr>
          <w:p w14:paraId="2E2823D8">
            <w:pPr>
              <w:snapToGrid w:val="0"/>
              <w:jc w:val="center"/>
              <w:rPr>
                <w:rFonts w:ascii="仿宋" w:hAnsi="仿宋" w:eastAsia="仿宋" w:cs="仿宋"/>
                <w:sz w:val="24"/>
              </w:rPr>
            </w:pPr>
            <w:r>
              <w:rPr>
                <w:rFonts w:hint="eastAsia" w:ascii="仿宋" w:hAnsi="仿宋" w:eastAsia="仿宋" w:cs="仿宋"/>
                <w:sz w:val="24"/>
              </w:rPr>
              <w:t>2</w:t>
            </w:r>
          </w:p>
        </w:tc>
        <w:tc>
          <w:tcPr>
            <w:tcW w:w="1386" w:type="dxa"/>
            <w:tcBorders>
              <w:top w:val="nil"/>
              <w:left w:val="nil"/>
              <w:bottom w:val="single" w:color="000000" w:sz="4" w:space="0"/>
              <w:right w:val="single" w:color="000000" w:sz="4" w:space="0"/>
            </w:tcBorders>
            <w:vAlign w:val="center"/>
          </w:tcPr>
          <w:p w14:paraId="099AAE01">
            <w:pPr>
              <w:snapToGrid w:val="0"/>
              <w:jc w:val="center"/>
              <w:rPr>
                <w:rFonts w:ascii="仿宋" w:hAnsi="仿宋" w:eastAsia="仿宋" w:cs="仿宋"/>
                <w:sz w:val="24"/>
              </w:rPr>
            </w:pPr>
            <w:r>
              <w:rPr>
                <w:rFonts w:hint="eastAsia" w:ascii="仿宋" w:hAnsi="仿宋" w:eastAsia="仿宋" w:cs="仿宋"/>
                <w:sz w:val="24"/>
              </w:rPr>
              <w:t>安全负责人</w:t>
            </w:r>
          </w:p>
        </w:tc>
        <w:tc>
          <w:tcPr>
            <w:tcW w:w="0" w:type="auto"/>
            <w:tcBorders>
              <w:top w:val="nil"/>
              <w:left w:val="nil"/>
              <w:bottom w:val="single" w:color="000000" w:sz="4" w:space="0"/>
              <w:right w:val="single" w:color="000000" w:sz="4" w:space="0"/>
            </w:tcBorders>
            <w:vAlign w:val="center"/>
          </w:tcPr>
          <w:p w14:paraId="31262CEA">
            <w:pPr>
              <w:snapToGrid w:val="0"/>
              <w:jc w:val="center"/>
              <w:rPr>
                <w:rFonts w:ascii="仿宋" w:hAnsi="仿宋" w:eastAsia="仿宋" w:cs="仿宋"/>
                <w:sz w:val="24"/>
              </w:rPr>
            </w:pPr>
            <w:r>
              <w:rPr>
                <w:rFonts w:hint="eastAsia" w:ascii="仿宋" w:hAnsi="仿宋" w:eastAsia="仿宋" w:cs="仿宋"/>
                <w:sz w:val="24"/>
              </w:rPr>
              <w:t>1</w:t>
            </w:r>
          </w:p>
        </w:tc>
        <w:tc>
          <w:tcPr>
            <w:tcW w:w="2346" w:type="dxa"/>
            <w:tcBorders>
              <w:top w:val="nil"/>
              <w:left w:val="nil"/>
              <w:bottom w:val="single" w:color="000000" w:sz="4" w:space="0"/>
              <w:right w:val="single" w:color="000000" w:sz="4" w:space="0"/>
            </w:tcBorders>
            <w:vAlign w:val="center"/>
          </w:tcPr>
          <w:p w14:paraId="76622D23">
            <w:pPr>
              <w:snapToGrid w:val="0"/>
              <w:jc w:val="center"/>
              <w:rPr>
                <w:rFonts w:ascii="仿宋" w:hAnsi="仿宋" w:eastAsia="仿宋" w:cs="仿宋"/>
                <w:sz w:val="24"/>
              </w:rPr>
            </w:pPr>
            <w:r>
              <w:rPr>
                <w:rFonts w:hint="eastAsia" w:ascii="仿宋" w:hAnsi="仿宋" w:eastAsia="仿宋" w:cs="仿宋"/>
                <w:sz w:val="24"/>
              </w:rPr>
              <w:t>具备注册安全工程师称班证书</w:t>
            </w:r>
          </w:p>
        </w:tc>
        <w:tc>
          <w:tcPr>
            <w:tcW w:w="0" w:type="auto"/>
            <w:tcBorders>
              <w:top w:val="nil"/>
              <w:left w:val="nil"/>
              <w:bottom w:val="single" w:color="000000" w:sz="4" w:space="0"/>
              <w:right w:val="single" w:color="000000" w:sz="4" w:space="0"/>
            </w:tcBorders>
            <w:vAlign w:val="center"/>
          </w:tcPr>
          <w:p w14:paraId="341972BC">
            <w:pPr>
              <w:snapToGrid w:val="0"/>
              <w:jc w:val="left"/>
              <w:rPr>
                <w:rFonts w:ascii="仿宋" w:hAnsi="仿宋" w:eastAsia="仿宋" w:cs="仿宋"/>
                <w:sz w:val="24"/>
              </w:rPr>
            </w:pPr>
            <w:r>
              <w:rPr>
                <w:rFonts w:hint="eastAsia" w:ascii="仿宋" w:hAnsi="仿宋" w:eastAsia="仿宋" w:cs="仿宋"/>
                <w:sz w:val="24"/>
              </w:rPr>
              <w:t>负责维保及设备的安全运行工作</w:t>
            </w:r>
          </w:p>
        </w:tc>
        <w:tc>
          <w:tcPr>
            <w:tcW w:w="1600" w:type="dxa"/>
            <w:tcBorders>
              <w:top w:val="nil"/>
              <w:left w:val="nil"/>
              <w:bottom w:val="single" w:color="000000" w:sz="4" w:space="0"/>
              <w:right w:val="single" w:color="000000" w:sz="4" w:space="0"/>
            </w:tcBorders>
            <w:vAlign w:val="center"/>
          </w:tcPr>
          <w:p w14:paraId="0B1B18EC">
            <w:pPr>
              <w:snapToGrid w:val="0"/>
              <w:jc w:val="left"/>
              <w:rPr>
                <w:rFonts w:ascii="仿宋" w:hAnsi="仿宋" w:eastAsia="仿宋" w:cs="仿宋"/>
                <w:sz w:val="24"/>
              </w:rPr>
            </w:pPr>
            <w:r>
              <w:rPr>
                <w:rFonts w:hint="eastAsia" w:ascii="仿宋" w:hAnsi="仿宋" w:eastAsia="仿宋" w:cs="仿宋"/>
                <w:sz w:val="24"/>
              </w:rPr>
              <w:t>常驻荔湾校区及越秀校区</w:t>
            </w:r>
          </w:p>
        </w:tc>
      </w:tr>
      <w:tr w14:paraId="573A42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757" w:type="dxa"/>
            <w:tcBorders>
              <w:top w:val="nil"/>
              <w:left w:val="single" w:color="000000" w:sz="4" w:space="0"/>
              <w:bottom w:val="single" w:color="000000" w:sz="4" w:space="0"/>
              <w:right w:val="single" w:color="000000" w:sz="4" w:space="0"/>
            </w:tcBorders>
            <w:vAlign w:val="center"/>
          </w:tcPr>
          <w:p w14:paraId="1F9F983F">
            <w:pPr>
              <w:snapToGrid w:val="0"/>
              <w:jc w:val="center"/>
              <w:rPr>
                <w:rFonts w:ascii="仿宋" w:hAnsi="仿宋" w:eastAsia="仿宋" w:cs="仿宋"/>
                <w:sz w:val="24"/>
              </w:rPr>
            </w:pPr>
            <w:r>
              <w:rPr>
                <w:rFonts w:hint="eastAsia" w:ascii="仿宋" w:hAnsi="仿宋" w:eastAsia="仿宋" w:cs="仿宋"/>
                <w:sz w:val="24"/>
              </w:rPr>
              <w:t>3</w:t>
            </w:r>
          </w:p>
        </w:tc>
        <w:tc>
          <w:tcPr>
            <w:tcW w:w="1386" w:type="dxa"/>
            <w:tcBorders>
              <w:top w:val="nil"/>
              <w:left w:val="nil"/>
              <w:bottom w:val="single" w:color="000000" w:sz="4" w:space="0"/>
              <w:right w:val="single" w:color="000000" w:sz="4" w:space="0"/>
            </w:tcBorders>
            <w:vAlign w:val="center"/>
          </w:tcPr>
          <w:p w14:paraId="18B471B8">
            <w:pPr>
              <w:snapToGrid w:val="0"/>
              <w:jc w:val="center"/>
              <w:rPr>
                <w:rFonts w:ascii="仿宋" w:hAnsi="仿宋" w:eastAsia="仿宋" w:cs="仿宋"/>
                <w:sz w:val="24"/>
              </w:rPr>
            </w:pPr>
            <w:r>
              <w:rPr>
                <w:rFonts w:hint="eastAsia" w:ascii="仿宋" w:hAnsi="仿宋" w:eastAsia="仿宋" w:cs="仿宋"/>
                <w:sz w:val="24"/>
              </w:rPr>
              <w:t>值班电工</w:t>
            </w:r>
          </w:p>
        </w:tc>
        <w:tc>
          <w:tcPr>
            <w:tcW w:w="0" w:type="auto"/>
            <w:tcBorders>
              <w:top w:val="nil"/>
              <w:left w:val="nil"/>
              <w:bottom w:val="single" w:color="000000" w:sz="4" w:space="0"/>
              <w:right w:val="single" w:color="000000" w:sz="4" w:space="0"/>
            </w:tcBorders>
            <w:vAlign w:val="center"/>
          </w:tcPr>
          <w:p w14:paraId="371CA141">
            <w:pPr>
              <w:snapToGrid w:val="0"/>
              <w:jc w:val="center"/>
              <w:rPr>
                <w:rFonts w:ascii="仿宋" w:hAnsi="仿宋" w:eastAsia="仿宋" w:cs="仿宋"/>
                <w:sz w:val="24"/>
              </w:rPr>
            </w:pPr>
            <w:r>
              <w:rPr>
                <w:rFonts w:hint="eastAsia" w:ascii="仿宋" w:hAnsi="仿宋" w:eastAsia="仿宋" w:cs="仿宋"/>
                <w:sz w:val="24"/>
              </w:rPr>
              <w:t>9</w:t>
            </w:r>
          </w:p>
        </w:tc>
        <w:tc>
          <w:tcPr>
            <w:tcW w:w="2346" w:type="dxa"/>
            <w:tcBorders>
              <w:top w:val="nil"/>
              <w:left w:val="nil"/>
              <w:bottom w:val="single" w:color="000000" w:sz="4" w:space="0"/>
              <w:right w:val="single" w:color="000000" w:sz="4" w:space="0"/>
            </w:tcBorders>
            <w:vAlign w:val="center"/>
          </w:tcPr>
          <w:p w14:paraId="785381E1">
            <w:pPr>
              <w:snapToGrid w:val="0"/>
              <w:jc w:val="center"/>
              <w:rPr>
                <w:rFonts w:ascii="仿宋" w:hAnsi="仿宋" w:eastAsia="仿宋" w:cs="仿宋"/>
                <w:sz w:val="24"/>
              </w:rPr>
            </w:pPr>
            <w:r>
              <w:rPr>
                <w:rFonts w:hint="eastAsia" w:ascii="仿宋" w:hAnsi="仿宋" w:eastAsia="仿宋" w:cs="仿宋"/>
                <w:sz w:val="24"/>
              </w:rPr>
              <w:t>持有特种作业操作证书（作业类别：电工作业，准操项目同时具备:高压电工作业、低压电工作业）。</w:t>
            </w:r>
          </w:p>
        </w:tc>
        <w:tc>
          <w:tcPr>
            <w:tcW w:w="0" w:type="auto"/>
            <w:tcBorders>
              <w:top w:val="nil"/>
              <w:left w:val="nil"/>
              <w:bottom w:val="single" w:color="000000" w:sz="4" w:space="0"/>
              <w:right w:val="single" w:color="000000" w:sz="4" w:space="0"/>
            </w:tcBorders>
            <w:vAlign w:val="center"/>
          </w:tcPr>
          <w:p w14:paraId="0749B86D">
            <w:pPr>
              <w:snapToGrid w:val="0"/>
              <w:jc w:val="left"/>
              <w:rPr>
                <w:rFonts w:ascii="仿宋" w:hAnsi="仿宋" w:eastAsia="仿宋" w:cs="仿宋"/>
                <w:sz w:val="24"/>
              </w:rPr>
            </w:pPr>
            <w:r>
              <w:rPr>
                <w:rFonts w:hint="eastAsia" w:ascii="仿宋" w:hAnsi="仿宋" w:eastAsia="仿宋" w:cs="仿宋"/>
                <w:sz w:val="24"/>
              </w:rPr>
              <w:t>高低压电房运行值班，记录运行报表，接受报障及操作中央空调开关机运行。</w:t>
            </w:r>
          </w:p>
        </w:tc>
        <w:tc>
          <w:tcPr>
            <w:tcW w:w="1600" w:type="dxa"/>
            <w:tcBorders>
              <w:top w:val="nil"/>
              <w:left w:val="nil"/>
              <w:bottom w:val="single" w:color="000000" w:sz="4" w:space="0"/>
              <w:right w:val="single" w:color="000000" w:sz="4" w:space="0"/>
            </w:tcBorders>
            <w:vAlign w:val="center"/>
          </w:tcPr>
          <w:p w14:paraId="6AB92CF4">
            <w:pPr>
              <w:snapToGrid w:val="0"/>
              <w:jc w:val="left"/>
              <w:rPr>
                <w:rFonts w:ascii="仿宋" w:hAnsi="仿宋" w:eastAsia="仿宋" w:cs="仿宋"/>
                <w:sz w:val="24"/>
              </w:rPr>
            </w:pPr>
            <w:r>
              <w:rPr>
                <w:rFonts w:hint="eastAsia" w:ascii="仿宋" w:hAnsi="仿宋" w:eastAsia="仿宋" w:cs="仿宋"/>
                <w:sz w:val="24"/>
              </w:rPr>
              <w:t>越秀校区2人，荔湾校区7人对高压电房进行24小时轮值</w:t>
            </w:r>
          </w:p>
        </w:tc>
      </w:tr>
      <w:tr w14:paraId="686A80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757" w:type="dxa"/>
            <w:tcBorders>
              <w:top w:val="nil"/>
              <w:left w:val="single" w:color="000000" w:sz="4" w:space="0"/>
              <w:bottom w:val="single" w:color="000000" w:sz="4" w:space="0"/>
              <w:right w:val="single" w:color="000000" w:sz="4" w:space="0"/>
            </w:tcBorders>
            <w:vAlign w:val="center"/>
          </w:tcPr>
          <w:p w14:paraId="3B2104EB">
            <w:pPr>
              <w:snapToGrid w:val="0"/>
              <w:jc w:val="center"/>
              <w:rPr>
                <w:rFonts w:ascii="仿宋" w:hAnsi="仿宋" w:eastAsia="仿宋" w:cs="仿宋"/>
                <w:sz w:val="24"/>
              </w:rPr>
            </w:pPr>
            <w:r>
              <w:rPr>
                <w:rFonts w:hint="eastAsia" w:ascii="仿宋" w:hAnsi="仿宋" w:eastAsia="仿宋" w:cs="仿宋"/>
                <w:sz w:val="24"/>
              </w:rPr>
              <w:t>4</w:t>
            </w:r>
          </w:p>
        </w:tc>
        <w:tc>
          <w:tcPr>
            <w:tcW w:w="1386" w:type="dxa"/>
            <w:tcBorders>
              <w:top w:val="nil"/>
              <w:left w:val="nil"/>
              <w:bottom w:val="single" w:color="000000" w:sz="4" w:space="0"/>
              <w:right w:val="single" w:color="000000" w:sz="4" w:space="0"/>
            </w:tcBorders>
            <w:vAlign w:val="center"/>
          </w:tcPr>
          <w:p w14:paraId="3174916F">
            <w:pPr>
              <w:snapToGrid w:val="0"/>
              <w:jc w:val="center"/>
              <w:rPr>
                <w:rFonts w:ascii="仿宋" w:hAnsi="仿宋" w:eastAsia="仿宋" w:cs="仿宋"/>
                <w:sz w:val="24"/>
              </w:rPr>
            </w:pPr>
            <w:r>
              <w:rPr>
                <w:rFonts w:hint="eastAsia" w:ascii="仿宋" w:hAnsi="仿宋" w:eastAsia="仿宋" w:cs="仿宋"/>
                <w:sz w:val="24"/>
              </w:rPr>
              <w:t>高压维修工</w:t>
            </w:r>
          </w:p>
        </w:tc>
        <w:tc>
          <w:tcPr>
            <w:tcW w:w="0" w:type="auto"/>
            <w:tcBorders>
              <w:top w:val="nil"/>
              <w:left w:val="nil"/>
              <w:bottom w:val="single" w:color="000000" w:sz="4" w:space="0"/>
              <w:right w:val="single" w:color="000000" w:sz="4" w:space="0"/>
            </w:tcBorders>
            <w:vAlign w:val="center"/>
          </w:tcPr>
          <w:p w14:paraId="59CFB1CE">
            <w:pPr>
              <w:snapToGrid w:val="0"/>
              <w:jc w:val="center"/>
              <w:rPr>
                <w:rFonts w:ascii="仿宋" w:hAnsi="仿宋" w:eastAsia="仿宋" w:cs="仿宋"/>
                <w:sz w:val="24"/>
              </w:rPr>
            </w:pPr>
            <w:r>
              <w:rPr>
                <w:rFonts w:hint="eastAsia" w:ascii="仿宋" w:hAnsi="仿宋" w:eastAsia="仿宋" w:cs="仿宋"/>
                <w:sz w:val="24"/>
              </w:rPr>
              <w:t>3</w:t>
            </w:r>
          </w:p>
        </w:tc>
        <w:tc>
          <w:tcPr>
            <w:tcW w:w="2346" w:type="dxa"/>
            <w:tcBorders>
              <w:top w:val="nil"/>
              <w:left w:val="nil"/>
              <w:bottom w:val="single" w:color="000000" w:sz="4" w:space="0"/>
              <w:right w:val="single" w:color="000000" w:sz="4" w:space="0"/>
            </w:tcBorders>
            <w:vAlign w:val="center"/>
          </w:tcPr>
          <w:p w14:paraId="7193016B">
            <w:pPr>
              <w:snapToGrid w:val="0"/>
              <w:jc w:val="center"/>
              <w:rPr>
                <w:rFonts w:ascii="仿宋" w:hAnsi="仿宋" w:eastAsia="仿宋" w:cs="仿宋"/>
                <w:sz w:val="24"/>
              </w:rPr>
            </w:pPr>
            <w:r>
              <w:rPr>
                <w:rFonts w:hint="eastAsia" w:ascii="仿宋" w:hAnsi="仿宋" w:eastAsia="仿宋" w:cs="仿宋"/>
                <w:sz w:val="24"/>
              </w:rPr>
              <w:t>持有特种作业操作证书（作业类别：电工作业，准操项目:高压电工作业）。</w:t>
            </w:r>
          </w:p>
        </w:tc>
        <w:tc>
          <w:tcPr>
            <w:tcW w:w="0" w:type="auto"/>
            <w:tcBorders>
              <w:top w:val="nil"/>
              <w:left w:val="nil"/>
              <w:bottom w:val="single" w:color="000000" w:sz="4" w:space="0"/>
              <w:right w:val="single" w:color="000000" w:sz="4" w:space="0"/>
            </w:tcBorders>
            <w:vAlign w:val="center"/>
          </w:tcPr>
          <w:p w14:paraId="5E06AEE7">
            <w:pPr>
              <w:snapToGrid w:val="0"/>
              <w:jc w:val="left"/>
              <w:rPr>
                <w:rFonts w:ascii="仿宋" w:hAnsi="仿宋" w:eastAsia="仿宋" w:cs="仿宋"/>
                <w:sz w:val="24"/>
              </w:rPr>
            </w:pPr>
            <w:r>
              <w:rPr>
                <w:rFonts w:hint="eastAsia" w:ascii="仿宋" w:hAnsi="仿宋" w:eastAsia="仿宋" w:cs="仿宋"/>
                <w:sz w:val="24"/>
              </w:rPr>
              <w:t>对高压设备进行维护修理</w:t>
            </w:r>
          </w:p>
        </w:tc>
        <w:tc>
          <w:tcPr>
            <w:tcW w:w="1600" w:type="dxa"/>
            <w:tcBorders>
              <w:top w:val="nil"/>
              <w:left w:val="nil"/>
              <w:bottom w:val="single" w:color="000000" w:sz="4" w:space="0"/>
              <w:right w:val="single" w:color="000000" w:sz="4" w:space="0"/>
            </w:tcBorders>
            <w:vAlign w:val="center"/>
          </w:tcPr>
          <w:p w14:paraId="45B5BB98">
            <w:pPr>
              <w:snapToGrid w:val="0"/>
              <w:jc w:val="left"/>
              <w:rPr>
                <w:rFonts w:ascii="仿宋" w:hAnsi="仿宋" w:eastAsia="仿宋" w:cs="仿宋"/>
                <w:sz w:val="24"/>
              </w:rPr>
            </w:pPr>
            <w:r>
              <w:rPr>
                <w:rFonts w:hint="eastAsia" w:ascii="仿宋" w:hAnsi="仿宋" w:eastAsia="仿宋" w:cs="仿宋"/>
                <w:sz w:val="24"/>
              </w:rPr>
              <w:t>24小时轮值及巡检维修。</w:t>
            </w:r>
          </w:p>
        </w:tc>
      </w:tr>
      <w:tr w14:paraId="69D5924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757" w:type="dxa"/>
            <w:tcBorders>
              <w:top w:val="nil"/>
              <w:left w:val="single" w:color="000000" w:sz="4" w:space="0"/>
              <w:bottom w:val="single" w:color="000000" w:sz="4" w:space="0"/>
              <w:right w:val="single" w:color="000000" w:sz="4" w:space="0"/>
            </w:tcBorders>
            <w:vAlign w:val="center"/>
          </w:tcPr>
          <w:p w14:paraId="0DF24F76">
            <w:pPr>
              <w:snapToGrid w:val="0"/>
              <w:jc w:val="center"/>
              <w:rPr>
                <w:rFonts w:ascii="仿宋" w:hAnsi="仿宋" w:eastAsia="仿宋" w:cs="仿宋"/>
                <w:sz w:val="24"/>
              </w:rPr>
            </w:pPr>
            <w:r>
              <w:rPr>
                <w:rFonts w:hint="eastAsia" w:ascii="仿宋" w:hAnsi="仿宋" w:eastAsia="仿宋" w:cs="仿宋"/>
                <w:sz w:val="24"/>
              </w:rPr>
              <w:t>5</w:t>
            </w:r>
          </w:p>
        </w:tc>
        <w:tc>
          <w:tcPr>
            <w:tcW w:w="1386" w:type="dxa"/>
            <w:tcBorders>
              <w:top w:val="nil"/>
              <w:left w:val="nil"/>
              <w:bottom w:val="single" w:color="000000" w:sz="4" w:space="0"/>
              <w:right w:val="single" w:color="000000" w:sz="4" w:space="0"/>
            </w:tcBorders>
            <w:vAlign w:val="center"/>
          </w:tcPr>
          <w:p w14:paraId="763F0C21">
            <w:pPr>
              <w:snapToGrid w:val="0"/>
              <w:jc w:val="center"/>
              <w:rPr>
                <w:rFonts w:ascii="仿宋" w:hAnsi="仿宋" w:eastAsia="仿宋" w:cs="仿宋"/>
                <w:sz w:val="24"/>
              </w:rPr>
            </w:pPr>
            <w:r>
              <w:rPr>
                <w:rFonts w:hint="eastAsia" w:ascii="仿宋" w:hAnsi="仿宋" w:eastAsia="仿宋" w:cs="仿宋"/>
                <w:sz w:val="24"/>
              </w:rPr>
              <w:t>机电维修工</w:t>
            </w:r>
          </w:p>
        </w:tc>
        <w:tc>
          <w:tcPr>
            <w:tcW w:w="0" w:type="auto"/>
            <w:tcBorders>
              <w:top w:val="nil"/>
              <w:left w:val="nil"/>
              <w:bottom w:val="single" w:color="000000" w:sz="4" w:space="0"/>
              <w:right w:val="single" w:color="000000" w:sz="4" w:space="0"/>
            </w:tcBorders>
            <w:vAlign w:val="center"/>
          </w:tcPr>
          <w:p w14:paraId="0BDC4ED2">
            <w:pPr>
              <w:snapToGrid w:val="0"/>
              <w:jc w:val="center"/>
              <w:rPr>
                <w:rFonts w:ascii="仿宋" w:hAnsi="仿宋" w:eastAsia="仿宋" w:cs="仿宋"/>
                <w:sz w:val="24"/>
              </w:rPr>
            </w:pPr>
            <w:r>
              <w:rPr>
                <w:rFonts w:hint="eastAsia" w:ascii="仿宋" w:hAnsi="仿宋" w:eastAsia="仿宋" w:cs="仿宋"/>
                <w:sz w:val="24"/>
              </w:rPr>
              <w:t>9</w:t>
            </w:r>
          </w:p>
        </w:tc>
        <w:tc>
          <w:tcPr>
            <w:tcW w:w="2346" w:type="dxa"/>
            <w:tcBorders>
              <w:top w:val="nil"/>
              <w:left w:val="nil"/>
              <w:bottom w:val="single" w:color="000000" w:sz="4" w:space="0"/>
              <w:right w:val="single" w:color="000000" w:sz="4" w:space="0"/>
            </w:tcBorders>
            <w:vAlign w:val="center"/>
          </w:tcPr>
          <w:p w14:paraId="7EAFD5BB">
            <w:pPr>
              <w:snapToGrid w:val="0"/>
              <w:jc w:val="center"/>
              <w:rPr>
                <w:rFonts w:ascii="仿宋" w:hAnsi="仿宋" w:eastAsia="仿宋" w:cs="仿宋"/>
                <w:sz w:val="24"/>
              </w:rPr>
            </w:pPr>
            <w:r>
              <w:rPr>
                <w:rFonts w:hint="eastAsia" w:ascii="仿宋" w:hAnsi="仿宋" w:eastAsia="仿宋" w:cs="仿宋"/>
                <w:sz w:val="24"/>
              </w:rPr>
              <w:t>持有特种作业操作证书（作业类别：电工作业，准操项目:低压电工作业）。以上7人当中其中两人需同时持有特种设备电梯维修作业证</w:t>
            </w:r>
          </w:p>
        </w:tc>
        <w:tc>
          <w:tcPr>
            <w:tcW w:w="0" w:type="auto"/>
            <w:tcBorders>
              <w:top w:val="nil"/>
              <w:left w:val="nil"/>
              <w:bottom w:val="single" w:color="000000" w:sz="4" w:space="0"/>
              <w:right w:val="single" w:color="000000" w:sz="4" w:space="0"/>
            </w:tcBorders>
            <w:vAlign w:val="center"/>
          </w:tcPr>
          <w:p w14:paraId="019FA40A">
            <w:pPr>
              <w:snapToGrid w:val="0"/>
              <w:jc w:val="left"/>
              <w:rPr>
                <w:rFonts w:ascii="仿宋" w:hAnsi="仿宋" w:eastAsia="仿宋" w:cs="仿宋"/>
                <w:sz w:val="24"/>
              </w:rPr>
            </w:pPr>
            <w:r>
              <w:rPr>
                <w:rFonts w:hint="eastAsia" w:ascii="仿宋" w:hAnsi="仿宋" w:eastAsia="仿宋" w:cs="仿宋"/>
                <w:sz w:val="24"/>
              </w:rPr>
              <w:t>每天对校园所有水电空调设备设施进行巡检维修；定期对校园建筑内灯具、课室风扇、排气扇、空调等清洗网尘并登记。电梯出现困人情况，应急解困受困人员。</w:t>
            </w:r>
          </w:p>
        </w:tc>
        <w:tc>
          <w:tcPr>
            <w:tcW w:w="1600" w:type="dxa"/>
            <w:tcBorders>
              <w:top w:val="nil"/>
              <w:left w:val="nil"/>
              <w:bottom w:val="single" w:color="000000" w:sz="4" w:space="0"/>
              <w:right w:val="single" w:color="000000" w:sz="4" w:space="0"/>
            </w:tcBorders>
            <w:vAlign w:val="center"/>
          </w:tcPr>
          <w:p w14:paraId="5C58D52E">
            <w:pPr>
              <w:snapToGrid w:val="0"/>
              <w:jc w:val="left"/>
              <w:rPr>
                <w:rFonts w:ascii="仿宋" w:hAnsi="仿宋" w:eastAsia="仿宋" w:cs="仿宋"/>
                <w:sz w:val="24"/>
              </w:rPr>
            </w:pPr>
            <w:r>
              <w:rPr>
                <w:rFonts w:hint="eastAsia" w:ascii="仿宋" w:hAnsi="仿宋" w:eastAsia="仿宋" w:cs="仿宋"/>
                <w:sz w:val="24"/>
              </w:rPr>
              <w:t>越秀校区2人，荔湾校区7人，24小时轮值及巡检维修。</w:t>
            </w:r>
          </w:p>
        </w:tc>
      </w:tr>
      <w:tr w14:paraId="7F4AFC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757" w:type="dxa"/>
            <w:tcBorders>
              <w:top w:val="nil"/>
              <w:left w:val="single" w:color="000000" w:sz="4" w:space="0"/>
              <w:bottom w:val="single" w:color="000000" w:sz="4" w:space="0"/>
              <w:right w:val="single" w:color="000000" w:sz="4" w:space="0"/>
            </w:tcBorders>
            <w:vAlign w:val="center"/>
          </w:tcPr>
          <w:p w14:paraId="36769570">
            <w:pPr>
              <w:snapToGrid w:val="0"/>
              <w:jc w:val="center"/>
              <w:rPr>
                <w:rFonts w:ascii="仿宋" w:hAnsi="仿宋" w:eastAsia="仿宋" w:cs="仿宋"/>
                <w:sz w:val="24"/>
              </w:rPr>
            </w:pPr>
            <w:r>
              <w:rPr>
                <w:rFonts w:hint="eastAsia" w:ascii="仿宋" w:hAnsi="仿宋" w:eastAsia="仿宋" w:cs="仿宋"/>
                <w:sz w:val="24"/>
              </w:rPr>
              <w:t>6</w:t>
            </w:r>
          </w:p>
        </w:tc>
        <w:tc>
          <w:tcPr>
            <w:tcW w:w="1386" w:type="dxa"/>
            <w:tcBorders>
              <w:top w:val="nil"/>
              <w:left w:val="nil"/>
              <w:bottom w:val="single" w:color="000000" w:sz="4" w:space="0"/>
              <w:right w:val="single" w:color="000000" w:sz="4" w:space="0"/>
            </w:tcBorders>
            <w:vAlign w:val="center"/>
          </w:tcPr>
          <w:p w14:paraId="3F7037DA">
            <w:pPr>
              <w:snapToGrid w:val="0"/>
              <w:jc w:val="center"/>
              <w:rPr>
                <w:rFonts w:ascii="仿宋" w:hAnsi="仿宋" w:eastAsia="仿宋" w:cs="仿宋"/>
                <w:sz w:val="24"/>
              </w:rPr>
            </w:pPr>
            <w:r>
              <w:rPr>
                <w:rFonts w:hint="eastAsia" w:ascii="仿宋" w:hAnsi="仿宋" w:eastAsia="仿宋" w:cs="仿宋"/>
                <w:sz w:val="24"/>
              </w:rPr>
              <w:t>空气能设备检修人员</w:t>
            </w:r>
          </w:p>
        </w:tc>
        <w:tc>
          <w:tcPr>
            <w:tcW w:w="0" w:type="auto"/>
            <w:tcBorders>
              <w:top w:val="nil"/>
              <w:left w:val="nil"/>
              <w:bottom w:val="single" w:color="000000" w:sz="4" w:space="0"/>
              <w:right w:val="single" w:color="000000" w:sz="4" w:space="0"/>
            </w:tcBorders>
            <w:vAlign w:val="center"/>
          </w:tcPr>
          <w:p w14:paraId="5667577C">
            <w:pPr>
              <w:snapToGrid w:val="0"/>
              <w:jc w:val="center"/>
              <w:rPr>
                <w:rFonts w:ascii="仿宋" w:hAnsi="仿宋" w:eastAsia="仿宋" w:cs="仿宋"/>
                <w:sz w:val="24"/>
              </w:rPr>
            </w:pPr>
            <w:r>
              <w:rPr>
                <w:rFonts w:hint="eastAsia" w:ascii="仿宋" w:hAnsi="仿宋" w:eastAsia="仿宋" w:cs="仿宋"/>
                <w:sz w:val="24"/>
              </w:rPr>
              <w:t>2</w:t>
            </w:r>
          </w:p>
        </w:tc>
        <w:tc>
          <w:tcPr>
            <w:tcW w:w="2346" w:type="dxa"/>
            <w:tcBorders>
              <w:top w:val="nil"/>
              <w:left w:val="nil"/>
              <w:bottom w:val="single" w:color="000000" w:sz="4" w:space="0"/>
              <w:right w:val="single" w:color="000000" w:sz="4" w:space="0"/>
            </w:tcBorders>
            <w:vAlign w:val="center"/>
          </w:tcPr>
          <w:p w14:paraId="2DFA0ACD">
            <w:pPr>
              <w:snapToGrid w:val="0"/>
              <w:jc w:val="center"/>
              <w:rPr>
                <w:rFonts w:ascii="仿宋" w:hAnsi="仿宋" w:eastAsia="仿宋" w:cs="仿宋"/>
                <w:sz w:val="24"/>
              </w:rPr>
            </w:pPr>
            <w:r>
              <w:rPr>
                <w:rFonts w:hint="eastAsia" w:ascii="仿宋" w:hAnsi="仿宋" w:eastAsia="仿宋" w:cs="仿宋"/>
                <w:sz w:val="24"/>
              </w:rPr>
              <w:t>持有特种作业操作证书（作业类别：电工作业，准操项目:低压电工作业）。</w:t>
            </w:r>
          </w:p>
        </w:tc>
        <w:tc>
          <w:tcPr>
            <w:tcW w:w="0" w:type="auto"/>
            <w:tcBorders>
              <w:top w:val="nil"/>
              <w:left w:val="nil"/>
              <w:bottom w:val="single" w:color="000000" w:sz="4" w:space="0"/>
              <w:right w:val="single" w:color="000000" w:sz="4" w:space="0"/>
            </w:tcBorders>
            <w:vAlign w:val="center"/>
          </w:tcPr>
          <w:p w14:paraId="2D57849A">
            <w:pPr>
              <w:snapToGrid w:val="0"/>
              <w:jc w:val="left"/>
              <w:rPr>
                <w:rFonts w:ascii="仿宋" w:hAnsi="仿宋" w:eastAsia="仿宋" w:cs="仿宋"/>
                <w:sz w:val="24"/>
              </w:rPr>
            </w:pPr>
            <w:r>
              <w:rPr>
                <w:rFonts w:hint="eastAsia" w:ascii="仿宋" w:hAnsi="仿宋" w:eastAsia="仿宋" w:cs="仿宋"/>
                <w:sz w:val="24"/>
              </w:rPr>
              <w:t>对学生宿舍空气能热水设备进行巡检维修</w:t>
            </w:r>
          </w:p>
        </w:tc>
        <w:tc>
          <w:tcPr>
            <w:tcW w:w="1600" w:type="dxa"/>
            <w:tcBorders>
              <w:top w:val="nil"/>
              <w:left w:val="nil"/>
              <w:bottom w:val="single" w:color="000000" w:sz="4" w:space="0"/>
              <w:right w:val="single" w:color="000000" w:sz="4" w:space="0"/>
            </w:tcBorders>
            <w:vAlign w:val="center"/>
          </w:tcPr>
          <w:p w14:paraId="7B9D4172">
            <w:pPr>
              <w:snapToGrid w:val="0"/>
              <w:jc w:val="left"/>
              <w:rPr>
                <w:rFonts w:ascii="仿宋" w:hAnsi="仿宋" w:eastAsia="仿宋" w:cs="仿宋"/>
                <w:sz w:val="24"/>
              </w:rPr>
            </w:pPr>
            <w:r>
              <w:rPr>
                <w:rFonts w:hint="eastAsia" w:ascii="仿宋" w:hAnsi="仿宋" w:eastAsia="仿宋" w:cs="仿宋"/>
                <w:sz w:val="24"/>
              </w:rPr>
              <w:t>荔湾校区</w:t>
            </w:r>
          </w:p>
        </w:tc>
      </w:tr>
      <w:tr w14:paraId="096560A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86" w:hRule="atLeast"/>
          <w:jc w:val="center"/>
        </w:trPr>
        <w:tc>
          <w:tcPr>
            <w:tcW w:w="757" w:type="dxa"/>
            <w:tcBorders>
              <w:top w:val="nil"/>
              <w:left w:val="single" w:color="000000" w:sz="4" w:space="0"/>
              <w:bottom w:val="single" w:color="auto" w:sz="4" w:space="0"/>
              <w:right w:val="single" w:color="000000" w:sz="4" w:space="0"/>
            </w:tcBorders>
            <w:vAlign w:val="center"/>
          </w:tcPr>
          <w:p w14:paraId="71D06645">
            <w:pPr>
              <w:snapToGrid w:val="0"/>
              <w:jc w:val="center"/>
              <w:rPr>
                <w:rFonts w:ascii="仿宋" w:hAnsi="仿宋" w:eastAsia="仿宋" w:cs="仿宋"/>
                <w:sz w:val="24"/>
              </w:rPr>
            </w:pPr>
            <w:r>
              <w:rPr>
                <w:rFonts w:hint="eastAsia" w:ascii="仿宋" w:hAnsi="仿宋" w:eastAsia="仿宋" w:cs="仿宋"/>
                <w:sz w:val="24"/>
              </w:rPr>
              <w:t>7</w:t>
            </w:r>
          </w:p>
        </w:tc>
        <w:tc>
          <w:tcPr>
            <w:tcW w:w="1386" w:type="dxa"/>
            <w:tcBorders>
              <w:top w:val="nil"/>
              <w:left w:val="nil"/>
              <w:bottom w:val="single" w:color="auto" w:sz="4" w:space="0"/>
              <w:right w:val="single" w:color="000000" w:sz="4" w:space="0"/>
            </w:tcBorders>
            <w:vAlign w:val="center"/>
          </w:tcPr>
          <w:p w14:paraId="72E63F3B">
            <w:pPr>
              <w:snapToGrid w:val="0"/>
              <w:jc w:val="center"/>
              <w:rPr>
                <w:rFonts w:ascii="仿宋" w:hAnsi="仿宋" w:eastAsia="仿宋" w:cs="仿宋"/>
                <w:sz w:val="24"/>
              </w:rPr>
            </w:pPr>
            <w:r>
              <w:rPr>
                <w:rFonts w:hint="eastAsia" w:ascii="仿宋" w:hAnsi="仿宋" w:eastAsia="仿宋" w:cs="仿宋"/>
                <w:sz w:val="24"/>
              </w:rPr>
              <w:t>合计</w:t>
            </w:r>
          </w:p>
        </w:tc>
        <w:tc>
          <w:tcPr>
            <w:tcW w:w="1595" w:type="dxa"/>
            <w:tcBorders>
              <w:top w:val="nil"/>
              <w:left w:val="nil"/>
              <w:bottom w:val="single" w:color="auto" w:sz="4" w:space="0"/>
              <w:right w:val="single" w:color="000000" w:sz="4" w:space="0"/>
            </w:tcBorders>
            <w:vAlign w:val="center"/>
          </w:tcPr>
          <w:p w14:paraId="262AD470">
            <w:pPr>
              <w:snapToGrid w:val="0"/>
              <w:jc w:val="center"/>
              <w:rPr>
                <w:rFonts w:ascii="仿宋" w:hAnsi="仿宋" w:eastAsia="仿宋" w:cs="仿宋"/>
                <w:sz w:val="24"/>
              </w:rPr>
            </w:pPr>
            <w:r>
              <w:rPr>
                <w:rFonts w:hint="eastAsia" w:ascii="仿宋" w:hAnsi="仿宋" w:eastAsia="仿宋" w:cs="仿宋"/>
                <w:sz w:val="24"/>
              </w:rPr>
              <w:t>25人</w:t>
            </w:r>
          </w:p>
        </w:tc>
        <w:tc>
          <w:tcPr>
            <w:tcW w:w="2346" w:type="dxa"/>
            <w:tcBorders>
              <w:top w:val="nil"/>
              <w:left w:val="nil"/>
              <w:bottom w:val="single" w:color="auto" w:sz="4" w:space="0"/>
              <w:right w:val="single" w:color="000000" w:sz="4" w:space="0"/>
            </w:tcBorders>
            <w:vAlign w:val="center"/>
          </w:tcPr>
          <w:p w14:paraId="46667F61">
            <w:pPr>
              <w:snapToGrid w:val="0"/>
              <w:jc w:val="center"/>
              <w:rPr>
                <w:rFonts w:ascii="仿宋" w:hAnsi="仿宋" w:eastAsia="仿宋" w:cs="仿宋"/>
                <w:sz w:val="24"/>
              </w:rPr>
            </w:pPr>
          </w:p>
        </w:tc>
        <w:tc>
          <w:tcPr>
            <w:tcW w:w="2665" w:type="dxa"/>
            <w:tcBorders>
              <w:top w:val="nil"/>
              <w:left w:val="nil"/>
              <w:bottom w:val="single" w:color="auto" w:sz="4" w:space="0"/>
              <w:right w:val="single" w:color="000000" w:sz="4" w:space="0"/>
            </w:tcBorders>
            <w:vAlign w:val="center"/>
          </w:tcPr>
          <w:p w14:paraId="27792EEC">
            <w:pPr>
              <w:snapToGrid w:val="0"/>
              <w:jc w:val="left"/>
              <w:rPr>
                <w:rFonts w:ascii="仿宋" w:hAnsi="仿宋" w:eastAsia="仿宋" w:cs="仿宋"/>
                <w:sz w:val="24"/>
              </w:rPr>
            </w:pPr>
          </w:p>
        </w:tc>
        <w:tc>
          <w:tcPr>
            <w:tcW w:w="1600" w:type="dxa"/>
            <w:tcBorders>
              <w:top w:val="nil"/>
              <w:left w:val="nil"/>
              <w:bottom w:val="single" w:color="auto" w:sz="4" w:space="0"/>
              <w:right w:val="single" w:color="000000" w:sz="4" w:space="0"/>
            </w:tcBorders>
            <w:vAlign w:val="center"/>
          </w:tcPr>
          <w:p w14:paraId="6B90832E">
            <w:pPr>
              <w:snapToGrid w:val="0"/>
              <w:jc w:val="left"/>
              <w:rPr>
                <w:rFonts w:ascii="仿宋" w:hAnsi="仿宋" w:eastAsia="仿宋" w:cs="仿宋"/>
                <w:sz w:val="24"/>
              </w:rPr>
            </w:pPr>
          </w:p>
        </w:tc>
      </w:tr>
    </w:tbl>
    <w:p w14:paraId="34D0A94A">
      <w:pPr>
        <w:rPr>
          <w:rFonts w:ascii="仿宋" w:hAnsi="仿宋" w:eastAsia="仿宋" w:cs="仿宋"/>
          <w:sz w:val="24"/>
        </w:rPr>
      </w:pPr>
      <w:r>
        <w:rPr>
          <w:rFonts w:hint="eastAsia" w:ascii="仿宋" w:hAnsi="仿宋" w:eastAsia="仿宋" w:cs="仿宋"/>
          <w:sz w:val="24"/>
        </w:rPr>
        <w:t>上表为最低配置，各类人员不得兼任，供应商可根据实际工作需要增配人员，包括春节、劳动节、国庆节和中秋节等节假日必须保证足够人员在岗。</w:t>
      </w:r>
      <w:bookmarkStart w:id="0" w:name="_GoBack"/>
      <w:bookmarkEnd w:id="0"/>
    </w:p>
    <w:sectPr>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30997">
    <w:pPr>
      <w:spacing w:line="169" w:lineRule="auto"/>
      <w:ind w:left="4183"/>
      <w:rPr>
        <w:rFonts w:ascii="Calibri" w:hAnsi="Calibri" w:eastAsia="Calibri" w:cs="Calibri"/>
        <w:sz w:val="18"/>
        <w:szCs w:val="18"/>
      </w:rPr>
    </w:pPr>
    <w:r>
      <w:rPr>
        <w:rFonts w:ascii="Calibri" w:hAnsi="Calibri" w:eastAsia="Calibri" w:cs="Calibri"/>
        <w:spacing w:val="-6"/>
        <w:sz w:val="18"/>
        <w:szCs w:val="18"/>
      </w:rPr>
      <w:t>25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1E93E">
    <w:pPr>
      <w:spacing w:line="169" w:lineRule="auto"/>
      <w:ind w:left="4183"/>
      <w:rPr>
        <w:rFonts w:ascii="Calibri" w:hAnsi="Calibri" w:eastAsia="Calibri" w:cs="Calibri"/>
        <w:sz w:val="18"/>
        <w:szCs w:val="18"/>
      </w:rPr>
    </w:pPr>
    <w:r>
      <w:rPr>
        <w:rFonts w:ascii="Calibri" w:hAnsi="Calibri" w:eastAsia="Calibri" w:cs="Calibri"/>
        <w:spacing w:val="-6"/>
        <w:sz w:val="18"/>
        <w:szCs w:val="18"/>
      </w:rPr>
      <w:t>26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6F22E">
    <w:pPr>
      <w:spacing w:line="169" w:lineRule="auto"/>
      <w:ind w:left="4182"/>
      <w:rPr>
        <w:rFonts w:ascii="Calibri" w:hAnsi="Calibri" w:eastAsia="Calibri" w:cs="Calibri"/>
        <w:sz w:val="18"/>
        <w:szCs w:val="18"/>
      </w:rPr>
    </w:pPr>
    <w:r>
      <w:rPr>
        <w:rFonts w:ascii="Calibri" w:hAnsi="Calibri" w:eastAsia="Calibri" w:cs="Calibri"/>
        <w:spacing w:val="-5"/>
        <w:sz w:val="18"/>
        <w:szCs w:val="18"/>
      </w:rPr>
      <w:t>34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ECC56">
    <w:pPr>
      <w:spacing w:line="169" w:lineRule="auto"/>
      <w:ind w:left="4084"/>
      <w:rPr>
        <w:rFonts w:ascii="Calibri" w:hAnsi="Calibri" w:eastAsia="Calibri" w:cs="Calibri"/>
        <w:sz w:val="18"/>
        <w:szCs w:val="18"/>
      </w:rPr>
    </w:pPr>
    <w:r>
      <w:rPr>
        <w:rFonts w:ascii="Calibri" w:hAnsi="Calibri" w:eastAsia="Calibri" w:cs="Calibri"/>
        <w:spacing w:val="-6"/>
        <w:sz w:val="18"/>
        <w:szCs w:val="18"/>
      </w:rPr>
      <w:t>21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F4104">
    <w:pPr>
      <w:spacing w:line="169" w:lineRule="auto"/>
      <w:ind w:left="4084"/>
      <w:rPr>
        <w:rFonts w:ascii="Calibri" w:hAnsi="Calibri" w:eastAsia="Calibri" w:cs="Calibri"/>
        <w:sz w:val="18"/>
        <w:szCs w:val="18"/>
      </w:rPr>
    </w:pPr>
    <w:r>
      <w:rPr>
        <w:rFonts w:ascii="Calibri" w:hAnsi="Calibri" w:eastAsia="Calibri" w:cs="Calibri"/>
        <w:spacing w:val="-6"/>
        <w:sz w:val="18"/>
        <w:szCs w:val="18"/>
      </w:rPr>
      <w:t>21</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37C2DB"/>
    <w:multiLevelType w:val="singleLevel"/>
    <w:tmpl w:val="8837C2DB"/>
    <w:lvl w:ilvl="0" w:tentative="0">
      <w:start w:val="2"/>
      <w:numFmt w:val="chineseCounting"/>
      <w:suff w:val="nothing"/>
      <w:lvlText w:val="%1、"/>
      <w:lvlJc w:val="left"/>
      <w:rPr>
        <w:rFonts w:hint="eastAsia"/>
      </w:rPr>
    </w:lvl>
  </w:abstractNum>
  <w:abstractNum w:abstractNumId="1">
    <w:nsid w:val="9C45E282"/>
    <w:multiLevelType w:val="singleLevel"/>
    <w:tmpl w:val="9C45E282"/>
    <w:lvl w:ilvl="0" w:tentative="0">
      <w:start w:val="2"/>
      <w:numFmt w:val="decimal"/>
      <w:lvlText w:val="%1."/>
      <w:lvlJc w:val="left"/>
      <w:pPr>
        <w:tabs>
          <w:tab w:val="left" w:pos="312"/>
        </w:tabs>
      </w:pPr>
    </w:lvl>
  </w:abstractNum>
  <w:abstractNum w:abstractNumId="2">
    <w:nsid w:val="B1087DCC"/>
    <w:multiLevelType w:val="singleLevel"/>
    <w:tmpl w:val="B1087DCC"/>
    <w:lvl w:ilvl="0" w:tentative="0">
      <w:start w:val="3"/>
      <w:numFmt w:val="decimal"/>
      <w:suff w:val="nothing"/>
      <w:lvlText w:val="（%1）"/>
      <w:lvlJc w:val="left"/>
    </w:lvl>
  </w:abstractNum>
  <w:abstractNum w:abstractNumId="3">
    <w:nsid w:val="EAD9DC95"/>
    <w:multiLevelType w:val="singleLevel"/>
    <w:tmpl w:val="EAD9DC95"/>
    <w:lvl w:ilvl="0" w:tentative="0">
      <w:start w:val="4"/>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User">
    <w15:presenceInfo w15:providerId="None" w15:userId="Windows User"/>
  </w15:person>
  <w15:person w15:author="水鱼">
    <w15:presenceInfo w15:providerId="WPS Office" w15:userId="3961297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D15AD3"/>
    <w:rsid w:val="00310680"/>
    <w:rsid w:val="003A6D85"/>
    <w:rsid w:val="00425C23"/>
    <w:rsid w:val="005753EF"/>
    <w:rsid w:val="007A4A1F"/>
    <w:rsid w:val="009B323E"/>
    <w:rsid w:val="00BA0366"/>
    <w:rsid w:val="00C14CB9"/>
    <w:rsid w:val="00C53757"/>
    <w:rsid w:val="00D51B72"/>
    <w:rsid w:val="00D86B1D"/>
    <w:rsid w:val="00DA7562"/>
    <w:rsid w:val="05EC4017"/>
    <w:rsid w:val="08FE4271"/>
    <w:rsid w:val="115358B3"/>
    <w:rsid w:val="1D447A58"/>
    <w:rsid w:val="21F077EF"/>
    <w:rsid w:val="255F76A8"/>
    <w:rsid w:val="359D7EC8"/>
    <w:rsid w:val="3C791030"/>
    <w:rsid w:val="412E485C"/>
    <w:rsid w:val="5FFC3909"/>
    <w:rsid w:val="680C6FB9"/>
    <w:rsid w:val="6E391D24"/>
    <w:rsid w:val="77D15AD3"/>
    <w:rsid w:val="7F8B2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pPr>
    <w:rPr>
      <w:rFonts w:ascii="Times New Roman" w:hAnsi="Times New Roman"/>
      <w:szCs w:val="20"/>
    </w:rPr>
  </w:style>
  <w:style w:type="paragraph" w:styleId="3">
    <w:name w:val="annotation text"/>
    <w:basedOn w:val="1"/>
    <w:link w:val="18"/>
    <w:semiHidden/>
    <w:unhideWhenUsed/>
    <w:qFormat/>
    <w:uiPriority w:val="99"/>
    <w:pPr>
      <w:jc w:val="left"/>
    </w:pPr>
  </w:style>
  <w:style w:type="paragraph" w:styleId="4">
    <w:name w:val="Body Text"/>
    <w:basedOn w:val="1"/>
    <w:semiHidden/>
    <w:qFormat/>
    <w:uiPriority w:val="0"/>
    <w:rPr>
      <w:rFonts w:ascii="Arial" w:hAnsi="Arial" w:eastAsia="Arial" w:cs="Arial"/>
      <w:szCs w:val="21"/>
      <w:lang w:eastAsia="en-US"/>
    </w:rPr>
  </w:style>
  <w:style w:type="paragraph" w:styleId="5">
    <w:name w:val="Balloon Text"/>
    <w:basedOn w:val="1"/>
    <w:link w:val="19"/>
    <w:qFormat/>
    <w:uiPriority w:val="0"/>
    <w:rPr>
      <w:sz w:val="18"/>
    </w:rPr>
  </w:style>
  <w:style w:type="paragraph" w:styleId="6">
    <w:name w:val="footer"/>
    <w:basedOn w:val="1"/>
    <w:link w:val="20"/>
    <w:qFormat/>
    <w:uiPriority w:val="0"/>
    <w:pPr>
      <w:tabs>
        <w:tab w:val="center" w:pos="4153"/>
        <w:tab w:val="right" w:pos="8306"/>
      </w:tabs>
      <w:snapToGrid w:val="0"/>
      <w:jc w:val="left"/>
    </w:pPr>
    <w:rPr>
      <w:sz w:val="18"/>
    </w:rPr>
  </w:style>
  <w:style w:type="paragraph" w:styleId="7">
    <w:name w:val="header"/>
    <w:basedOn w:val="1"/>
    <w:link w:val="2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rPr>
      <w:sz w:val="24"/>
    </w:rPr>
  </w:style>
  <w:style w:type="paragraph" w:styleId="9">
    <w:name w:val="annotation subject"/>
    <w:basedOn w:val="3"/>
    <w:next w:val="3"/>
    <w:link w:val="22"/>
    <w:qFormat/>
    <w:uiPriority w:val="0"/>
    <w:rPr>
      <w:b/>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semiHidden/>
    <w:unhideWhenUsed/>
    <w:qFormat/>
    <w:uiPriority w:val="99"/>
    <w:rPr>
      <w:sz w:val="21"/>
      <w:szCs w:val="21"/>
    </w:rPr>
  </w:style>
  <w:style w:type="paragraph" w:customStyle="1" w:styleId="14">
    <w:name w:val="Table Text"/>
    <w:basedOn w:val="1"/>
    <w:semiHidden/>
    <w:qFormat/>
    <w:uiPriority w:val="0"/>
    <w:rPr>
      <w:rFonts w:ascii="宋体" w:hAnsi="宋体" w:eastAsia="宋体" w:cs="宋体"/>
      <w:sz w:val="20"/>
      <w:szCs w:val="20"/>
      <w:lang w:eastAsia="en-US"/>
    </w:rPr>
  </w:style>
  <w:style w:type="table" w:customStyle="1" w:styleId="15">
    <w:name w:val="Table Normal"/>
    <w:basedOn w:val="10"/>
    <w:unhideWhenUsed/>
    <w:qFormat/>
    <w:uiPriority w:val="0"/>
    <w:tblPr>
      <w:tblCellMar>
        <w:top w:w="0" w:type="dxa"/>
        <w:left w:w="0" w:type="dxa"/>
        <w:bottom w:w="0" w:type="dxa"/>
        <w:right w:w="0" w:type="dxa"/>
      </w:tblCellMar>
    </w:tblPr>
  </w:style>
  <w:style w:type="character" w:customStyle="1" w:styleId="16">
    <w:name w:val="font21"/>
    <w:basedOn w:val="12"/>
    <w:qFormat/>
    <w:uiPriority w:val="0"/>
    <w:rPr>
      <w:rFonts w:hint="default" w:ascii="Arial" w:hAnsi="Arial" w:cs="Arial"/>
      <w:color w:val="000000"/>
      <w:sz w:val="21"/>
      <w:szCs w:val="21"/>
      <w:u w:val="none"/>
    </w:rPr>
  </w:style>
  <w:style w:type="character" w:customStyle="1" w:styleId="17">
    <w:name w:val="font11"/>
    <w:basedOn w:val="12"/>
    <w:qFormat/>
    <w:uiPriority w:val="0"/>
    <w:rPr>
      <w:rFonts w:hint="eastAsia" w:ascii="宋体" w:hAnsi="宋体" w:eastAsia="宋体" w:cs="宋体"/>
      <w:color w:val="000000"/>
      <w:sz w:val="21"/>
      <w:szCs w:val="21"/>
      <w:u w:val="none"/>
    </w:rPr>
  </w:style>
  <w:style w:type="character" w:customStyle="1" w:styleId="18">
    <w:name w:val="批注文字 Char"/>
    <w:basedOn w:val="12"/>
    <w:link w:val="3"/>
    <w:qFormat/>
    <w:uiPriority w:val="0"/>
    <w:rPr>
      <w:rFonts w:hint="default" w:ascii="Calibri" w:hAnsi="Calibri" w:eastAsia="宋体" w:cs="Times New Roman"/>
      <w:kern w:val="2"/>
      <w:sz w:val="21"/>
      <w:szCs w:val="24"/>
    </w:rPr>
  </w:style>
  <w:style w:type="character" w:customStyle="1" w:styleId="19">
    <w:name w:val="批注框文本 Char"/>
    <w:basedOn w:val="12"/>
    <w:link w:val="5"/>
    <w:qFormat/>
    <w:uiPriority w:val="0"/>
    <w:rPr>
      <w:rFonts w:hint="default" w:ascii="Calibri" w:hAnsi="Calibri" w:eastAsia="宋体" w:cs="Times New Roman"/>
      <w:kern w:val="2"/>
      <w:sz w:val="18"/>
      <w:szCs w:val="18"/>
    </w:rPr>
  </w:style>
  <w:style w:type="character" w:customStyle="1" w:styleId="20">
    <w:name w:val="页脚 Char"/>
    <w:basedOn w:val="12"/>
    <w:link w:val="6"/>
    <w:qFormat/>
    <w:uiPriority w:val="0"/>
    <w:rPr>
      <w:rFonts w:hint="default" w:ascii="Calibri" w:hAnsi="Calibri" w:eastAsia="宋体" w:cs="Times New Roman"/>
      <w:kern w:val="2"/>
      <w:sz w:val="18"/>
      <w:szCs w:val="18"/>
    </w:rPr>
  </w:style>
  <w:style w:type="character" w:customStyle="1" w:styleId="21">
    <w:name w:val="页眉 Char"/>
    <w:basedOn w:val="12"/>
    <w:link w:val="7"/>
    <w:qFormat/>
    <w:uiPriority w:val="0"/>
    <w:rPr>
      <w:rFonts w:hint="default" w:ascii="Calibri" w:hAnsi="Calibri" w:eastAsia="宋体" w:cs="Times New Roman"/>
      <w:kern w:val="2"/>
      <w:sz w:val="18"/>
      <w:szCs w:val="18"/>
    </w:rPr>
  </w:style>
  <w:style w:type="character" w:customStyle="1" w:styleId="22">
    <w:name w:val="批注主题 Char"/>
    <w:basedOn w:val="18"/>
    <w:link w:val="9"/>
    <w:qFormat/>
    <w:uiPriority w:val="0"/>
    <w:rPr>
      <w:rFonts w:hint="default" w:ascii="Calibri" w:hAnsi="Calibri"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B3843-1469-4831-B5D5-5A408C0823F5}">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33</Pages>
  <Words>3549</Words>
  <Characters>3914</Characters>
  <Lines>151</Lines>
  <Paragraphs>42</Paragraphs>
  <TotalTime>11</TotalTime>
  <ScaleCrop>false</ScaleCrop>
  <LinksUpToDate>false</LinksUpToDate>
  <CharactersWithSpaces>3940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2026-04-10T06:14:00Z</dcterms:created>
  <dc:creator>水鱼</dc:creator>
  <cp:lastModifiedBy>gz</cp:lastModifiedBy>
  <dcterms:modified xsi:type="dcterms:W3CDTF">2026-04-21T07:16:39Z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3FA309BA93A041BFA54CE9402313260F_13</vt:lpwstr>
  </property>
  <property fmtid="{D5CDD505-2E9C-101B-9397-08002B2CF9AE}" pid="4" name="KSOTemplateDocerSaveRecord">
    <vt:lpwstr>eyJoZGlkIjoiZjAzODU1MGI4MmMyMjQ5ZDZjZGU5ZjUyYmI2ZTkyNjUifQ==</vt:lpwstr>
  </property>
</Properties>
</file>